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63E8" w:rsidRDefault="009E63E8">
      <w:pPr>
        <w:spacing w:before="120" w:after="120"/>
        <w:rPr>
          <w:rFonts w:eastAsiaTheme="majorEastAsia"/>
        </w:rPr>
      </w:pPr>
    </w:p>
    <w:p w:rsidR="009E63E8" w:rsidRDefault="009E63E8">
      <w:pPr>
        <w:spacing w:before="120" w:after="120"/>
        <w:jc w:val="both"/>
        <w:rPr>
          <w:rFonts w:asciiTheme="majorHAnsi" w:eastAsiaTheme="majorEastAsia" w:hAnsiTheme="majorHAnsi" w:cstheme="majorBidi"/>
          <w:i/>
          <w:color w:val="548DD4" w:themeColor="text2" w:themeTint="99"/>
          <w:spacing w:val="5"/>
          <w:kern w:val="28"/>
          <w:sz w:val="32"/>
          <w:szCs w:val="32"/>
          <w:u w:val="single"/>
        </w:rPr>
      </w:pPr>
    </w:p>
    <w:sdt>
      <w:sdtPr>
        <w:rPr>
          <w:rFonts w:eastAsiaTheme="majorEastAsia"/>
          <w:caps/>
        </w:rPr>
        <w:id w:val="1063803"/>
        <w:docPartObj>
          <w:docPartGallery w:val="Cover Pages"/>
          <w:docPartUnique/>
        </w:docPartObj>
      </w:sdtPr>
      <w:sdtEndPr>
        <w:rPr>
          <w:rFonts w:eastAsia="Times New Roman"/>
          <w:caps w:val="0"/>
        </w:rPr>
      </w:sdtEndPr>
      <w:sdtContent>
        <w:tbl>
          <w:tblPr>
            <w:tblW w:w="5000" w:type="pct"/>
            <w:jc w:val="center"/>
            <w:tblLook w:val="04A0" w:firstRow="1" w:lastRow="0" w:firstColumn="1" w:lastColumn="0" w:noHBand="0" w:noVBand="1"/>
          </w:tblPr>
          <w:tblGrid>
            <w:gridCol w:w="10051"/>
          </w:tblGrid>
          <w:tr w:rsidR="009E63E8">
            <w:trPr>
              <w:trHeight w:val="846"/>
              <w:jc w:val="center"/>
            </w:trPr>
            <w:tc>
              <w:tcPr>
                <w:tcW w:w="5000" w:type="pct"/>
              </w:tcPr>
              <w:p w:rsidR="009E63E8" w:rsidRDefault="009E63E8">
                <w:pPr>
                  <w:spacing w:before="120" w:after="120"/>
                  <w:rPr>
                    <w:rFonts w:eastAsiaTheme="majorEastAsia"/>
                    <w:caps/>
                  </w:rPr>
                </w:pPr>
              </w:p>
              <w:p w:rsidR="009E63E8" w:rsidRDefault="00BD1217">
                <w:pPr>
                  <w:tabs>
                    <w:tab w:val="right" w:pos="9000"/>
                  </w:tabs>
                  <w:spacing w:before="120" w:after="120"/>
                  <w:rPr>
                    <w:rFonts w:eastAsiaTheme="majorEastAsia"/>
                    <w:caps/>
                  </w:rPr>
                </w:pPr>
                <w:r>
                  <w:rPr>
                    <w:rFonts w:eastAsiaTheme="majorEastAsia"/>
                    <w:caps/>
                    <w:noProof/>
                  </w:rPr>
                  <w:drawing>
                    <wp:anchor distT="0" distB="0" distL="114300" distR="114300" simplePos="0" relativeHeight="251734016" behindDoc="0" locked="0" layoutInCell="1" allowOverlap="1" wp14:anchorId="66A9EA37" wp14:editId="1F8B1CAB">
                      <wp:simplePos x="0" y="0"/>
                      <wp:positionH relativeFrom="column">
                        <wp:posOffset>5558790</wp:posOffset>
                      </wp:positionH>
                      <wp:positionV relativeFrom="paragraph">
                        <wp:posOffset>-3175</wp:posOffset>
                      </wp:positionV>
                      <wp:extent cx="657225" cy="714375"/>
                      <wp:effectExtent l="0" t="0" r="9525" b="9525"/>
                      <wp:wrapNone/>
                      <wp:docPr id="8"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7225" cy="714375"/>
                              </a:xfrm>
                              <a:prstGeom prst="rect">
                                <a:avLst/>
                              </a:prstGeom>
                              <a:noFill/>
                              <a:ln w="9525">
                                <a:noFill/>
                                <a:miter lim="800000"/>
                                <a:headEnd/>
                                <a:tailEnd/>
                              </a:ln>
                            </pic:spPr>
                          </pic:pic>
                        </a:graphicData>
                      </a:graphic>
                    </wp:anchor>
                  </w:drawing>
                </w:r>
                <w:r>
                  <w:rPr>
                    <w:rFonts w:eastAsiaTheme="majorEastAsia"/>
                    <w:caps/>
                    <w:noProof/>
                  </w:rPr>
                  <w:drawing>
                    <wp:inline distT="0" distB="0" distL="0" distR="0" wp14:anchorId="36D79A0C" wp14:editId="083D949B">
                      <wp:extent cx="1000125" cy="733425"/>
                      <wp:effectExtent l="19050" t="0" r="9525" b="0"/>
                      <wp:docPr id="9"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1000125" cy="733425"/>
                              </a:xfrm>
                              <a:prstGeom prst="rect">
                                <a:avLst/>
                              </a:prstGeom>
                              <a:noFill/>
                              <a:ln w="9525">
                                <a:noFill/>
                                <a:miter lim="800000"/>
                                <a:headEnd/>
                                <a:tailEnd/>
                              </a:ln>
                            </pic:spPr>
                          </pic:pic>
                        </a:graphicData>
                      </a:graphic>
                    </wp:inline>
                  </w:drawing>
                </w:r>
                <w:r>
                  <w:rPr>
                    <w:rFonts w:eastAsiaTheme="majorEastAsia"/>
                    <w:caps/>
                  </w:rPr>
                  <w:t xml:space="preserve">                                                                                                                   </w:t>
                </w:r>
              </w:p>
              <w:p w:rsidR="009E63E8" w:rsidRDefault="009E63E8">
                <w:pPr>
                  <w:spacing w:before="120" w:after="120"/>
                  <w:jc w:val="center"/>
                  <w:rPr>
                    <w:rFonts w:eastAsiaTheme="majorEastAsia"/>
                    <w:caps/>
                  </w:rPr>
                </w:pPr>
              </w:p>
              <w:p w:rsidR="009E63E8" w:rsidRDefault="00BD1217">
                <w:pPr>
                  <w:spacing w:before="120" w:after="120"/>
                  <w:jc w:val="center"/>
                  <w:rPr>
                    <w:rFonts w:eastAsiaTheme="majorEastAsia"/>
                    <w:caps/>
                    <w:sz w:val="28"/>
                    <w:szCs w:val="28"/>
                  </w:rPr>
                </w:pPr>
                <w:r>
                  <w:rPr>
                    <w:rFonts w:eastAsiaTheme="majorEastAsia"/>
                    <w:caps/>
                    <w:sz w:val="28"/>
                    <w:szCs w:val="28"/>
                  </w:rPr>
                  <w:t>Centrálny koordinačný orgán</w:t>
                </w:r>
              </w:p>
            </w:tc>
          </w:tr>
          <w:tr w:rsidR="009E63E8">
            <w:trPr>
              <w:trHeight w:val="846"/>
              <w:jc w:val="center"/>
            </w:trPr>
            <w:tc>
              <w:tcPr>
                <w:tcW w:w="5000" w:type="pct"/>
              </w:tcPr>
              <w:p w:rsidR="009E63E8" w:rsidRDefault="00BD1217">
                <w:pPr>
                  <w:spacing w:before="120" w:after="120"/>
                  <w:jc w:val="center"/>
                  <w:rPr>
                    <w:rFonts w:eastAsiaTheme="majorEastAsia"/>
                    <w:caps/>
                  </w:rPr>
                </w:pPr>
                <w:r>
                  <w:rPr>
                    <w:rFonts w:eastAsiaTheme="majorEastAsia"/>
                    <w:caps/>
                  </w:rPr>
                  <w:t xml:space="preserve">Úrad vlády Slovenskej republiky   </w:t>
                </w:r>
              </w:p>
            </w:tc>
          </w:tr>
          <w:tr w:rsidR="009E63E8">
            <w:trPr>
              <w:trHeight w:val="1440"/>
              <w:jc w:val="center"/>
            </w:trPr>
            <w:tc>
              <w:tcPr>
                <w:tcW w:w="5000" w:type="pct"/>
                <w:tcBorders>
                  <w:bottom w:val="single" w:sz="4" w:space="0" w:color="4F81BD" w:themeColor="accent1"/>
                </w:tcBorders>
                <w:vAlign w:val="center"/>
              </w:tcPr>
              <w:p w:rsidR="009E63E8" w:rsidRDefault="00BD1217">
                <w:pPr>
                  <w:spacing w:before="120" w:after="120"/>
                  <w:jc w:val="center"/>
                  <w:rPr>
                    <w:rFonts w:eastAsiaTheme="majorEastAsia"/>
                    <w:sz w:val="80"/>
                    <w:szCs w:val="80"/>
                  </w:rPr>
                </w:pPr>
                <w:r>
                  <w:rPr>
                    <w:rFonts w:eastAsiaTheme="majorEastAsia"/>
                    <w:sz w:val="80"/>
                    <w:szCs w:val="80"/>
                  </w:rPr>
                  <w:t>Systém riadenia európskych štrukturálnych a investičných fondov</w:t>
                </w:r>
              </w:p>
            </w:tc>
          </w:tr>
          <w:tr w:rsidR="009E63E8">
            <w:trPr>
              <w:trHeight w:val="720"/>
              <w:jc w:val="center"/>
            </w:trPr>
            <w:tc>
              <w:tcPr>
                <w:tcW w:w="5000" w:type="pct"/>
                <w:tcBorders>
                  <w:top w:val="single" w:sz="4" w:space="0" w:color="4F81BD" w:themeColor="accent1"/>
                </w:tcBorders>
                <w:vAlign w:val="center"/>
              </w:tcPr>
              <w:p w:rsidR="009E63E8" w:rsidRDefault="00BD1217">
                <w:pPr>
                  <w:spacing w:before="120" w:after="120"/>
                  <w:jc w:val="center"/>
                  <w:rPr>
                    <w:rFonts w:eastAsiaTheme="majorEastAsia"/>
                    <w:sz w:val="44"/>
                    <w:szCs w:val="44"/>
                  </w:rPr>
                </w:pPr>
                <w:r>
                  <w:rPr>
                    <w:rFonts w:eastAsiaTheme="majorEastAsia"/>
                    <w:sz w:val="44"/>
                    <w:szCs w:val="44"/>
                  </w:rPr>
                  <w:t>Programové obdobie 2014 - 2020</w:t>
                </w:r>
              </w:p>
            </w:tc>
          </w:tr>
          <w:tr w:rsidR="009E63E8">
            <w:trPr>
              <w:trHeight w:val="360"/>
              <w:jc w:val="center"/>
            </w:trPr>
            <w:tc>
              <w:tcPr>
                <w:tcW w:w="5000" w:type="pct"/>
                <w:vAlign w:val="center"/>
              </w:tcPr>
              <w:p w:rsidR="009E63E8" w:rsidRDefault="009E63E8">
                <w:pPr>
                  <w:spacing w:before="120" w:after="120"/>
                  <w:jc w:val="center"/>
                </w:pPr>
              </w:p>
            </w:tc>
          </w:tr>
          <w:tr w:rsidR="009E63E8">
            <w:trPr>
              <w:trHeight w:val="360"/>
              <w:jc w:val="center"/>
            </w:trPr>
            <w:tc>
              <w:tcPr>
                <w:tcW w:w="5000" w:type="pct"/>
                <w:vAlign w:val="center"/>
              </w:tcPr>
              <w:p w:rsidR="009E63E8" w:rsidRDefault="00BD1217" w:rsidP="00BE0181">
                <w:pPr>
                  <w:spacing w:before="120" w:after="120"/>
                  <w:jc w:val="center"/>
                  <w:rPr>
                    <w:b/>
                    <w:bCs/>
                  </w:rPr>
                </w:pPr>
                <w:r>
                  <w:rPr>
                    <w:b/>
                    <w:bCs/>
                  </w:rPr>
                  <w:t xml:space="preserve">Verzia </w:t>
                </w:r>
                <w:ins w:id="0" w:author="Autor">
                  <w:r w:rsidR="00BE0181">
                    <w:rPr>
                      <w:b/>
                      <w:bCs/>
                    </w:rPr>
                    <w:t>3</w:t>
                  </w:r>
                </w:ins>
                <w:del w:id="1" w:author="Autor">
                  <w:r w:rsidDel="00BE0181">
                    <w:rPr>
                      <w:b/>
                      <w:bCs/>
                    </w:rPr>
                    <w:delText>2</w:delText>
                  </w:r>
                </w:del>
              </w:p>
            </w:tc>
          </w:tr>
          <w:tr w:rsidR="009E63E8">
            <w:trPr>
              <w:trHeight w:val="360"/>
              <w:jc w:val="center"/>
            </w:trPr>
            <w:tc>
              <w:tcPr>
                <w:tcW w:w="5000" w:type="pct"/>
                <w:vAlign w:val="center"/>
              </w:tcPr>
              <w:p w:rsidR="009E63E8" w:rsidRDefault="00F07491" w:rsidP="00F07491">
                <w:pPr>
                  <w:spacing w:before="120" w:after="120"/>
                  <w:jc w:val="center"/>
                  <w:rPr>
                    <w:b/>
                    <w:bCs/>
                  </w:rPr>
                </w:pPr>
                <w:r w:rsidRPr="00F07491">
                  <w:rPr>
                    <w:b/>
                    <w:bCs/>
                  </w:rPr>
                  <w:t>11</w:t>
                </w:r>
                <w:r w:rsidR="00E04084" w:rsidRPr="00A353D3">
                  <w:rPr>
                    <w:b/>
                    <w:bCs/>
                  </w:rPr>
                  <w:t xml:space="preserve">. </w:t>
                </w:r>
                <w:r w:rsidRPr="00F07491">
                  <w:rPr>
                    <w:b/>
                    <w:bCs/>
                  </w:rPr>
                  <w:t>2</w:t>
                </w:r>
                <w:ins w:id="2" w:author="Autor">
                  <w:del w:id="3" w:author="Autor">
                    <w:r w:rsidR="00BE0181" w:rsidRPr="00A353D3" w:rsidDel="00D1459C">
                      <w:rPr>
                        <w:b/>
                        <w:bCs/>
                      </w:rPr>
                      <w:delText>2</w:delText>
                    </w:r>
                  </w:del>
                </w:ins>
                <w:del w:id="4" w:author="Autor">
                  <w:r w:rsidR="00E04084" w:rsidRPr="00A353D3" w:rsidDel="00BE0181">
                    <w:rPr>
                      <w:b/>
                      <w:bCs/>
                    </w:rPr>
                    <w:delText>1</w:delText>
                  </w:r>
                </w:del>
                <w:r w:rsidR="00E04084" w:rsidRPr="00A353D3">
                  <w:rPr>
                    <w:b/>
                    <w:bCs/>
                  </w:rPr>
                  <w:t>. 201</w:t>
                </w:r>
                <w:ins w:id="5" w:author="Autor">
                  <w:r w:rsidR="00D1459C" w:rsidRPr="00F07491">
                    <w:rPr>
                      <w:b/>
                      <w:bCs/>
                      <w:rPrChange w:id="6" w:author="Autor">
                        <w:rPr>
                          <w:b/>
                          <w:bCs/>
                        </w:rPr>
                      </w:rPrChange>
                    </w:rPr>
                    <w:t>6</w:t>
                  </w:r>
                </w:ins>
                <w:del w:id="7" w:author="Autor">
                  <w:r w:rsidR="00E04084" w:rsidRPr="00F07491" w:rsidDel="00D1459C">
                    <w:rPr>
                      <w:b/>
                      <w:bCs/>
                      <w:rPrChange w:id="8" w:author="Autor">
                        <w:rPr>
                          <w:b/>
                          <w:bCs/>
                        </w:rPr>
                      </w:rPrChange>
                    </w:rPr>
                    <w:delText>5</w:delText>
                  </w:r>
                </w:del>
              </w:p>
            </w:tc>
          </w:tr>
        </w:tbl>
        <w:p w:rsidR="009E63E8" w:rsidRDefault="009E63E8">
          <w:pPr>
            <w:spacing w:before="120" w:after="120"/>
          </w:pPr>
        </w:p>
        <w:p w:rsidR="009E63E8" w:rsidRDefault="009E63E8">
          <w:pPr>
            <w:spacing w:before="120" w:after="120"/>
          </w:pPr>
        </w:p>
        <w:tbl>
          <w:tblPr>
            <w:tblpPr w:leftFromText="187" w:rightFromText="187" w:horzAnchor="margin" w:tblpXSpec="center" w:tblpYSpec="bottom"/>
            <w:tblW w:w="5000" w:type="pct"/>
            <w:tblLook w:val="04A0" w:firstRow="1" w:lastRow="0" w:firstColumn="1" w:lastColumn="0" w:noHBand="0" w:noVBand="1"/>
          </w:tblPr>
          <w:tblGrid>
            <w:gridCol w:w="10051"/>
          </w:tblGrid>
          <w:tr w:rsidR="009E63E8">
            <w:trPr>
              <w:trHeight w:val="87"/>
            </w:trPr>
            <w:tc>
              <w:tcPr>
                <w:tcW w:w="5000" w:type="pct"/>
              </w:tcPr>
              <w:p w:rsidR="009E63E8" w:rsidRDefault="00BD1217">
                <w:pPr>
                  <w:spacing w:before="120" w:after="120"/>
                </w:pPr>
                <w:r>
                  <w:t xml:space="preserve">Účinnosť od: </w:t>
                </w:r>
                <w:del w:id="9" w:author="Autor">
                  <w:r w:rsidR="00E04084" w:rsidRPr="00276B5C" w:rsidDel="00BE0181">
                    <w:rPr>
                      <w:b/>
                      <w:highlight w:val="yellow"/>
                      <w:rPrChange w:id="10" w:author="Autor">
                        <w:rPr>
                          <w:b/>
                        </w:rPr>
                      </w:rPrChange>
                    </w:rPr>
                    <w:delText>30</w:delText>
                  </w:r>
                </w:del>
                <w:r w:rsidR="00F07491" w:rsidRPr="00F07491">
                  <w:rPr>
                    <w:b/>
                  </w:rPr>
                  <w:t>11. 2. 2016</w:t>
                </w:r>
                <w:del w:id="11" w:author="Autor">
                  <w:r w:rsidR="00E04084" w:rsidRPr="00276B5C" w:rsidDel="00BE0181">
                    <w:rPr>
                      <w:b/>
                      <w:highlight w:val="yellow"/>
                      <w:rPrChange w:id="12" w:author="Autor">
                        <w:rPr>
                          <w:b/>
                        </w:rPr>
                      </w:rPrChange>
                    </w:rPr>
                    <w:delText>5</w:delText>
                  </w:r>
                </w:del>
              </w:p>
              <w:p w:rsidR="009E63E8" w:rsidRDefault="00BD1217">
                <w:pPr>
                  <w:spacing w:before="120" w:after="120"/>
                </w:pPr>
                <w:r>
                  <w:t xml:space="preserve">Schválil: </w:t>
                </w:r>
                <w:r>
                  <w:rPr>
                    <w:b/>
                  </w:rPr>
                  <w:t xml:space="preserve"> Ing. Igor Federič, vedúci Úradu vlády SR</w:t>
                </w:r>
              </w:p>
              <w:p w:rsidR="009E63E8" w:rsidRDefault="009E63E8">
                <w:pPr>
                  <w:spacing w:before="120" w:after="120"/>
                </w:pPr>
              </w:p>
            </w:tc>
          </w:tr>
        </w:tbl>
        <w:p w:rsidR="009E63E8" w:rsidRDefault="009E63E8">
          <w:pPr>
            <w:spacing w:before="120" w:after="120"/>
            <w:jc w:val="center"/>
            <w:rPr>
              <w:sz w:val="32"/>
            </w:rPr>
          </w:pPr>
        </w:p>
        <w:p w:rsidR="009E63E8" w:rsidRDefault="00BD1217">
          <w:pPr>
            <w:spacing w:before="120" w:after="120"/>
          </w:pPr>
          <w:r>
            <w:br w:type="page"/>
          </w:r>
        </w:p>
      </w:sdtContent>
    </w:sdt>
    <w:sdt>
      <w:sdtPr>
        <w:rPr>
          <w:bCs/>
        </w:rPr>
        <w:id w:val="-1911607606"/>
        <w:docPartObj>
          <w:docPartGallery w:val="Table of Contents"/>
          <w:docPartUnique/>
        </w:docPartObj>
      </w:sdtPr>
      <w:sdtEndPr>
        <w:rPr>
          <w:b/>
          <w:bCs w:val="0"/>
        </w:rPr>
      </w:sdtEndPr>
      <w:sdtContent>
        <w:p w:rsidR="009E63E8" w:rsidRDefault="00BD1217">
          <w:pPr>
            <w:spacing w:before="120" w:after="120"/>
          </w:pPr>
          <w:r>
            <w:rPr>
              <w:b/>
              <w:sz w:val="40"/>
            </w:rPr>
            <w:t>Obsah</w:t>
          </w:r>
        </w:p>
        <w:p w:rsidR="00A353D3" w:rsidRDefault="00BD1217">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442883948" w:history="1">
            <w:r w:rsidR="00A353D3" w:rsidRPr="00853CFD">
              <w:rPr>
                <w:rStyle w:val="Hypertextovprepojenie"/>
              </w:rPr>
              <w:t>Časť 1 Spoločné ustanovenia</w:t>
            </w:r>
            <w:r w:rsidR="00A353D3">
              <w:rPr>
                <w:webHidden/>
              </w:rPr>
              <w:tab/>
            </w:r>
            <w:r w:rsidR="00A353D3">
              <w:rPr>
                <w:webHidden/>
              </w:rPr>
              <w:fldChar w:fldCharType="begin"/>
            </w:r>
            <w:r w:rsidR="00A353D3">
              <w:rPr>
                <w:webHidden/>
              </w:rPr>
              <w:instrText xml:space="preserve"> PAGEREF _Toc442883948 \h </w:instrText>
            </w:r>
            <w:r w:rsidR="00A353D3">
              <w:rPr>
                <w:webHidden/>
              </w:rPr>
            </w:r>
            <w:r w:rsidR="00A353D3">
              <w:rPr>
                <w:webHidden/>
              </w:rPr>
              <w:fldChar w:fldCharType="separate"/>
            </w:r>
            <w:r w:rsidR="00A353D3">
              <w:rPr>
                <w:webHidden/>
              </w:rPr>
              <w:t>8</w:t>
            </w:r>
            <w:r w:rsidR="00A353D3">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49" w:history="1">
            <w:r w:rsidRPr="00853CFD">
              <w:rPr>
                <w:rStyle w:val="Hypertextovprepojenie"/>
                <w:noProof/>
              </w:rPr>
              <w:t>1.1 Legislatíva EÚ a SR</w:t>
            </w:r>
            <w:r>
              <w:rPr>
                <w:noProof/>
                <w:webHidden/>
              </w:rPr>
              <w:tab/>
            </w:r>
            <w:r>
              <w:rPr>
                <w:noProof/>
                <w:webHidden/>
              </w:rPr>
              <w:fldChar w:fldCharType="begin"/>
            </w:r>
            <w:r>
              <w:rPr>
                <w:noProof/>
                <w:webHidden/>
              </w:rPr>
              <w:instrText xml:space="preserve"> PAGEREF _Toc442883949 \h </w:instrText>
            </w:r>
            <w:r>
              <w:rPr>
                <w:noProof/>
                <w:webHidden/>
              </w:rPr>
            </w:r>
            <w:r>
              <w:rPr>
                <w:noProof/>
                <w:webHidden/>
              </w:rPr>
              <w:fldChar w:fldCharType="separate"/>
            </w:r>
            <w:r>
              <w:rPr>
                <w:noProof/>
                <w:webHidden/>
              </w:rPr>
              <w:t>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50" w:history="1">
            <w:r w:rsidRPr="00853CFD">
              <w:rPr>
                <w:rStyle w:val="Hypertextovprepojenie"/>
                <w:noProof/>
              </w:rPr>
              <w:t>1.1.1 Základné právne predpisy EÚ</w:t>
            </w:r>
            <w:r>
              <w:rPr>
                <w:noProof/>
                <w:webHidden/>
              </w:rPr>
              <w:tab/>
            </w:r>
            <w:r>
              <w:rPr>
                <w:noProof/>
                <w:webHidden/>
              </w:rPr>
              <w:fldChar w:fldCharType="begin"/>
            </w:r>
            <w:r>
              <w:rPr>
                <w:noProof/>
                <w:webHidden/>
              </w:rPr>
              <w:instrText xml:space="preserve"> PAGEREF _Toc442883950 \h </w:instrText>
            </w:r>
            <w:r>
              <w:rPr>
                <w:noProof/>
                <w:webHidden/>
              </w:rPr>
            </w:r>
            <w:r>
              <w:rPr>
                <w:noProof/>
                <w:webHidden/>
              </w:rPr>
              <w:fldChar w:fldCharType="separate"/>
            </w:r>
            <w:r>
              <w:rPr>
                <w:noProof/>
                <w:webHidden/>
              </w:rPr>
              <w:t>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51" w:history="1">
            <w:r w:rsidRPr="00853CFD">
              <w:rPr>
                <w:rStyle w:val="Hypertextovprepojenie"/>
                <w:noProof/>
              </w:rPr>
              <w:t>1.1.2 Základné právne predpisy SR</w:t>
            </w:r>
            <w:r>
              <w:rPr>
                <w:noProof/>
                <w:webHidden/>
              </w:rPr>
              <w:tab/>
            </w:r>
            <w:r>
              <w:rPr>
                <w:noProof/>
                <w:webHidden/>
              </w:rPr>
              <w:fldChar w:fldCharType="begin"/>
            </w:r>
            <w:r>
              <w:rPr>
                <w:noProof/>
                <w:webHidden/>
              </w:rPr>
              <w:instrText xml:space="preserve"> PAGEREF _Toc442883951 \h </w:instrText>
            </w:r>
            <w:r>
              <w:rPr>
                <w:noProof/>
                <w:webHidden/>
              </w:rPr>
            </w:r>
            <w:r>
              <w:rPr>
                <w:noProof/>
                <w:webHidden/>
              </w:rPr>
              <w:fldChar w:fldCharType="separate"/>
            </w:r>
            <w:r>
              <w:rPr>
                <w:noProof/>
                <w:webHidden/>
              </w:rPr>
              <w:t>10</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52" w:history="1">
            <w:r w:rsidRPr="00853CFD">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_Toc442883952 \h </w:instrText>
            </w:r>
            <w:r>
              <w:rPr>
                <w:noProof/>
                <w:webHidden/>
              </w:rPr>
            </w:r>
            <w:r>
              <w:rPr>
                <w:noProof/>
                <w:webHidden/>
              </w:rPr>
              <w:fldChar w:fldCharType="separate"/>
            </w:r>
            <w:r>
              <w:rPr>
                <w:noProof/>
                <w:webHidden/>
              </w:rPr>
              <w:t>13</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53" w:history="1">
            <w:r w:rsidRPr="00853CFD">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_Toc442883953 \h </w:instrText>
            </w:r>
            <w:r>
              <w:rPr>
                <w:noProof/>
                <w:webHidden/>
              </w:rPr>
            </w:r>
            <w:r>
              <w:rPr>
                <w:noProof/>
                <w:webHidden/>
              </w:rPr>
              <w:fldChar w:fldCharType="separate"/>
            </w:r>
            <w:r>
              <w:rPr>
                <w:noProof/>
                <w:webHidden/>
              </w:rPr>
              <w:t>15</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54" w:history="1">
            <w:r w:rsidRPr="00853CFD">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_Toc442883954 \h </w:instrText>
            </w:r>
            <w:r>
              <w:rPr>
                <w:noProof/>
                <w:webHidden/>
              </w:rPr>
            </w:r>
            <w:r>
              <w:rPr>
                <w:noProof/>
                <w:webHidden/>
              </w:rPr>
              <w:fldChar w:fldCharType="separate"/>
            </w:r>
            <w:r>
              <w:rPr>
                <w:noProof/>
                <w:webHidden/>
              </w:rPr>
              <w:t>18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55" w:history="1">
            <w:r w:rsidRPr="00853CFD">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_Toc442883955 \h </w:instrText>
            </w:r>
            <w:r>
              <w:rPr>
                <w:noProof/>
                <w:webHidden/>
              </w:rPr>
            </w:r>
            <w:r>
              <w:rPr>
                <w:noProof/>
                <w:webHidden/>
              </w:rPr>
              <w:fldChar w:fldCharType="separate"/>
            </w:r>
            <w:r>
              <w:rPr>
                <w:noProof/>
                <w:webHidden/>
              </w:rPr>
              <w:t>18</w:t>
            </w:r>
            <w:r>
              <w:rPr>
                <w:noProof/>
                <w:webHidden/>
              </w:rPr>
              <w:fldChar w:fldCharType="end"/>
            </w:r>
          </w:hyperlink>
        </w:p>
        <w:p w:rsidR="00A353D3" w:rsidRDefault="00A353D3">
          <w:pPr>
            <w:pStyle w:val="Obsah4"/>
            <w:rPr>
              <w:rFonts w:asciiTheme="minorHAnsi" w:hAnsiTheme="minorHAnsi" w:cstheme="minorBidi"/>
            </w:rPr>
          </w:pPr>
          <w:hyperlink w:anchor="_Toc442883956" w:history="1">
            <w:r w:rsidRPr="00853CFD">
              <w:rPr>
                <w:rStyle w:val="Hypertextovprepojenie"/>
              </w:rPr>
              <w:t>1.3.1.1 Podpredseda vlády SR pre investície</w:t>
            </w:r>
            <w:r>
              <w:rPr>
                <w:webHidden/>
              </w:rPr>
              <w:tab/>
            </w:r>
            <w:r>
              <w:rPr>
                <w:webHidden/>
              </w:rPr>
              <w:fldChar w:fldCharType="begin"/>
            </w:r>
            <w:r>
              <w:rPr>
                <w:webHidden/>
              </w:rPr>
              <w:instrText xml:space="preserve"> PAGEREF _Toc442883956 \h </w:instrText>
            </w:r>
            <w:r>
              <w:rPr>
                <w:webHidden/>
              </w:rPr>
            </w:r>
            <w:r>
              <w:rPr>
                <w:webHidden/>
              </w:rPr>
              <w:fldChar w:fldCharType="separate"/>
            </w:r>
            <w:r>
              <w:rPr>
                <w:webHidden/>
              </w:rPr>
              <w:t>18</w:t>
            </w:r>
            <w:r>
              <w:rPr>
                <w:webHidden/>
              </w:rPr>
              <w:fldChar w:fldCharType="end"/>
            </w:r>
          </w:hyperlink>
        </w:p>
        <w:p w:rsidR="00A353D3" w:rsidRDefault="00A353D3">
          <w:pPr>
            <w:pStyle w:val="Obsah4"/>
            <w:rPr>
              <w:rFonts w:asciiTheme="minorHAnsi" w:hAnsiTheme="minorHAnsi" w:cstheme="minorBidi"/>
            </w:rPr>
          </w:pPr>
          <w:hyperlink w:anchor="_Toc442883957" w:history="1">
            <w:r w:rsidRPr="00853CFD">
              <w:rPr>
                <w:rStyle w:val="Hypertextovprepojenie"/>
              </w:rPr>
              <w:t>1.3.1.2 Centrálny koordinačný orgán</w:t>
            </w:r>
            <w:r>
              <w:rPr>
                <w:webHidden/>
              </w:rPr>
              <w:tab/>
            </w:r>
            <w:r>
              <w:rPr>
                <w:webHidden/>
              </w:rPr>
              <w:fldChar w:fldCharType="begin"/>
            </w:r>
            <w:r>
              <w:rPr>
                <w:webHidden/>
              </w:rPr>
              <w:instrText xml:space="preserve"> PAGEREF _Toc442883957 \h </w:instrText>
            </w:r>
            <w:r>
              <w:rPr>
                <w:webHidden/>
              </w:rPr>
            </w:r>
            <w:r>
              <w:rPr>
                <w:webHidden/>
              </w:rPr>
              <w:fldChar w:fldCharType="separate"/>
            </w:r>
            <w:r>
              <w:rPr>
                <w:webHidden/>
              </w:rPr>
              <w:t>18</w:t>
            </w:r>
            <w:r>
              <w:rPr>
                <w:webHidden/>
              </w:rPr>
              <w:fldChar w:fldCharType="end"/>
            </w:r>
          </w:hyperlink>
        </w:p>
        <w:p w:rsidR="00A353D3" w:rsidRDefault="00A353D3">
          <w:pPr>
            <w:pStyle w:val="Obsah4"/>
            <w:rPr>
              <w:rFonts w:asciiTheme="minorHAnsi" w:hAnsiTheme="minorHAnsi" w:cstheme="minorBidi"/>
            </w:rPr>
          </w:pPr>
          <w:hyperlink w:anchor="_Toc442883958" w:history="1">
            <w:r w:rsidRPr="00853CFD">
              <w:rPr>
                <w:rStyle w:val="Hypertextovprepojenie"/>
              </w:rPr>
              <w:t>1.3.1.3 Orgán auditu</w:t>
            </w:r>
            <w:r>
              <w:rPr>
                <w:webHidden/>
              </w:rPr>
              <w:tab/>
            </w:r>
            <w:r>
              <w:rPr>
                <w:webHidden/>
              </w:rPr>
              <w:fldChar w:fldCharType="begin"/>
            </w:r>
            <w:r>
              <w:rPr>
                <w:webHidden/>
              </w:rPr>
              <w:instrText xml:space="preserve"> PAGEREF _Toc442883958 \h </w:instrText>
            </w:r>
            <w:r>
              <w:rPr>
                <w:webHidden/>
              </w:rPr>
            </w:r>
            <w:r>
              <w:rPr>
                <w:webHidden/>
              </w:rPr>
              <w:fldChar w:fldCharType="separate"/>
            </w:r>
            <w:r>
              <w:rPr>
                <w:webHidden/>
              </w:rPr>
              <w:t>21</w:t>
            </w:r>
            <w:r>
              <w:rPr>
                <w:webHidden/>
              </w:rPr>
              <w:fldChar w:fldCharType="end"/>
            </w:r>
          </w:hyperlink>
        </w:p>
        <w:p w:rsidR="00A353D3" w:rsidRDefault="00A353D3">
          <w:pPr>
            <w:pStyle w:val="Obsah4"/>
            <w:rPr>
              <w:rFonts w:asciiTheme="minorHAnsi" w:hAnsiTheme="minorHAnsi" w:cstheme="minorBidi"/>
            </w:rPr>
          </w:pPr>
          <w:hyperlink w:anchor="_Toc442883959" w:history="1">
            <w:r w:rsidRPr="00853CFD">
              <w:rPr>
                <w:rStyle w:val="Hypertextovprepojenie"/>
              </w:rPr>
              <w:t>1.3.1.4 Certifikačný orgán</w:t>
            </w:r>
            <w:r>
              <w:rPr>
                <w:webHidden/>
              </w:rPr>
              <w:tab/>
            </w:r>
            <w:r>
              <w:rPr>
                <w:webHidden/>
              </w:rPr>
              <w:fldChar w:fldCharType="begin"/>
            </w:r>
            <w:r>
              <w:rPr>
                <w:webHidden/>
              </w:rPr>
              <w:instrText xml:space="preserve"> PAGEREF _Toc442883959 \h </w:instrText>
            </w:r>
            <w:r>
              <w:rPr>
                <w:webHidden/>
              </w:rPr>
            </w:r>
            <w:r>
              <w:rPr>
                <w:webHidden/>
              </w:rPr>
              <w:fldChar w:fldCharType="separate"/>
            </w:r>
            <w:r>
              <w:rPr>
                <w:webHidden/>
              </w:rPr>
              <w:t>21</w:t>
            </w:r>
            <w:r>
              <w:rPr>
                <w:webHidden/>
              </w:rPr>
              <w:fldChar w:fldCharType="end"/>
            </w:r>
          </w:hyperlink>
        </w:p>
        <w:p w:rsidR="00A353D3" w:rsidRDefault="00A353D3">
          <w:pPr>
            <w:pStyle w:val="Obsah4"/>
            <w:rPr>
              <w:rFonts w:asciiTheme="minorHAnsi" w:hAnsiTheme="minorHAnsi" w:cstheme="minorBidi"/>
            </w:rPr>
          </w:pPr>
          <w:hyperlink w:anchor="_Toc442883960" w:history="1">
            <w:r w:rsidRPr="00853CFD">
              <w:rPr>
                <w:rStyle w:val="Hypertextovprepojenie"/>
              </w:rPr>
              <w:t>1.3.1.5 Gestori horizontálnych princípov</w:t>
            </w:r>
            <w:r>
              <w:rPr>
                <w:webHidden/>
              </w:rPr>
              <w:tab/>
            </w:r>
            <w:r>
              <w:rPr>
                <w:webHidden/>
              </w:rPr>
              <w:fldChar w:fldCharType="begin"/>
            </w:r>
            <w:r>
              <w:rPr>
                <w:webHidden/>
              </w:rPr>
              <w:instrText xml:space="preserve"> PAGEREF _Toc442883960 \h </w:instrText>
            </w:r>
            <w:r>
              <w:rPr>
                <w:webHidden/>
              </w:rPr>
            </w:r>
            <w:r>
              <w:rPr>
                <w:webHidden/>
              </w:rPr>
              <w:fldChar w:fldCharType="separate"/>
            </w:r>
            <w:r>
              <w:rPr>
                <w:webHidden/>
              </w:rPr>
              <w:t>21</w:t>
            </w:r>
            <w:r>
              <w:rPr>
                <w:webHidden/>
              </w:rPr>
              <w:fldChar w:fldCharType="end"/>
            </w:r>
          </w:hyperlink>
        </w:p>
        <w:p w:rsidR="00A353D3" w:rsidRDefault="00A353D3">
          <w:pPr>
            <w:pStyle w:val="Obsah4"/>
            <w:rPr>
              <w:rFonts w:asciiTheme="minorHAnsi" w:hAnsiTheme="minorHAnsi" w:cstheme="minorBidi"/>
            </w:rPr>
          </w:pPr>
          <w:hyperlink w:anchor="_Toc442883961" w:history="1">
            <w:r w:rsidRPr="00853CFD">
              <w:rPr>
                <w:rStyle w:val="Hypertextovprepojenie"/>
              </w:rPr>
              <w:t>1.3.1.6 Orgán zabezpečujúci ochranu finančných záujmov</w:t>
            </w:r>
            <w:r>
              <w:rPr>
                <w:webHidden/>
              </w:rPr>
              <w:tab/>
            </w:r>
            <w:r>
              <w:rPr>
                <w:webHidden/>
              </w:rPr>
              <w:fldChar w:fldCharType="begin"/>
            </w:r>
            <w:r>
              <w:rPr>
                <w:webHidden/>
              </w:rPr>
              <w:instrText xml:space="preserve"> PAGEREF _Toc442883961 \h </w:instrText>
            </w:r>
            <w:r>
              <w:rPr>
                <w:webHidden/>
              </w:rPr>
            </w:r>
            <w:r>
              <w:rPr>
                <w:webHidden/>
              </w:rPr>
              <w:fldChar w:fldCharType="separate"/>
            </w:r>
            <w:r>
              <w:rPr>
                <w:webHidden/>
              </w:rPr>
              <w:t>22</w:t>
            </w:r>
            <w:r>
              <w:rPr>
                <w:webHidden/>
              </w:rPr>
              <w:fldChar w:fldCharType="end"/>
            </w:r>
          </w:hyperlink>
        </w:p>
        <w:p w:rsidR="00A353D3" w:rsidRDefault="00A353D3">
          <w:pPr>
            <w:pStyle w:val="Obsah4"/>
            <w:rPr>
              <w:rFonts w:asciiTheme="minorHAnsi" w:hAnsiTheme="minorHAnsi" w:cstheme="minorBidi"/>
            </w:rPr>
          </w:pPr>
          <w:hyperlink w:anchor="_Toc442883962" w:history="1">
            <w:r w:rsidRPr="00853CFD">
              <w:rPr>
                <w:rStyle w:val="Hypertextovprepojenie"/>
              </w:rPr>
              <w:t>1.3.1.7 Ministerstvo zahraničných vecí a európskych záležitostí SR</w:t>
            </w:r>
            <w:r>
              <w:rPr>
                <w:webHidden/>
              </w:rPr>
              <w:tab/>
            </w:r>
            <w:r>
              <w:rPr>
                <w:webHidden/>
              </w:rPr>
              <w:fldChar w:fldCharType="begin"/>
            </w:r>
            <w:r>
              <w:rPr>
                <w:webHidden/>
              </w:rPr>
              <w:instrText xml:space="preserve"> PAGEREF _Toc442883962 \h </w:instrText>
            </w:r>
            <w:r>
              <w:rPr>
                <w:webHidden/>
              </w:rPr>
            </w:r>
            <w:r>
              <w:rPr>
                <w:webHidden/>
              </w:rPr>
              <w:fldChar w:fldCharType="separate"/>
            </w:r>
            <w:r>
              <w:rPr>
                <w:webHidden/>
              </w:rPr>
              <w:t>23</w:t>
            </w:r>
            <w:r>
              <w:rPr>
                <w:webHidden/>
              </w:rPr>
              <w:fldChar w:fldCharType="end"/>
            </w:r>
          </w:hyperlink>
        </w:p>
        <w:p w:rsidR="00A353D3" w:rsidRDefault="00A353D3">
          <w:pPr>
            <w:pStyle w:val="Obsah4"/>
            <w:rPr>
              <w:rFonts w:asciiTheme="minorHAnsi" w:hAnsiTheme="minorHAnsi" w:cstheme="minorBidi"/>
            </w:rPr>
          </w:pPr>
          <w:hyperlink w:anchor="_Toc442883963" w:history="1">
            <w:r w:rsidRPr="00853CFD">
              <w:rPr>
                <w:rStyle w:val="Hypertextovprepojenie"/>
              </w:rPr>
              <w:t>1.3.1.8 Národný monitorovací výbor</w:t>
            </w:r>
            <w:r>
              <w:rPr>
                <w:webHidden/>
              </w:rPr>
              <w:tab/>
            </w:r>
            <w:r>
              <w:rPr>
                <w:webHidden/>
              </w:rPr>
              <w:fldChar w:fldCharType="begin"/>
            </w:r>
            <w:r>
              <w:rPr>
                <w:webHidden/>
              </w:rPr>
              <w:instrText xml:space="preserve"> PAGEREF _Toc442883963 \h </w:instrText>
            </w:r>
            <w:r>
              <w:rPr>
                <w:webHidden/>
              </w:rPr>
            </w:r>
            <w:r>
              <w:rPr>
                <w:webHidden/>
              </w:rPr>
              <w:fldChar w:fldCharType="separate"/>
            </w:r>
            <w:r>
              <w:rPr>
                <w:webHidden/>
              </w:rPr>
              <w:t>24</w:t>
            </w:r>
            <w:r>
              <w:rPr>
                <w:webHidden/>
              </w:rPr>
              <w:fldChar w:fldCharType="end"/>
            </w:r>
          </w:hyperlink>
        </w:p>
        <w:p w:rsidR="00A353D3" w:rsidRDefault="00A353D3">
          <w:pPr>
            <w:pStyle w:val="Obsah4"/>
            <w:rPr>
              <w:rFonts w:asciiTheme="minorHAnsi" w:hAnsiTheme="minorHAnsi" w:cstheme="minorBidi"/>
            </w:rPr>
          </w:pPr>
          <w:hyperlink w:anchor="_Toc442883964" w:history="1">
            <w:r w:rsidRPr="00853CFD">
              <w:rPr>
                <w:rStyle w:val="Hypertextovprepojenie"/>
              </w:rPr>
              <w:t>1.3.1.9 Koordinačný výbor pre spoluprácu pri kontrole verejného obstarávania</w:t>
            </w:r>
            <w:r>
              <w:rPr>
                <w:webHidden/>
              </w:rPr>
              <w:tab/>
            </w:r>
            <w:r>
              <w:rPr>
                <w:webHidden/>
              </w:rPr>
              <w:fldChar w:fldCharType="begin"/>
            </w:r>
            <w:r>
              <w:rPr>
                <w:webHidden/>
              </w:rPr>
              <w:instrText xml:space="preserve"> PAGEREF _Toc442883964 \h </w:instrText>
            </w:r>
            <w:r>
              <w:rPr>
                <w:webHidden/>
              </w:rPr>
            </w:r>
            <w:r>
              <w:rPr>
                <w:webHidden/>
              </w:rPr>
              <w:fldChar w:fldCharType="separate"/>
            </w:r>
            <w:r>
              <w:rPr>
                <w:webHidden/>
              </w:rPr>
              <w:t>25</w:t>
            </w:r>
            <w:r>
              <w:rPr>
                <w:webHidden/>
              </w:rPr>
              <w:fldChar w:fldCharType="end"/>
            </w:r>
          </w:hyperlink>
        </w:p>
        <w:p w:rsidR="00A353D3" w:rsidRDefault="00A353D3">
          <w:pPr>
            <w:pStyle w:val="Obsah4"/>
            <w:rPr>
              <w:rFonts w:asciiTheme="minorHAnsi" w:hAnsiTheme="minorHAnsi" w:cstheme="minorBidi"/>
            </w:rPr>
          </w:pPr>
          <w:hyperlink w:anchor="_Toc442883965" w:history="1">
            <w:r w:rsidRPr="00853CFD">
              <w:rPr>
                <w:rStyle w:val="Hypertextovprepojenie"/>
              </w:rPr>
              <w:t>1.3.1.10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_Toc442883965 \h </w:instrText>
            </w:r>
            <w:r>
              <w:rPr>
                <w:webHidden/>
              </w:rPr>
            </w:r>
            <w:r>
              <w:rPr>
                <w:webHidden/>
              </w:rPr>
              <w:fldChar w:fldCharType="separate"/>
            </w:r>
            <w:r>
              <w:rPr>
                <w:webHidden/>
              </w:rPr>
              <w:t>25</w:t>
            </w:r>
            <w:r>
              <w:rPr>
                <w:webHidden/>
              </w:rPr>
              <w:fldChar w:fldCharType="end"/>
            </w:r>
          </w:hyperlink>
        </w:p>
        <w:p w:rsidR="00A353D3" w:rsidRDefault="00A353D3">
          <w:pPr>
            <w:pStyle w:val="Obsah4"/>
            <w:rPr>
              <w:rFonts w:asciiTheme="minorHAnsi" w:hAnsiTheme="minorHAnsi" w:cstheme="minorBidi"/>
            </w:rPr>
          </w:pPr>
          <w:hyperlink w:anchor="_Toc442883966" w:history="1">
            <w:r w:rsidRPr="00853CFD">
              <w:rPr>
                <w:rStyle w:val="Hypertextovprepojenie"/>
              </w:rPr>
              <w:t>1.3.1.11 Rada CKO</w:t>
            </w:r>
            <w:r>
              <w:rPr>
                <w:webHidden/>
              </w:rPr>
              <w:tab/>
            </w:r>
            <w:r>
              <w:rPr>
                <w:webHidden/>
              </w:rPr>
              <w:fldChar w:fldCharType="begin"/>
            </w:r>
            <w:r>
              <w:rPr>
                <w:webHidden/>
              </w:rPr>
              <w:instrText xml:space="preserve"> PAGEREF _Toc442883966 \h </w:instrText>
            </w:r>
            <w:r>
              <w:rPr>
                <w:webHidden/>
              </w:rPr>
            </w:r>
            <w:r>
              <w:rPr>
                <w:webHidden/>
              </w:rPr>
              <w:fldChar w:fldCharType="separate"/>
            </w:r>
            <w:r>
              <w:rPr>
                <w:webHidden/>
              </w:rPr>
              <w:t>28</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67" w:history="1">
            <w:r w:rsidRPr="00853CFD">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_Toc442883967 \h </w:instrText>
            </w:r>
            <w:r>
              <w:rPr>
                <w:noProof/>
                <w:webHidden/>
              </w:rPr>
            </w:r>
            <w:r>
              <w:rPr>
                <w:noProof/>
                <w:webHidden/>
              </w:rPr>
              <w:fldChar w:fldCharType="separate"/>
            </w:r>
            <w:r>
              <w:rPr>
                <w:noProof/>
                <w:webHidden/>
              </w:rPr>
              <w:t>28</w:t>
            </w:r>
            <w:r>
              <w:rPr>
                <w:noProof/>
                <w:webHidden/>
              </w:rPr>
              <w:fldChar w:fldCharType="end"/>
            </w:r>
          </w:hyperlink>
        </w:p>
        <w:p w:rsidR="00A353D3" w:rsidRDefault="00A353D3">
          <w:pPr>
            <w:pStyle w:val="Obsah4"/>
            <w:rPr>
              <w:rFonts w:asciiTheme="minorHAnsi" w:hAnsiTheme="minorHAnsi" w:cstheme="minorBidi"/>
            </w:rPr>
          </w:pPr>
          <w:hyperlink w:anchor="_Toc442883968" w:history="1">
            <w:r w:rsidRPr="00853CFD">
              <w:rPr>
                <w:rStyle w:val="Hypertextovprepojenie"/>
              </w:rPr>
              <w:t>1.3.2.1 Riadiaci orgán</w:t>
            </w:r>
            <w:r>
              <w:rPr>
                <w:webHidden/>
              </w:rPr>
              <w:tab/>
            </w:r>
            <w:r>
              <w:rPr>
                <w:webHidden/>
              </w:rPr>
              <w:fldChar w:fldCharType="begin"/>
            </w:r>
            <w:r>
              <w:rPr>
                <w:webHidden/>
              </w:rPr>
              <w:instrText xml:space="preserve"> PAGEREF _Toc442883968 \h </w:instrText>
            </w:r>
            <w:r>
              <w:rPr>
                <w:webHidden/>
              </w:rPr>
            </w:r>
            <w:r>
              <w:rPr>
                <w:webHidden/>
              </w:rPr>
              <w:fldChar w:fldCharType="separate"/>
            </w:r>
            <w:r>
              <w:rPr>
                <w:webHidden/>
              </w:rPr>
              <w:t>28</w:t>
            </w:r>
            <w:r>
              <w:rPr>
                <w:webHidden/>
              </w:rPr>
              <w:fldChar w:fldCharType="end"/>
            </w:r>
          </w:hyperlink>
        </w:p>
        <w:p w:rsidR="00A353D3" w:rsidRDefault="00A353D3">
          <w:pPr>
            <w:pStyle w:val="Obsah4"/>
            <w:rPr>
              <w:rFonts w:asciiTheme="minorHAnsi" w:hAnsiTheme="minorHAnsi" w:cstheme="minorBidi"/>
            </w:rPr>
          </w:pPr>
          <w:hyperlink w:anchor="_Toc442883969" w:history="1">
            <w:r w:rsidRPr="00853CFD">
              <w:rPr>
                <w:rStyle w:val="Hypertextovprepojenie"/>
              </w:rPr>
              <w:t>1.3.2.2 Sprostredkovateľský orgán</w:t>
            </w:r>
            <w:r>
              <w:rPr>
                <w:webHidden/>
              </w:rPr>
              <w:tab/>
            </w:r>
            <w:r>
              <w:rPr>
                <w:webHidden/>
              </w:rPr>
              <w:fldChar w:fldCharType="begin"/>
            </w:r>
            <w:r>
              <w:rPr>
                <w:webHidden/>
              </w:rPr>
              <w:instrText xml:space="preserve"> PAGEREF _Toc442883969 \h </w:instrText>
            </w:r>
            <w:r>
              <w:rPr>
                <w:webHidden/>
              </w:rPr>
            </w:r>
            <w:r>
              <w:rPr>
                <w:webHidden/>
              </w:rPr>
              <w:fldChar w:fldCharType="separate"/>
            </w:r>
            <w:r>
              <w:rPr>
                <w:webHidden/>
              </w:rPr>
              <w:t>31</w:t>
            </w:r>
            <w:r>
              <w:rPr>
                <w:webHidden/>
              </w:rPr>
              <w:fldChar w:fldCharType="end"/>
            </w:r>
          </w:hyperlink>
        </w:p>
        <w:p w:rsidR="00A353D3" w:rsidRDefault="00A353D3">
          <w:pPr>
            <w:pStyle w:val="Obsah4"/>
            <w:rPr>
              <w:rFonts w:asciiTheme="minorHAnsi" w:hAnsiTheme="minorHAnsi" w:cstheme="minorBidi"/>
            </w:rPr>
          </w:pPr>
          <w:hyperlink w:anchor="_Toc442883970" w:history="1">
            <w:r w:rsidRPr="00853CFD">
              <w:rPr>
                <w:rStyle w:val="Hypertextovprepojenie"/>
              </w:rPr>
              <w:t>1.3.2.3   Monitorovací výbor</w:t>
            </w:r>
            <w:r>
              <w:rPr>
                <w:webHidden/>
              </w:rPr>
              <w:tab/>
            </w:r>
            <w:r>
              <w:rPr>
                <w:webHidden/>
              </w:rPr>
              <w:fldChar w:fldCharType="begin"/>
            </w:r>
            <w:r>
              <w:rPr>
                <w:webHidden/>
              </w:rPr>
              <w:instrText xml:space="preserve"> PAGEREF _Toc442883970 \h </w:instrText>
            </w:r>
            <w:r>
              <w:rPr>
                <w:webHidden/>
              </w:rPr>
            </w:r>
            <w:r>
              <w:rPr>
                <w:webHidden/>
              </w:rPr>
              <w:fldChar w:fldCharType="separate"/>
            </w:r>
            <w:r>
              <w:rPr>
                <w:webHidden/>
              </w:rPr>
              <w:t>32</w:t>
            </w:r>
            <w:r>
              <w:rPr>
                <w:webHidden/>
              </w:rPr>
              <w:fldChar w:fldCharType="end"/>
            </w:r>
          </w:hyperlink>
        </w:p>
        <w:p w:rsidR="00A353D3" w:rsidRDefault="00A353D3">
          <w:pPr>
            <w:pStyle w:val="Obsah5"/>
            <w:rPr>
              <w:rFonts w:asciiTheme="minorHAnsi" w:hAnsiTheme="minorHAnsi" w:cstheme="minorBidi"/>
              <w:sz w:val="22"/>
            </w:rPr>
          </w:pPr>
          <w:hyperlink w:anchor="_Toc442883971" w:history="1">
            <w:r w:rsidRPr="00853CFD">
              <w:rPr>
                <w:rStyle w:val="Hypertextovprepojenie"/>
              </w:rPr>
              <w:t>1.3.2.3.1 Funkcie monitorovacieho výboru</w:t>
            </w:r>
            <w:r>
              <w:rPr>
                <w:webHidden/>
              </w:rPr>
              <w:tab/>
            </w:r>
            <w:r>
              <w:rPr>
                <w:webHidden/>
              </w:rPr>
              <w:fldChar w:fldCharType="begin"/>
            </w:r>
            <w:r>
              <w:rPr>
                <w:webHidden/>
              </w:rPr>
              <w:instrText xml:space="preserve"> PAGEREF _Toc442883971 \h </w:instrText>
            </w:r>
            <w:r>
              <w:rPr>
                <w:webHidden/>
              </w:rPr>
            </w:r>
            <w:r>
              <w:rPr>
                <w:webHidden/>
              </w:rPr>
              <w:fldChar w:fldCharType="separate"/>
            </w:r>
            <w:r>
              <w:rPr>
                <w:webHidden/>
              </w:rPr>
              <w:t>33</w:t>
            </w:r>
            <w:r>
              <w:rPr>
                <w:webHidden/>
              </w:rPr>
              <w:fldChar w:fldCharType="end"/>
            </w:r>
          </w:hyperlink>
        </w:p>
        <w:p w:rsidR="00A353D3" w:rsidRDefault="00A353D3">
          <w:pPr>
            <w:pStyle w:val="Obsah5"/>
            <w:rPr>
              <w:rFonts w:asciiTheme="minorHAnsi" w:hAnsiTheme="minorHAnsi" w:cstheme="minorBidi"/>
              <w:sz w:val="22"/>
            </w:rPr>
          </w:pPr>
          <w:hyperlink w:anchor="_Toc442883972" w:history="1">
            <w:r w:rsidRPr="00853CFD">
              <w:rPr>
                <w:rStyle w:val="Hypertextovprepojenie"/>
              </w:rPr>
              <w:t>1.3.2.3.2 Komisia pri monitorovacom výbore</w:t>
            </w:r>
            <w:r>
              <w:rPr>
                <w:webHidden/>
              </w:rPr>
              <w:tab/>
            </w:r>
            <w:r>
              <w:rPr>
                <w:webHidden/>
              </w:rPr>
              <w:fldChar w:fldCharType="begin"/>
            </w:r>
            <w:r>
              <w:rPr>
                <w:webHidden/>
              </w:rPr>
              <w:instrText xml:space="preserve"> PAGEREF _Toc442883972 \h </w:instrText>
            </w:r>
            <w:r>
              <w:rPr>
                <w:webHidden/>
              </w:rPr>
            </w:r>
            <w:r>
              <w:rPr>
                <w:webHidden/>
              </w:rPr>
              <w:fldChar w:fldCharType="separate"/>
            </w:r>
            <w:r>
              <w:rPr>
                <w:webHidden/>
              </w:rPr>
              <w:t>34</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73" w:history="1">
            <w:r w:rsidRPr="00853CFD">
              <w:rPr>
                <w:rStyle w:val="Hypertextovprepojenie"/>
                <w:noProof/>
              </w:rPr>
              <w:t>1.4 Elektronická komunikácia</w:t>
            </w:r>
            <w:r>
              <w:rPr>
                <w:noProof/>
                <w:webHidden/>
              </w:rPr>
              <w:tab/>
            </w:r>
            <w:r>
              <w:rPr>
                <w:noProof/>
                <w:webHidden/>
              </w:rPr>
              <w:fldChar w:fldCharType="begin"/>
            </w:r>
            <w:r>
              <w:rPr>
                <w:noProof/>
                <w:webHidden/>
              </w:rPr>
              <w:instrText xml:space="preserve"> PAGEREF _Toc442883973 \h </w:instrText>
            </w:r>
            <w:r>
              <w:rPr>
                <w:noProof/>
                <w:webHidden/>
              </w:rPr>
            </w:r>
            <w:r>
              <w:rPr>
                <w:noProof/>
                <w:webHidden/>
              </w:rPr>
              <w:fldChar w:fldCharType="separate"/>
            </w:r>
            <w:r>
              <w:rPr>
                <w:noProof/>
                <w:webHidden/>
              </w:rPr>
              <w:t>34</w:t>
            </w:r>
            <w:r>
              <w:rPr>
                <w:noProof/>
                <w:webHidden/>
              </w:rPr>
              <w:fldChar w:fldCharType="end"/>
            </w:r>
          </w:hyperlink>
        </w:p>
        <w:p w:rsidR="00A353D3" w:rsidRDefault="00A353D3">
          <w:pPr>
            <w:pStyle w:val="Obsah1"/>
            <w:rPr>
              <w:rFonts w:asciiTheme="minorHAnsi" w:eastAsiaTheme="minorEastAsia" w:hAnsiTheme="minorHAnsi" w:cstheme="minorBidi"/>
              <w:b w:val="0"/>
              <w:sz w:val="22"/>
              <w:szCs w:val="22"/>
            </w:rPr>
          </w:pPr>
          <w:hyperlink w:anchor="_Toc442883974" w:history="1">
            <w:r w:rsidRPr="00853CFD">
              <w:rPr>
                <w:rStyle w:val="Hypertextovprepojenie"/>
              </w:rPr>
              <w:t>Časť 2 Programovanie</w:t>
            </w:r>
            <w:r>
              <w:rPr>
                <w:webHidden/>
              </w:rPr>
              <w:tab/>
            </w:r>
            <w:r>
              <w:rPr>
                <w:webHidden/>
              </w:rPr>
              <w:fldChar w:fldCharType="begin"/>
            </w:r>
            <w:r>
              <w:rPr>
                <w:webHidden/>
              </w:rPr>
              <w:instrText xml:space="preserve"> PAGEREF _Toc442883974 \h </w:instrText>
            </w:r>
            <w:r>
              <w:rPr>
                <w:webHidden/>
              </w:rPr>
            </w:r>
            <w:r>
              <w:rPr>
                <w:webHidden/>
              </w:rPr>
              <w:fldChar w:fldCharType="separate"/>
            </w:r>
            <w:r>
              <w:rPr>
                <w:webHidden/>
              </w:rPr>
              <w:t>36</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75" w:history="1">
            <w:r w:rsidRPr="00853CFD">
              <w:rPr>
                <w:rStyle w:val="Hypertextovprepojenie"/>
                <w:noProof/>
              </w:rPr>
              <w:t>2.1 Príprava a zmena partnerskej dohody</w:t>
            </w:r>
            <w:r>
              <w:rPr>
                <w:noProof/>
                <w:webHidden/>
              </w:rPr>
              <w:tab/>
            </w:r>
            <w:r>
              <w:rPr>
                <w:noProof/>
                <w:webHidden/>
              </w:rPr>
              <w:fldChar w:fldCharType="begin"/>
            </w:r>
            <w:r>
              <w:rPr>
                <w:noProof/>
                <w:webHidden/>
              </w:rPr>
              <w:instrText xml:space="preserve"> PAGEREF _Toc442883975 \h </w:instrText>
            </w:r>
            <w:r>
              <w:rPr>
                <w:noProof/>
                <w:webHidden/>
              </w:rPr>
            </w:r>
            <w:r>
              <w:rPr>
                <w:noProof/>
                <w:webHidden/>
              </w:rPr>
              <w:fldChar w:fldCharType="separate"/>
            </w:r>
            <w:r>
              <w:rPr>
                <w:noProof/>
                <w:webHidden/>
              </w:rPr>
              <w:t>36</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76" w:history="1">
            <w:r w:rsidRPr="00853CFD">
              <w:rPr>
                <w:rStyle w:val="Hypertextovprepojenie"/>
                <w:noProof/>
              </w:rPr>
              <w:t>2.1.1 Obsah partnerskej dohody</w:t>
            </w:r>
            <w:r>
              <w:rPr>
                <w:noProof/>
                <w:webHidden/>
              </w:rPr>
              <w:tab/>
            </w:r>
            <w:r>
              <w:rPr>
                <w:noProof/>
                <w:webHidden/>
              </w:rPr>
              <w:fldChar w:fldCharType="begin"/>
            </w:r>
            <w:r>
              <w:rPr>
                <w:noProof/>
                <w:webHidden/>
              </w:rPr>
              <w:instrText xml:space="preserve"> PAGEREF _Toc442883976 \h </w:instrText>
            </w:r>
            <w:r>
              <w:rPr>
                <w:noProof/>
                <w:webHidden/>
              </w:rPr>
            </w:r>
            <w:r>
              <w:rPr>
                <w:noProof/>
                <w:webHidden/>
              </w:rPr>
              <w:fldChar w:fldCharType="separate"/>
            </w:r>
            <w:r>
              <w:rPr>
                <w:noProof/>
                <w:webHidden/>
              </w:rPr>
              <w:t>36</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77" w:history="1">
            <w:r w:rsidRPr="00853CFD">
              <w:rPr>
                <w:rStyle w:val="Hypertextovprepojenie"/>
                <w:noProof/>
              </w:rPr>
              <w:t>2.1.2 Prijatie a zmena partnerskej dohody</w:t>
            </w:r>
            <w:r>
              <w:rPr>
                <w:noProof/>
                <w:webHidden/>
              </w:rPr>
              <w:tab/>
            </w:r>
            <w:r>
              <w:rPr>
                <w:noProof/>
                <w:webHidden/>
              </w:rPr>
              <w:fldChar w:fldCharType="begin"/>
            </w:r>
            <w:r>
              <w:rPr>
                <w:noProof/>
                <w:webHidden/>
              </w:rPr>
              <w:instrText xml:space="preserve"> PAGEREF _Toc442883977 \h </w:instrText>
            </w:r>
            <w:r>
              <w:rPr>
                <w:noProof/>
                <w:webHidden/>
              </w:rPr>
            </w:r>
            <w:r>
              <w:rPr>
                <w:noProof/>
                <w:webHidden/>
              </w:rPr>
              <w:fldChar w:fldCharType="separate"/>
            </w:r>
            <w:r>
              <w:rPr>
                <w:noProof/>
                <w:webHidden/>
              </w:rPr>
              <w:t>37</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78" w:history="1">
            <w:r w:rsidRPr="00853CFD">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_Toc442883978 \h </w:instrText>
            </w:r>
            <w:r>
              <w:rPr>
                <w:noProof/>
                <w:webHidden/>
              </w:rPr>
            </w:r>
            <w:r>
              <w:rPr>
                <w:noProof/>
                <w:webHidden/>
              </w:rPr>
              <w:fldChar w:fldCharType="separate"/>
            </w:r>
            <w:r>
              <w:rPr>
                <w:noProof/>
                <w:webHidden/>
              </w:rPr>
              <w:t>38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79" w:history="1">
            <w:r w:rsidRPr="00853CFD">
              <w:rPr>
                <w:rStyle w:val="Hypertextovprepojenie"/>
                <w:noProof/>
              </w:rPr>
              <w:t>2.2.1 Obsah operačného programu</w:t>
            </w:r>
            <w:r>
              <w:rPr>
                <w:noProof/>
                <w:webHidden/>
              </w:rPr>
              <w:tab/>
            </w:r>
            <w:r>
              <w:rPr>
                <w:noProof/>
                <w:webHidden/>
              </w:rPr>
              <w:fldChar w:fldCharType="begin"/>
            </w:r>
            <w:r>
              <w:rPr>
                <w:noProof/>
                <w:webHidden/>
              </w:rPr>
              <w:instrText xml:space="preserve"> PAGEREF _Toc442883979 \h </w:instrText>
            </w:r>
            <w:r>
              <w:rPr>
                <w:noProof/>
                <w:webHidden/>
              </w:rPr>
            </w:r>
            <w:r>
              <w:rPr>
                <w:noProof/>
                <w:webHidden/>
              </w:rPr>
              <w:fldChar w:fldCharType="separate"/>
            </w:r>
            <w:r>
              <w:rPr>
                <w:noProof/>
                <w:webHidden/>
              </w:rPr>
              <w:t>38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0" w:history="1">
            <w:r w:rsidRPr="00853CFD">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_Toc442883980 \h </w:instrText>
            </w:r>
            <w:r>
              <w:rPr>
                <w:noProof/>
                <w:webHidden/>
              </w:rPr>
            </w:r>
            <w:r>
              <w:rPr>
                <w:noProof/>
                <w:webHidden/>
              </w:rPr>
              <w:fldChar w:fldCharType="separate"/>
            </w:r>
            <w:r>
              <w:rPr>
                <w:noProof/>
                <w:webHidden/>
              </w:rPr>
              <w:t>40</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81" w:history="1">
            <w:r w:rsidRPr="00853CFD">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_Toc442883981 \h </w:instrText>
            </w:r>
            <w:r>
              <w:rPr>
                <w:noProof/>
                <w:webHidden/>
              </w:rPr>
            </w:r>
            <w:r>
              <w:rPr>
                <w:noProof/>
                <w:webHidden/>
              </w:rPr>
              <w:fldChar w:fldCharType="separate"/>
            </w:r>
            <w:r>
              <w:rPr>
                <w:noProof/>
                <w:webHidden/>
              </w:rPr>
              <w:t>41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2" w:history="1">
            <w:r w:rsidRPr="00853CFD">
              <w:rPr>
                <w:rStyle w:val="Hypertextovprepojenie"/>
                <w:noProof/>
              </w:rPr>
              <w:t>2.3.1 Manuál procedúr</w:t>
            </w:r>
            <w:r>
              <w:rPr>
                <w:noProof/>
                <w:webHidden/>
              </w:rPr>
              <w:tab/>
            </w:r>
            <w:r>
              <w:rPr>
                <w:noProof/>
                <w:webHidden/>
              </w:rPr>
              <w:fldChar w:fldCharType="begin"/>
            </w:r>
            <w:r>
              <w:rPr>
                <w:noProof/>
                <w:webHidden/>
              </w:rPr>
              <w:instrText xml:space="preserve"> PAGEREF _Toc442883982 \h </w:instrText>
            </w:r>
            <w:r>
              <w:rPr>
                <w:noProof/>
                <w:webHidden/>
              </w:rPr>
            </w:r>
            <w:r>
              <w:rPr>
                <w:noProof/>
                <w:webHidden/>
              </w:rPr>
              <w:fldChar w:fldCharType="separate"/>
            </w:r>
            <w:r>
              <w:rPr>
                <w:noProof/>
                <w:webHidden/>
              </w:rPr>
              <w:t>41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3" w:history="1">
            <w:r w:rsidRPr="00853CFD">
              <w:rPr>
                <w:rStyle w:val="Hypertextovprepojenie"/>
                <w:noProof/>
              </w:rPr>
              <w:t>2.3.2 Opis systému riadenia a kontroly</w:t>
            </w:r>
            <w:r>
              <w:rPr>
                <w:noProof/>
                <w:webHidden/>
              </w:rPr>
              <w:tab/>
            </w:r>
            <w:r>
              <w:rPr>
                <w:noProof/>
                <w:webHidden/>
              </w:rPr>
              <w:fldChar w:fldCharType="begin"/>
            </w:r>
            <w:r>
              <w:rPr>
                <w:noProof/>
                <w:webHidden/>
              </w:rPr>
              <w:instrText xml:space="preserve"> PAGEREF _Toc442883983 \h </w:instrText>
            </w:r>
            <w:r>
              <w:rPr>
                <w:noProof/>
                <w:webHidden/>
              </w:rPr>
            </w:r>
            <w:r>
              <w:rPr>
                <w:noProof/>
                <w:webHidden/>
              </w:rPr>
              <w:fldChar w:fldCharType="separate"/>
            </w:r>
            <w:r>
              <w:rPr>
                <w:noProof/>
                <w:webHidden/>
              </w:rPr>
              <w:t>43</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4" w:history="1">
            <w:r w:rsidRPr="00853CFD">
              <w:rPr>
                <w:rStyle w:val="Hypertextovprepojenie"/>
                <w:noProof/>
              </w:rPr>
              <w:t>2.3.3 Schémy pomoci</w:t>
            </w:r>
            <w:r>
              <w:rPr>
                <w:noProof/>
                <w:webHidden/>
              </w:rPr>
              <w:tab/>
            </w:r>
            <w:r>
              <w:rPr>
                <w:noProof/>
                <w:webHidden/>
              </w:rPr>
              <w:fldChar w:fldCharType="begin"/>
            </w:r>
            <w:r>
              <w:rPr>
                <w:noProof/>
                <w:webHidden/>
              </w:rPr>
              <w:instrText xml:space="preserve"> PAGEREF _Toc442883984 \h </w:instrText>
            </w:r>
            <w:r>
              <w:rPr>
                <w:noProof/>
                <w:webHidden/>
              </w:rPr>
            </w:r>
            <w:r>
              <w:rPr>
                <w:noProof/>
                <w:webHidden/>
              </w:rPr>
              <w:fldChar w:fldCharType="separate"/>
            </w:r>
            <w:r>
              <w:rPr>
                <w:noProof/>
                <w:webHidden/>
              </w:rPr>
              <w:t>43</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3985" w:history="1">
            <w:r w:rsidRPr="00853CFD">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_Toc442883985 \h </w:instrText>
            </w:r>
            <w:r>
              <w:rPr>
                <w:noProof/>
                <w:webHidden/>
              </w:rPr>
            </w:r>
            <w:r>
              <w:rPr>
                <w:noProof/>
                <w:webHidden/>
              </w:rPr>
              <w:fldChar w:fldCharType="separate"/>
            </w:r>
            <w:r>
              <w:rPr>
                <w:noProof/>
                <w:webHidden/>
              </w:rPr>
              <w:t>43</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6" w:history="1">
            <w:r w:rsidRPr="00853CFD">
              <w:rPr>
                <w:rStyle w:val="Hypertextovprepojenie"/>
                <w:noProof/>
              </w:rPr>
              <w:t>2.4.1 Formulár projektového zámeru</w:t>
            </w:r>
            <w:r>
              <w:rPr>
                <w:noProof/>
                <w:webHidden/>
              </w:rPr>
              <w:tab/>
            </w:r>
            <w:r>
              <w:rPr>
                <w:noProof/>
                <w:webHidden/>
              </w:rPr>
              <w:fldChar w:fldCharType="begin"/>
            </w:r>
            <w:r>
              <w:rPr>
                <w:noProof/>
                <w:webHidden/>
              </w:rPr>
              <w:instrText xml:space="preserve"> PAGEREF _Toc442883986 \h </w:instrText>
            </w:r>
            <w:r>
              <w:rPr>
                <w:noProof/>
                <w:webHidden/>
              </w:rPr>
            </w:r>
            <w:r>
              <w:rPr>
                <w:noProof/>
                <w:webHidden/>
              </w:rPr>
              <w:fldChar w:fldCharType="separate"/>
            </w:r>
            <w:r>
              <w:rPr>
                <w:noProof/>
                <w:webHidden/>
              </w:rPr>
              <w:t>44</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7" w:history="1">
            <w:r w:rsidRPr="00853CFD">
              <w:rPr>
                <w:rStyle w:val="Hypertextovprepojenie"/>
                <w:noProof/>
              </w:rPr>
              <w:t>2.4.2 Formulár žiadosti o nenávratný finančný príspevok</w:t>
            </w:r>
            <w:r>
              <w:rPr>
                <w:noProof/>
                <w:webHidden/>
              </w:rPr>
              <w:tab/>
            </w:r>
            <w:r>
              <w:rPr>
                <w:noProof/>
                <w:webHidden/>
              </w:rPr>
              <w:fldChar w:fldCharType="begin"/>
            </w:r>
            <w:r>
              <w:rPr>
                <w:noProof/>
                <w:webHidden/>
              </w:rPr>
              <w:instrText xml:space="preserve"> PAGEREF _Toc442883987 \h </w:instrText>
            </w:r>
            <w:r>
              <w:rPr>
                <w:noProof/>
                <w:webHidden/>
              </w:rPr>
            </w:r>
            <w:r>
              <w:rPr>
                <w:noProof/>
                <w:webHidden/>
              </w:rPr>
              <w:fldChar w:fldCharType="separate"/>
            </w:r>
            <w:r>
              <w:rPr>
                <w:noProof/>
                <w:webHidden/>
              </w:rPr>
              <w:t>45</w:t>
            </w:r>
            <w:r>
              <w:rPr>
                <w:noProof/>
                <w:webHidden/>
              </w:rPr>
              <w:fldChar w:fldCharType="end"/>
            </w:r>
          </w:hyperlink>
        </w:p>
        <w:p w:rsidR="00A353D3" w:rsidRDefault="00A353D3">
          <w:pPr>
            <w:pStyle w:val="Obsah4"/>
            <w:rPr>
              <w:rFonts w:asciiTheme="minorHAnsi" w:hAnsiTheme="minorHAnsi" w:cstheme="minorBidi"/>
            </w:rPr>
          </w:pPr>
          <w:hyperlink w:anchor="_Toc442883988" w:history="1">
            <w:r w:rsidRPr="00853CFD">
              <w:rPr>
                <w:rStyle w:val="Hypertextovprepojenie"/>
              </w:rPr>
              <w:t>2.4.2.1 Opis projektu</w:t>
            </w:r>
            <w:r>
              <w:rPr>
                <w:webHidden/>
              </w:rPr>
              <w:tab/>
            </w:r>
            <w:r>
              <w:rPr>
                <w:webHidden/>
              </w:rPr>
              <w:fldChar w:fldCharType="begin"/>
            </w:r>
            <w:r>
              <w:rPr>
                <w:webHidden/>
              </w:rPr>
              <w:instrText xml:space="preserve"> PAGEREF _Toc442883988 \h </w:instrText>
            </w:r>
            <w:r>
              <w:rPr>
                <w:webHidden/>
              </w:rPr>
            </w:r>
            <w:r>
              <w:rPr>
                <w:webHidden/>
              </w:rPr>
              <w:fldChar w:fldCharType="separate"/>
            </w:r>
            <w:r>
              <w:rPr>
                <w:webHidden/>
              </w:rPr>
              <w:t>56</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89" w:history="1">
            <w:r w:rsidRPr="00853CFD">
              <w:rPr>
                <w:rStyle w:val="Hypertextovprepojenie"/>
                <w:noProof/>
              </w:rPr>
              <w:t>2.4.3 Kritériá pre výber projektov</w:t>
            </w:r>
            <w:r>
              <w:rPr>
                <w:noProof/>
                <w:webHidden/>
              </w:rPr>
              <w:tab/>
            </w:r>
            <w:r>
              <w:rPr>
                <w:noProof/>
                <w:webHidden/>
              </w:rPr>
              <w:fldChar w:fldCharType="begin"/>
            </w:r>
            <w:r>
              <w:rPr>
                <w:noProof/>
                <w:webHidden/>
              </w:rPr>
              <w:instrText xml:space="preserve"> PAGEREF _Toc442883989 \h </w:instrText>
            </w:r>
            <w:r>
              <w:rPr>
                <w:noProof/>
                <w:webHidden/>
              </w:rPr>
            </w:r>
            <w:r>
              <w:rPr>
                <w:noProof/>
                <w:webHidden/>
              </w:rPr>
              <w:fldChar w:fldCharType="separate"/>
            </w:r>
            <w:r>
              <w:rPr>
                <w:noProof/>
                <w:webHidden/>
              </w:rPr>
              <w:t>56</w:t>
            </w:r>
            <w:r>
              <w:rPr>
                <w:noProof/>
                <w:webHidden/>
              </w:rPr>
              <w:fldChar w:fldCharType="end"/>
            </w:r>
          </w:hyperlink>
        </w:p>
        <w:p w:rsidR="00A353D3" w:rsidRDefault="00A353D3">
          <w:pPr>
            <w:pStyle w:val="Obsah4"/>
            <w:rPr>
              <w:rFonts w:asciiTheme="minorHAnsi" w:hAnsiTheme="minorHAnsi" w:cstheme="minorBidi"/>
            </w:rPr>
          </w:pPr>
          <w:hyperlink w:anchor="_Toc442883990" w:history="1">
            <w:r w:rsidRPr="00853CFD">
              <w:rPr>
                <w:rStyle w:val="Hypertextovprepojenie"/>
              </w:rPr>
              <w:t>2.4.3.1 Kritériá pre posúdenie projektových zámerov</w:t>
            </w:r>
            <w:r>
              <w:rPr>
                <w:webHidden/>
              </w:rPr>
              <w:tab/>
            </w:r>
            <w:r>
              <w:rPr>
                <w:webHidden/>
              </w:rPr>
              <w:fldChar w:fldCharType="begin"/>
            </w:r>
            <w:r>
              <w:rPr>
                <w:webHidden/>
              </w:rPr>
              <w:instrText xml:space="preserve"> PAGEREF _Toc442883990 \h </w:instrText>
            </w:r>
            <w:r>
              <w:rPr>
                <w:webHidden/>
              </w:rPr>
            </w:r>
            <w:r>
              <w:rPr>
                <w:webHidden/>
              </w:rPr>
              <w:fldChar w:fldCharType="separate"/>
            </w:r>
            <w:r>
              <w:rPr>
                <w:webHidden/>
              </w:rPr>
              <w:t>58</w:t>
            </w:r>
            <w:r>
              <w:rPr>
                <w:webHidden/>
              </w:rPr>
              <w:fldChar w:fldCharType="end"/>
            </w:r>
          </w:hyperlink>
        </w:p>
        <w:p w:rsidR="00A353D3" w:rsidRDefault="00A353D3">
          <w:pPr>
            <w:pStyle w:val="Obsah4"/>
            <w:rPr>
              <w:rFonts w:asciiTheme="minorHAnsi" w:hAnsiTheme="minorHAnsi" w:cstheme="minorBidi"/>
            </w:rPr>
          </w:pPr>
          <w:hyperlink w:anchor="_Toc442883991" w:history="1">
            <w:r w:rsidRPr="00853CFD">
              <w:rPr>
                <w:rStyle w:val="Hypertextovprepojenie"/>
              </w:rPr>
              <w:t>2.4.3.2 Hodnotiace kritériá žiadosti o nenávratný finančný príspevok</w:t>
            </w:r>
            <w:r>
              <w:rPr>
                <w:webHidden/>
              </w:rPr>
              <w:tab/>
            </w:r>
            <w:r>
              <w:rPr>
                <w:webHidden/>
              </w:rPr>
              <w:fldChar w:fldCharType="begin"/>
            </w:r>
            <w:r>
              <w:rPr>
                <w:webHidden/>
              </w:rPr>
              <w:instrText xml:space="preserve"> PAGEREF _Toc442883991 \h </w:instrText>
            </w:r>
            <w:r>
              <w:rPr>
                <w:webHidden/>
              </w:rPr>
            </w:r>
            <w:r>
              <w:rPr>
                <w:webHidden/>
              </w:rPr>
              <w:fldChar w:fldCharType="separate"/>
            </w:r>
            <w:r>
              <w:rPr>
                <w:webHidden/>
              </w:rPr>
              <w:t>58</w:t>
            </w:r>
            <w:r>
              <w:rPr>
                <w:webHidden/>
              </w:rPr>
              <w:fldChar w:fldCharType="end"/>
            </w:r>
          </w:hyperlink>
        </w:p>
        <w:p w:rsidR="00A353D3" w:rsidRDefault="00A353D3">
          <w:pPr>
            <w:pStyle w:val="Obsah4"/>
            <w:rPr>
              <w:rFonts w:asciiTheme="minorHAnsi" w:hAnsiTheme="minorHAnsi" w:cstheme="minorBidi"/>
            </w:rPr>
          </w:pPr>
          <w:hyperlink w:anchor="_Toc442883992" w:history="1">
            <w:r w:rsidRPr="00853CFD">
              <w:rPr>
                <w:rStyle w:val="Hypertextovprepojenie"/>
              </w:rPr>
              <w:t>2.4.3.3 Výberové kritériá žiadosti o nenávratný finančný príspevok</w:t>
            </w:r>
            <w:r>
              <w:rPr>
                <w:webHidden/>
              </w:rPr>
              <w:tab/>
            </w:r>
            <w:r>
              <w:rPr>
                <w:webHidden/>
              </w:rPr>
              <w:fldChar w:fldCharType="begin"/>
            </w:r>
            <w:r>
              <w:rPr>
                <w:webHidden/>
              </w:rPr>
              <w:instrText xml:space="preserve"> PAGEREF _Toc442883992 \h </w:instrText>
            </w:r>
            <w:r>
              <w:rPr>
                <w:webHidden/>
              </w:rPr>
            </w:r>
            <w:r>
              <w:rPr>
                <w:webHidden/>
              </w:rPr>
              <w:fldChar w:fldCharType="separate"/>
            </w:r>
            <w:r>
              <w:rPr>
                <w:webHidden/>
              </w:rPr>
              <w:t>59</w:t>
            </w:r>
            <w:r>
              <w:rPr>
                <w:webHidden/>
              </w:rPr>
              <w:fldChar w:fldCharType="end"/>
            </w:r>
          </w:hyperlink>
        </w:p>
        <w:p w:rsidR="00A353D3" w:rsidRDefault="00A353D3">
          <w:pPr>
            <w:pStyle w:val="Obsah4"/>
            <w:rPr>
              <w:rFonts w:asciiTheme="minorHAnsi" w:hAnsiTheme="minorHAnsi" w:cstheme="minorBidi"/>
            </w:rPr>
          </w:pPr>
          <w:hyperlink w:anchor="_Toc442883993" w:history="1">
            <w:r w:rsidRPr="00853CFD">
              <w:rPr>
                <w:rStyle w:val="Hypertextovprepojenie"/>
              </w:rPr>
              <w:t>2.4.3.4 Príručka pre odborných hodnotiteľov</w:t>
            </w:r>
            <w:r>
              <w:rPr>
                <w:webHidden/>
              </w:rPr>
              <w:tab/>
            </w:r>
            <w:r>
              <w:rPr>
                <w:webHidden/>
              </w:rPr>
              <w:fldChar w:fldCharType="begin"/>
            </w:r>
            <w:r>
              <w:rPr>
                <w:webHidden/>
              </w:rPr>
              <w:instrText xml:space="preserve"> PAGEREF _Toc442883993 \h </w:instrText>
            </w:r>
            <w:r>
              <w:rPr>
                <w:webHidden/>
              </w:rPr>
            </w:r>
            <w:r>
              <w:rPr>
                <w:webHidden/>
              </w:rPr>
              <w:fldChar w:fldCharType="separate"/>
            </w:r>
            <w:r>
              <w:rPr>
                <w:webHidden/>
              </w:rPr>
              <w:t>60</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94" w:history="1">
            <w:r w:rsidRPr="00853CFD">
              <w:rPr>
                <w:rStyle w:val="Hypertextovprepojenie"/>
                <w:noProof/>
              </w:rPr>
              <w:t>2.4.4 Príručka pre žiadateľa</w:t>
            </w:r>
            <w:r>
              <w:rPr>
                <w:noProof/>
                <w:webHidden/>
              </w:rPr>
              <w:tab/>
            </w:r>
            <w:r>
              <w:rPr>
                <w:noProof/>
                <w:webHidden/>
              </w:rPr>
              <w:fldChar w:fldCharType="begin"/>
            </w:r>
            <w:r>
              <w:rPr>
                <w:noProof/>
                <w:webHidden/>
              </w:rPr>
              <w:instrText xml:space="preserve"> PAGEREF _Toc442883994 \h </w:instrText>
            </w:r>
            <w:r>
              <w:rPr>
                <w:noProof/>
                <w:webHidden/>
              </w:rPr>
            </w:r>
            <w:r>
              <w:rPr>
                <w:noProof/>
                <w:webHidden/>
              </w:rPr>
              <w:fldChar w:fldCharType="separate"/>
            </w:r>
            <w:r>
              <w:rPr>
                <w:noProof/>
                <w:webHidden/>
              </w:rPr>
              <w:t>60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95" w:history="1">
            <w:r w:rsidRPr="00853CFD">
              <w:rPr>
                <w:rStyle w:val="Hypertextovprepojenie"/>
                <w:noProof/>
              </w:rPr>
              <w:t>2.4.5 Príručka pre prijímateľa</w:t>
            </w:r>
            <w:r>
              <w:rPr>
                <w:noProof/>
                <w:webHidden/>
              </w:rPr>
              <w:tab/>
            </w:r>
            <w:r>
              <w:rPr>
                <w:noProof/>
                <w:webHidden/>
              </w:rPr>
              <w:fldChar w:fldCharType="begin"/>
            </w:r>
            <w:r>
              <w:rPr>
                <w:noProof/>
                <w:webHidden/>
              </w:rPr>
              <w:instrText xml:space="preserve"> PAGEREF _Toc442883995 \h </w:instrText>
            </w:r>
            <w:r>
              <w:rPr>
                <w:noProof/>
                <w:webHidden/>
              </w:rPr>
            </w:r>
            <w:r>
              <w:rPr>
                <w:noProof/>
                <w:webHidden/>
              </w:rPr>
              <w:fldChar w:fldCharType="separate"/>
            </w:r>
            <w:r>
              <w:rPr>
                <w:noProof/>
                <w:webHidden/>
              </w:rPr>
              <w:t>61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3996" w:history="1">
            <w:r w:rsidRPr="00853CFD">
              <w:rPr>
                <w:rStyle w:val="Hypertextovprepojenie"/>
                <w:noProof/>
              </w:rPr>
              <w:t>2.4.6 Merateľné ukazovatele</w:t>
            </w:r>
            <w:r>
              <w:rPr>
                <w:noProof/>
                <w:webHidden/>
              </w:rPr>
              <w:tab/>
            </w:r>
            <w:r>
              <w:rPr>
                <w:noProof/>
                <w:webHidden/>
              </w:rPr>
              <w:fldChar w:fldCharType="begin"/>
            </w:r>
            <w:r>
              <w:rPr>
                <w:noProof/>
                <w:webHidden/>
              </w:rPr>
              <w:instrText xml:space="preserve"> PAGEREF _Toc442883996 \h </w:instrText>
            </w:r>
            <w:r>
              <w:rPr>
                <w:noProof/>
                <w:webHidden/>
              </w:rPr>
            </w:r>
            <w:r>
              <w:rPr>
                <w:noProof/>
                <w:webHidden/>
              </w:rPr>
              <w:fldChar w:fldCharType="separate"/>
            </w:r>
            <w:r>
              <w:rPr>
                <w:noProof/>
                <w:webHidden/>
              </w:rPr>
              <w:t>62</w:t>
            </w:r>
            <w:r>
              <w:rPr>
                <w:noProof/>
                <w:webHidden/>
              </w:rPr>
              <w:fldChar w:fldCharType="end"/>
            </w:r>
          </w:hyperlink>
          <w:bookmarkStart w:id="13" w:name="_GoBack"/>
          <w:bookmarkEnd w:id="13"/>
        </w:p>
        <w:p w:rsidR="00A353D3" w:rsidRDefault="00A353D3">
          <w:pPr>
            <w:pStyle w:val="Obsah4"/>
            <w:rPr>
              <w:rFonts w:asciiTheme="minorHAnsi" w:hAnsiTheme="minorHAnsi" w:cstheme="minorBidi"/>
            </w:rPr>
          </w:pPr>
          <w:hyperlink w:anchor="_Toc442883997" w:history="1">
            <w:r w:rsidRPr="00853CFD">
              <w:rPr>
                <w:rStyle w:val="Hypertextovprepojenie"/>
              </w:rPr>
              <w:t>2.4.6.1 Merateľné ukazovatele na úrovni projektov</w:t>
            </w:r>
            <w:r>
              <w:rPr>
                <w:webHidden/>
              </w:rPr>
              <w:tab/>
            </w:r>
            <w:r>
              <w:rPr>
                <w:webHidden/>
              </w:rPr>
              <w:fldChar w:fldCharType="begin"/>
            </w:r>
            <w:r>
              <w:rPr>
                <w:webHidden/>
              </w:rPr>
              <w:instrText xml:space="preserve"> PAGEREF _Toc442883997 \h </w:instrText>
            </w:r>
            <w:r>
              <w:rPr>
                <w:webHidden/>
              </w:rPr>
            </w:r>
            <w:r>
              <w:rPr>
                <w:webHidden/>
              </w:rPr>
              <w:fldChar w:fldCharType="separate"/>
            </w:r>
            <w:r>
              <w:rPr>
                <w:webHidden/>
              </w:rPr>
              <w:t>62</w:t>
            </w:r>
            <w:r>
              <w:rPr>
                <w:webHidden/>
              </w:rPr>
              <w:fldChar w:fldCharType="end"/>
            </w:r>
          </w:hyperlink>
        </w:p>
        <w:p w:rsidR="00A353D3" w:rsidRDefault="00A353D3">
          <w:pPr>
            <w:pStyle w:val="Obsah5"/>
            <w:rPr>
              <w:rFonts w:asciiTheme="minorHAnsi" w:hAnsiTheme="minorHAnsi" w:cstheme="minorBidi"/>
              <w:sz w:val="22"/>
            </w:rPr>
          </w:pPr>
          <w:hyperlink w:anchor="_Toc442883998" w:history="1">
            <w:r w:rsidRPr="00853CFD">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_Toc442883998 \h </w:instrText>
            </w:r>
            <w:r>
              <w:rPr>
                <w:webHidden/>
              </w:rPr>
            </w:r>
            <w:r>
              <w:rPr>
                <w:webHidden/>
              </w:rPr>
              <w:fldChar w:fldCharType="separate"/>
            </w:r>
            <w:r>
              <w:rPr>
                <w:webHidden/>
              </w:rPr>
              <w:t>65</w:t>
            </w:r>
            <w:r>
              <w:rPr>
                <w:webHidden/>
              </w:rPr>
              <w:fldChar w:fldCharType="end"/>
            </w:r>
          </w:hyperlink>
        </w:p>
        <w:p w:rsidR="00A353D3" w:rsidRDefault="00A353D3">
          <w:pPr>
            <w:pStyle w:val="Obsah4"/>
            <w:rPr>
              <w:rFonts w:asciiTheme="minorHAnsi" w:hAnsiTheme="minorHAnsi" w:cstheme="minorBidi"/>
            </w:rPr>
          </w:pPr>
          <w:hyperlink w:anchor="_Toc442883999" w:history="1">
            <w:r w:rsidRPr="00853CFD">
              <w:rPr>
                <w:rStyle w:val="Hypertextovprepojenie"/>
              </w:rPr>
              <w:t>2.4.6.2 Číselník merateľných ukazovateľov</w:t>
            </w:r>
            <w:r>
              <w:rPr>
                <w:webHidden/>
              </w:rPr>
              <w:tab/>
            </w:r>
            <w:r>
              <w:rPr>
                <w:webHidden/>
              </w:rPr>
              <w:fldChar w:fldCharType="begin"/>
            </w:r>
            <w:r>
              <w:rPr>
                <w:webHidden/>
              </w:rPr>
              <w:instrText xml:space="preserve"> PAGEREF _Toc442883999 \h </w:instrText>
            </w:r>
            <w:r>
              <w:rPr>
                <w:webHidden/>
              </w:rPr>
            </w:r>
            <w:r>
              <w:rPr>
                <w:webHidden/>
              </w:rPr>
              <w:fldChar w:fldCharType="separate"/>
            </w:r>
            <w:r>
              <w:rPr>
                <w:webHidden/>
              </w:rPr>
              <w:t>67</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00" w:history="1">
            <w:r w:rsidRPr="00853CFD">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_Toc442884000 \h </w:instrText>
            </w:r>
            <w:r>
              <w:rPr>
                <w:noProof/>
                <w:webHidden/>
              </w:rPr>
            </w:r>
            <w:r>
              <w:rPr>
                <w:noProof/>
                <w:webHidden/>
              </w:rPr>
              <w:fldChar w:fldCharType="separate"/>
            </w:r>
            <w:r>
              <w:rPr>
                <w:noProof/>
                <w:webHidden/>
              </w:rPr>
              <w:t>68</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001" w:history="1">
            <w:r w:rsidRPr="00853CFD">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_Toc442884001 \h </w:instrText>
            </w:r>
            <w:r>
              <w:rPr>
                <w:noProof/>
                <w:webHidden/>
              </w:rPr>
            </w:r>
            <w:r>
              <w:rPr>
                <w:noProof/>
                <w:webHidden/>
              </w:rPr>
              <w:fldChar w:fldCharType="separate"/>
            </w:r>
            <w:r>
              <w:rPr>
                <w:noProof/>
                <w:webHidden/>
              </w:rPr>
              <w:t>68</w:t>
            </w:r>
            <w:r>
              <w:rPr>
                <w:noProof/>
                <w:webHidden/>
              </w:rPr>
              <w:fldChar w:fldCharType="end"/>
            </w:r>
          </w:hyperlink>
        </w:p>
        <w:p w:rsidR="00A353D3" w:rsidRDefault="00A353D3">
          <w:pPr>
            <w:pStyle w:val="Obsah1"/>
            <w:rPr>
              <w:rFonts w:asciiTheme="minorHAnsi" w:eastAsiaTheme="minorEastAsia" w:hAnsiTheme="minorHAnsi" w:cstheme="minorBidi"/>
              <w:b w:val="0"/>
              <w:sz w:val="22"/>
              <w:szCs w:val="22"/>
            </w:rPr>
          </w:pPr>
          <w:hyperlink w:anchor="_Toc442884002" w:history="1">
            <w:r w:rsidRPr="00853CFD">
              <w:rPr>
                <w:rStyle w:val="Hypertextovprepojenie"/>
              </w:rPr>
              <w:t>Časť 3 Implementácia operačných programov</w:t>
            </w:r>
            <w:r>
              <w:rPr>
                <w:webHidden/>
              </w:rPr>
              <w:tab/>
            </w:r>
            <w:r>
              <w:rPr>
                <w:webHidden/>
              </w:rPr>
              <w:fldChar w:fldCharType="begin"/>
            </w:r>
            <w:r>
              <w:rPr>
                <w:webHidden/>
              </w:rPr>
              <w:instrText xml:space="preserve"> PAGEREF _Toc442884002 \h </w:instrText>
            </w:r>
            <w:r>
              <w:rPr>
                <w:webHidden/>
              </w:rPr>
            </w:r>
            <w:r>
              <w:rPr>
                <w:webHidden/>
              </w:rPr>
              <w:fldChar w:fldCharType="separate"/>
            </w:r>
            <w:r>
              <w:rPr>
                <w:webHidden/>
              </w:rPr>
              <w:t>70</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003" w:history="1">
            <w:r w:rsidRPr="00853CFD">
              <w:rPr>
                <w:rStyle w:val="Hypertextovprepojenie"/>
                <w:noProof/>
              </w:rPr>
              <w:t>3.1 Výzvy – spoločné ustanovenia</w:t>
            </w:r>
            <w:r>
              <w:rPr>
                <w:noProof/>
                <w:webHidden/>
              </w:rPr>
              <w:tab/>
            </w:r>
            <w:r>
              <w:rPr>
                <w:noProof/>
                <w:webHidden/>
              </w:rPr>
              <w:fldChar w:fldCharType="begin"/>
            </w:r>
            <w:r>
              <w:rPr>
                <w:noProof/>
                <w:webHidden/>
              </w:rPr>
              <w:instrText xml:space="preserve"> PAGEREF _Toc442884003 \h </w:instrText>
            </w:r>
            <w:r>
              <w:rPr>
                <w:noProof/>
                <w:webHidden/>
              </w:rPr>
            </w:r>
            <w:r>
              <w:rPr>
                <w:noProof/>
                <w:webHidden/>
              </w:rPr>
              <w:fldChar w:fldCharType="separate"/>
            </w:r>
            <w:r>
              <w:rPr>
                <w:noProof/>
                <w:webHidden/>
              </w:rPr>
              <w:t>70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04" w:history="1">
            <w:r w:rsidRPr="00853CFD">
              <w:rPr>
                <w:rStyle w:val="Hypertextovprepojenie"/>
                <w:noProof/>
              </w:rPr>
              <w:t>3.1.1 Výzva</w:t>
            </w:r>
            <w:r>
              <w:rPr>
                <w:noProof/>
                <w:webHidden/>
              </w:rPr>
              <w:tab/>
            </w:r>
            <w:r>
              <w:rPr>
                <w:noProof/>
                <w:webHidden/>
              </w:rPr>
              <w:fldChar w:fldCharType="begin"/>
            </w:r>
            <w:r>
              <w:rPr>
                <w:noProof/>
                <w:webHidden/>
              </w:rPr>
              <w:instrText xml:space="preserve"> PAGEREF _Toc442884004 \h </w:instrText>
            </w:r>
            <w:r>
              <w:rPr>
                <w:noProof/>
                <w:webHidden/>
              </w:rPr>
            </w:r>
            <w:r>
              <w:rPr>
                <w:noProof/>
                <w:webHidden/>
              </w:rPr>
              <w:fldChar w:fldCharType="separate"/>
            </w:r>
            <w:r>
              <w:rPr>
                <w:noProof/>
                <w:webHidden/>
              </w:rPr>
              <w:t>72</w:t>
            </w:r>
            <w:r>
              <w:rPr>
                <w:noProof/>
                <w:webHidden/>
              </w:rPr>
              <w:fldChar w:fldCharType="end"/>
            </w:r>
          </w:hyperlink>
        </w:p>
        <w:p w:rsidR="00A353D3" w:rsidRDefault="00A353D3">
          <w:pPr>
            <w:pStyle w:val="Obsah4"/>
            <w:rPr>
              <w:rFonts w:asciiTheme="minorHAnsi" w:hAnsiTheme="minorHAnsi" w:cstheme="minorBidi"/>
            </w:rPr>
          </w:pPr>
          <w:hyperlink w:anchor="_Toc442884005" w:history="1">
            <w:r w:rsidRPr="00853CFD">
              <w:rPr>
                <w:rStyle w:val="Hypertextovprepojenie"/>
              </w:rPr>
              <w:t>3.1.1.1 Zmena a zrušenie výzvy</w:t>
            </w:r>
            <w:r>
              <w:rPr>
                <w:webHidden/>
              </w:rPr>
              <w:tab/>
            </w:r>
            <w:r>
              <w:rPr>
                <w:webHidden/>
              </w:rPr>
              <w:fldChar w:fldCharType="begin"/>
            </w:r>
            <w:r>
              <w:rPr>
                <w:webHidden/>
              </w:rPr>
              <w:instrText xml:space="preserve"> PAGEREF _Toc442884005 \h </w:instrText>
            </w:r>
            <w:r>
              <w:rPr>
                <w:webHidden/>
              </w:rPr>
            </w:r>
            <w:r>
              <w:rPr>
                <w:webHidden/>
              </w:rPr>
              <w:fldChar w:fldCharType="separate"/>
            </w:r>
            <w:r>
              <w:rPr>
                <w:webHidden/>
              </w:rPr>
              <w:t>73</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06" w:history="1">
            <w:r w:rsidRPr="00853CFD">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_Toc442884006 \h </w:instrText>
            </w:r>
            <w:r>
              <w:rPr>
                <w:noProof/>
                <w:webHidden/>
              </w:rPr>
            </w:r>
            <w:r>
              <w:rPr>
                <w:noProof/>
                <w:webHidden/>
              </w:rPr>
              <w:fldChar w:fldCharType="separate"/>
            </w:r>
            <w:r>
              <w:rPr>
                <w:noProof/>
                <w:webHidden/>
              </w:rPr>
              <w:t>75</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007" w:history="1">
            <w:r w:rsidRPr="00853CFD">
              <w:rPr>
                <w:rStyle w:val="Hypertextovprepojenie"/>
                <w:noProof/>
              </w:rPr>
              <w:t>3.2 Schvaľovací proces</w:t>
            </w:r>
            <w:r>
              <w:rPr>
                <w:noProof/>
                <w:webHidden/>
              </w:rPr>
              <w:tab/>
            </w:r>
            <w:r>
              <w:rPr>
                <w:noProof/>
                <w:webHidden/>
              </w:rPr>
              <w:fldChar w:fldCharType="begin"/>
            </w:r>
            <w:r>
              <w:rPr>
                <w:noProof/>
                <w:webHidden/>
              </w:rPr>
              <w:instrText xml:space="preserve"> PAGEREF _Toc442884007 \h </w:instrText>
            </w:r>
            <w:r>
              <w:rPr>
                <w:noProof/>
                <w:webHidden/>
              </w:rPr>
            </w:r>
            <w:r>
              <w:rPr>
                <w:noProof/>
                <w:webHidden/>
              </w:rPr>
              <w:fldChar w:fldCharType="separate"/>
            </w:r>
            <w:r>
              <w:rPr>
                <w:noProof/>
                <w:webHidden/>
              </w:rPr>
              <w:t>75</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08" w:history="1">
            <w:r w:rsidRPr="00853CFD">
              <w:rPr>
                <w:rStyle w:val="Hypertextovprepojenie"/>
                <w:noProof/>
              </w:rPr>
              <w:t>3.2.1 Schvaľovací proces žiadostí o nenávratný finančný príspevok</w:t>
            </w:r>
            <w:r>
              <w:rPr>
                <w:noProof/>
                <w:webHidden/>
              </w:rPr>
              <w:tab/>
            </w:r>
            <w:r>
              <w:rPr>
                <w:noProof/>
                <w:webHidden/>
              </w:rPr>
              <w:fldChar w:fldCharType="begin"/>
            </w:r>
            <w:r>
              <w:rPr>
                <w:noProof/>
                <w:webHidden/>
              </w:rPr>
              <w:instrText xml:space="preserve"> PAGEREF _Toc442884008 \h </w:instrText>
            </w:r>
            <w:r>
              <w:rPr>
                <w:noProof/>
                <w:webHidden/>
              </w:rPr>
            </w:r>
            <w:r>
              <w:rPr>
                <w:noProof/>
                <w:webHidden/>
              </w:rPr>
              <w:fldChar w:fldCharType="separate"/>
            </w:r>
            <w:r>
              <w:rPr>
                <w:noProof/>
                <w:webHidden/>
              </w:rPr>
              <w:t>77</w:t>
            </w:r>
            <w:r>
              <w:rPr>
                <w:noProof/>
                <w:webHidden/>
              </w:rPr>
              <w:fldChar w:fldCharType="end"/>
            </w:r>
          </w:hyperlink>
        </w:p>
        <w:p w:rsidR="00A353D3" w:rsidRDefault="00A353D3">
          <w:pPr>
            <w:pStyle w:val="Obsah4"/>
            <w:rPr>
              <w:rFonts w:asciiTheme="minorHAnsi" w:hAnsiTheme="minorHAnsi" w:cstheme="minorBidi"/>
            </w:rPr>
          </w:pPr>
          <w:hyperlink w:anchor="_Toc442884009" w:history="1">
            <w:r w:rsidRPr="00853CFD">
              <w:rPr>
                <w:rStyle w:val="Hypertextovprepojenie"/>
              </w:rPr>
              <w:t>3.2.1.1 Administratívne overenie</w:t>
            </w:r>
            <w:r>
              <w:rPr>
                <w:webHidden/>
              </w:rPr>
              <w:tab/>
            </w:r>
            <w:r>
              <w:rPr>
                <w:webHidden/>
              </w:rPr>
              <w:fldChar w:fldCharType="begin"/>
            </w:r>
            <w:r>
              <w:rPr>
                <w:webHidden/>
              </w:rPr>
              <w:instrText xml:space="preserve"> PAGEREF _Toc442884009 \h </w:instrText>
            </w:r>
            <w:r>
              <w:rPr>
                <w:webHidden/>
              </w:rPr>
            </w:r>
            <w:r>
              <w:rPr>
                <w:webHidden/>
              </w:rPr>
              <w:fldChar w:fldCharType="separate"/>
            </w:r>
            <w:r>
              <w:rPr>
                <w:webHidden/>
              </w:rPr>
              <w:t>77</w:t>
            </w:r>
            <w:r>
              <w:rPr>
                <w:webHidden/>
              </w:rPr>
              <w:fldChar w:fldCharType="end"/>
            </w:r>
          </w:hyperlink>
        </w:p>
        <w:p w:rsidR="00A353D3" w:rsidRDefault="00A353D3">
          <w:pPr>
            <w:pStyle w:val="Obsah4"/>
            <w:tabs>
              <w:tab w:val="left" w:pos="2410"/>
            </w:tabs>
            <w:rPr>
              <w:rFonts w:asciiTheme="minorHAnsi" w:hAnsiTheme="minorHAnsi" w:cstheme="minorBidi"/>
            </w:rPr>
          </w:pPr>
          <w:hyperlink w:anchor="_Toc442884010" w:history="1">
            <w:r w:rsidRPr="00853CFD">
              <w:rPr>
                <w:rStyle w:val="Hypertextovprepojenie"/>
              </w:rPr>
              <w:t>3.2.1.2</w:t>
            </w:r>
            <w:r>
              <w:rPr>
                <w:rFonts w:asciiTheme="minorHAnsi" w:hAnsiTheme="minorHAnsi" w:cstheme="minorBidi"/>
              </w:rPr>
              <w:tab/>
            </w:r>
            <w:r w:rsidRPr="00853CFD">
              <w:rPr>
                <w:rStyle w:val="Hypertextovprepojenie"/>
              </w:rPr>
              <w:t>Odborné hodnotenie a výber žiadostí o nenávratný finančný príspevok</w:t>
            </w:r>
            <w:r>
              <w:rPr>
                <w:webHidden/>
              </w:rPr>
              <w:tab/>
            </w:r>
            <w:r>
              <w:rPr>
                <w:webHidden/>
              </w:rPr>
              <w:fldChar w:fldCharType="begin"/>
            </w:r>
            <w:r>
              <w:rPr>
                <w:webHidden/>
              </w:rPr>
              <w:instrText xml:space="preserve"> PAGEREF _Toc442884010 \h </w:instrText>
            </w:r>
            <w:r>
              <w:rPr>
                <w:webHidden/>
              </w:rPr>
            </w:r>
            <w:r>
              <w:rPr>
                <w:webHidden/>
              </w:rPr>
              <w:fldChar w:fldCharType="separate"/>
            </w:r>
            <w:r>
              <w:rPr>
                <w:webHidden/>
              </w:rPr>
              <w:t>79</w:t>
            </w:r>
            <w:r>
              <w:rPr>
                <w:webHidden/>
              </w:rPr>
              <w:fldChar w:fldCharType="end"/>
            </w:r>
          </w:hyperlink>
        </w:p>
        <w:p w:rsidR="00A353D3" w:rsidRDefault="00A353D3">
          <w:pPr>
            <w:pStyle w:val="Obsah4"/>
            <w:rPr>
              <w:rFonts w:asciiTheme="minorHAnsi" w:hAnsiTheme="minorHAnsi" w:cstheme="minorBidi"/>
            </w:rPr>
          </w:pPr>
          <w:hyperlink w:anchor="_Toc442884011" w:history="1">
            <w:r w:rsidRPr="00853CFD">
              <w:rPr>
                <w:rStyle w:val="Hypertextovprepojenie"/>
              </w:rPr>
              <w:t>3.2.1.3 Postup pri vydávaní rozhodnutí a náležitosti rozhodnutia</w:t>
            </w:r>
            <w:r>
              <w:rPr>
                <w:webHidden/>
              </w:rPr>
              <w:tab/>
            </w:r>
            <w:r>
              <w:rPr>
                <w:webHidden/>
              </w:rPr>
              <w:fldChar w:fldCharType="begin"/>
            </w:r>
            <w:r>
              <w:rPr>
                <w:webHidden/>
              </w:rPr>
              <w:instrText xml:space="preserve"> PAGEREF _Toc442884011 \h </w:instrText>
            </w:r>
            <w:r>
              <w:rPr>
                <w:webHidden/>
              </w:rPr>
            </w:r>
            <w:r>
              <w:rPr>
                <w:webHidden/>
              </w:rPr>
              <w:fldChar w:fldCharType="separate"/>
            </w:r>
            <w:r>
              <w:rPr>
                <w:webHidden/>
              </w:rPr>
              <w:t>84</w:t>
            </w:r>
            <w:r>
              <w:rPr>
                <w:webHidden/>
              </w:rPr>
              <w:fldChar w:fldCharType="end"/>
            </w:r>
          </w:hyperlink>
        </w:p>
        <w:p w:rsidR="00A353D3" w:rsidRDefault="00A353D3">
          <w:pPr>
            <w:pStyle w:val="Obsah4"/>
            <w:rPr>
              <w:rFonts w:asciiTheme="minorHAnsi" w:hAnsiTheme="minorHAnsi" w:cstheme="minorBidi"/>
            </w:rPr>
          </w:pPr>
          <w:hyperlink w:anchor="_Toc442884012" w:history="1">
            <w:r w:rsidRPr="00853CFD">
              <w:rPr>
                <w:rStyle w:val="Hypertextovprepojenie"/>
              </w:rPr>
              <w:t>3.2.1.4 Záverečná správa výzvy</w:t>
            </w:r>
            <w:r>
              <w:rPr>
                <w:webHidden/>
              </w:rPr>
              <w:tab/>
            </w:r>
            <w:r>
              <w:rPr>
                <w:webHidden/>
              </w:rPr>
              <w:fldChar w:fldCharType="begin"/>
            </w:r>
            <w:r>
              <w:rPr>
                <w:webHidden/>
              </w:rPr>
              <w:instrText xml:space="preserve"> PAGEREF _Toc442884012 \h </w:instrText>
            </w:r>
            <w:r>
              <w:rPr>
                <w:webHidden/>
              </w:rPr>
            </w:r>
            <w:r>
              <w:rPr>
                <w:webHidden/>
              </w:rPr>
              <w:fldChar w:fldCharType="separate"/>
            </w:r>
            <w:r>
              <w:rPr>
                <w:webHidden/>
              </w:rPr>
              <w:t>86</w:t>
            </w:r>
            <w:r>
              <w:rPr>
                <w:webHidden/>
              </w:rPr>
              <w:fldChar w:fldCharType="end"/>
            </w:r>
          </w:hyperlink>
        </w:p>
        <w:p w:rsidR="00A353D3" w:rsidRDefault="00A353D3">
          <w:pPr>
            <w:pStyle w:val="Obsah4"/>
            <w:rPr>
              <w:rFonts w:asciiTheme="minorHAnsi" w:hAnsiTheme="minorHAnsi" w:cstheme="minorBidi"/>
            </w:rPr>
          </w:pPr>
          <w:hyperlink w:anchor="_Toc442884013" w:history="1">
            <w:r w:rsidRPr="00853CFD">
              <w:rPr>
                <w:rStyle w:val="Hypertextovprepojenie"/>
              </w:rPr>
              <w:t>3.2.1.5 Overovanie splnenia podmienok poskytnutia príspevku na mieste</w:t>
            </w:r>
            <w:r>
              <w:rPr>
                <w:webHidden/>
              </w:rPr>
              <w:tab/>
            </w:r>
            <w:r>
              <w:rPr>
                <w:webHidden/>
              </w:rPr>
              <w:fldChar w:fldCharType="begin"/>
            </w:r>
            <w:r>
              <w:rPr>
                <w:webHidden/>
              </w:rPr>
              <w:instrText xml:space="preserve"> PAGEREF _Toc442884013 \h </w:instrText>
            </w:r>
            <w:r>
              <w:rPr>
                <w:webHidden/>
              </w:rPr>
            </w:r>
            <w:r>
              <w:rPr>
                <w:webHidden/>
              </w:rPr>
              <w:fldChar w:fldCharType="separate"/>
            </w:r>
            <w:r>
              <w:rPr>
                <w:webHidden/>
              </w:rPr>
              <w:t>87</w:t>
            </w:r>
            <w:r>
              <w:rPr>
                <w:webHidden/>
              </w:rPr>
              <w:fldChar w:fldCharType="end"/>
            </w:r>
          </w:hyperlink>
        </w:p>
        <w:p w:rsidR="00A353D3" w:rsidRDefault="00A353D3">
          <w:pPr>
            <w:pStyle w:val="Obsah4"/>
            <w:rPr>
              <w:rFonts w:asciiTheme="minorHAnsi" w:hAnsiTheme="minorHAnsi" w:cstheme="minorBidi"/>
            </w:rPr>
          </w:pPr>
          <w:hyperlink w:anchor="_Toc442884014" w:history="1">
            <w:r w:rsidRPr="00853CFD">
              <w:rPr>
                <w:rStyle w:val="Hypertextovprepojenie"/>
              </w:rPr>
              <w:t>3.2.1.6 Zverejňovanie</w:t>
            </w:r>
            <w:r>
              <w:rPr>
                <w:webHidden/>
              </w:rPr>
              <w:tab/>
            </w:r>
            <w:r>
              <w:rPr>
                <w:webHidden/>
              </w:rPr>
              <w:fldChar w:fldCharType="begin"/>
            </w:r>
            <w:r>
              <w:rPr>
                <w:webHidden/>
              </w:rPr>
              <w:instrText xml:space="preserve"> PAGEREF _Toc442884014 \h </w:instrText>
            </w:r>
            <w:r>
              <w:rPr>
                <w:webHidden/>
              </w:rPr>
            </w:r>
            <w:r>
              <w:rPr>
                <w:webHidden/>
              </w:rPr>
              <w:fldChar w:fldCharType="separate"/>
            </w:r>
            <w:r>
              <w:rPr>
                <w:webHidden/>
              </w:rPr>
              <w:t>87</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15" w:history="1">
            <w:r w:rsidRPr="00853CFD">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_Toc442884015 \h </w:instrText>
            </w:r>
            <w:r>
              <w:rPr>
                <w:noProof/>
                <w:webHidden/>
              </w:rPr>
            </w:r>
            <w:r>
              <w:rPr>
                <w:noProof/>
                <w:webHidden/>
              </w:rPr>
              <w:fldChar w:fldCharType="separate"/>
            </w:r>
            <w:r>
              <w:rPr>
                <w:noProof/>
                <w:webHidden/>
              </w:rPr>
              <w:t>88</w:t>
            </w:r>
            <w:r>
              <w:rPr>
                <w:noProof/>
                <w:webHidden/>
              </w:rPr>
              <w:fldChar w:fldCharType="end"/>
            </w:r>
          </w:hyperlink>
        </w:p>
        <w:p w:rsidR="00A353D3" w:rsidRDefault="00A353D3">
          <w:pPr>
            <w:pStyle w:val="Obsah4"/>
            <w:rPr>
              <w:rFonts w:asciiTheme="minorHAnsi" w:hAnsiTheme="minorHAnsi" w:cstheme="minorBidi"/>
            </w:rPr>
          </w:pPr>
          <w:hyperlink w:anchor="_Toc442884016" w:history="1">
            <w:r w:rsidRPr="00853CFD">
              <w:rPr>
                <w:rStyle w:val="Hypertextovprepojenie"/>
              </w:rPr>
              <w:t>3.2.2.1 Posudzovanie projektových zámerov</w:t>
            </w:r>
            <w:r>
              <w:rPr>
                <w:webHidden/>
              </w:rPr>
              <w:tab/>
            </w:r>
            <w:r>
              <w:rPr>
                <w:webHidden/>
              </w:rPr>
              <w:fldChar w:fldCharType="begin"/>
            </w:r>
            <w:r>
              <w:rPr>
                <w:webHidden/>
              </w:rPr>
              <w:instrText xml:space="preserve"> PAGEREF _Toc442884016 \h </w:instrText>
            </w:r>
            <w:r>
              <w:rPr>
                <w:webHidden/>
              </w:rPr>
            </w:r>
            <w:r>
              <w:rPr>
                <w:webHidden/>
              </w:rPr>
              <w:fldChar w:fldCharType="separate"/>
            </w:r>
            <w:r>
              <w:rPr>
                <w:webHidden/>
              </w:rPr>
              <w:t>88</w:t>
            </w:r>
            <w:r>
              <w:rPr>
                <w:webHidden/>
              </w:rPr>
              <w:fldChar w:fldCharType="end"/>
            </w:r>
          </w:hyperlink>
        </w:p>
        <w:p w:rsidR="00A353D3" w:rsidRDefault="00A353D3">
          <w:pPr>
            <w:pStyle w:val="Obsah4"/>
            <w:rPr>
              <w:rFonts w:asciiTheme="minorHAnsi" w:hAnsiTheme="minorHAnsi" w:cstheme="minorBidi"/>
            </w:rPr>
          </w:pPr>
          <w:hyperlink w:anchor="_Toc442884017" w:history="1">
            <w:r w:rsidRPr="00853CFD">
              <w:rPr>
                <w:rStyle w:val="Hypertextovprepojenie"/>
              </w:rPr>
              <w:t>3.2.2.2 Zohľadnenie výsledkov posúdenia projektových zámerov pri vyhlásení výzvy a konaní o žiadostiach o nenávratný finančný príspevok</w:t>
            </w:r>
            <w:r>
              <w:rPr>
                <w:webHidden/>
              </w:rPr>
              <w:tab/>
            </w:r>
            <w:r>
              <w:rPr>
                <w:webHidden/>
              </w:rPr>
              <w:fldChar w:fldCharType="begin"/>
            </w:r>
            <w:r>
              <w:rPr>
                <w:webHidden/>
              </w:rPr>
              <w:instrText xml:space="preserve"> PAGEREF _Toc442884017 \h </w:instrText>
            </w:r>
            <w:r>
              <w:rPr>
                <w:webHidden/>
              </w:rPr>
            </w:r>
            <w:r>
              <w:rPr>
                <w:webHidden/>
              </w:rPr>
              <w:fldChar w:fldCharType="separate"/>
            </w:r>
            <w:r>
              <w:rPr>
                <w:webHidden/>
              </w:rPr>
              <w:t>89</w:t>
            </w:r>
            <w:r>
              <w:rPr>
                <w:webHidden/>
              </w:rPr>
              <w:fldChar w:fldCharType="end"/>
            </w:r>
          </w:hyperlink>
        </w:p>
        <w:p w:rsidR="00A353D3" w:rsidRDefault="00A353D3">
          <w:pPr>
            <w:pStyle w:val="Obsah4"/>
            <w:rPr>
              <w:rFonts w:asciiTheme="minorHAnsi" w:hAnsiTheme="minorHAnsi" w:cstheme="minorBidi"/>
            </w:rPr>
          </w:pPr>
          <w:hyperlink w:anchor="_Toc442884018" w:history="1">
            <w:r w:rsidRPr="00853CFD">
              <w:rPr>
                <w:rStyle w:val="Hypertextovprepojenie"/>
              </w:rPr>
              <w:t>3.2.2.3 Záverečná správa z výzvy na predkladanie projektových zámerov</w:t>
            </w:r>
            <w:r>
              <w:rPr>
                <w:webHidden/>
              </w:rPr>
              <w:tab/>
            </w:r>
            <w:r>
              <w:rPr>
                <w:webHidden/>
              </w:rPr>
              <w:fldChar w:fldCharType="begin"/>
            </w:r>
            <w:r>
              <w:rPr>
                <w:webHidden/>
              </w:rPr>
              <w:instrText xml:space="preserve"> PAGEREF _Toc442884018 \h </w:instrText>
            </w:r>
            <w:r>
              <w:rPr>
                <w:webHidden/>
              </w:rPr>
            </w:r>
            <w:r>
              <w:rPr>
                <w:webHidden/>
              </w:rPr>
              <w:fldChar w:fldCharType="separate"/>
            </w:r>
            <w:r>
              <w:rPr>
                <w:webHidden/>
              </w:rPr>
              <w:t>91</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19" w:history="1">
            <w:r w:rsidRPr="00853CFD">
              <w:rPr>
                <w:rStyle w:val="Hypertextovprepojenie"/>
                <w:noProof/>
              </w:rPr>
              <w:t>3.2.3 Zásobník projektov</w:t>
            </w:r>
            <w:r>
              <w:rPr>
                <w:noProof/>
                <w:webHidden/>
              </w:rPr>
              <w:tab/>
            </w:r>
            <w:r>
              <w:rPr>
                <w:noProof/>
                <w:webHidden/>
              </w:rPr>
              <w:fldChar w:fldCharType="begin"/>
            </w:r>
            <w:r>
              <w:rPr>
                <w:noProof/>
                <w:webHidden/>
              </w:rPr>
              <w:instrText xml:space="preserve"> PAGEREF _Toc442884019 \h </w:instrText>
            </w:r>
            <w:r>
              <w:rPr>
                <w:noProof/>
                <w:webHidden/>
              </w:rPr>
            </w:r>
            <w:r>
              <w:rPr>
                <w:noProof/>
                <w:webHidden/>
              </w:rPr>
              <w:fldChar w:fldCharType="separate"/>
            </w:r>
            <w:r>
              <w:rPr>
                <w:noProof/>
                <w:webHidden/>
              </w:rPr>
              <w:t>92</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20" w:history="1">
            <w:r w:rsidRPr="00853CFD">
              <w:rPr>
                <w:rStyle w:val="Hypertextovprepojenie"/>
                <w:noProof/>
              </w:rPr>
              <w:t>3.2.4 Opravné prostriedky</w:t>
            </w:r>
            <w:r>
              <w:rPr>
                <w:noProof/>
                <w:webHidden/>
              </w:rPr>
              <w:tab/>
            </w:r>
            <w:r>
              <w:rPr>
                <w:noProof/>
                <w:webHidden/>
              </w:rPr>
              <w:fldChar w:fldCharType="begin"/>
            </w:r>
            <w:r>
              <w:rPr>
                <w:noProof/>
                <w:webHidden/>
              </w:rPr>
              <w:instrText xml:space="preserve"> PAGEREF _Toc442884020 \h </w:instrText>
            </w:r>
            <w:r>
              <w:rPr>
                <w:noProof/>
                <w:webHidden/>
              </w:rPr>
            </w:r>
            <w:r>
              <w:rPr>
                <w:noProof/>
                <w:webHidden/>
              </w:rPr>
              <w:fldChar w:fldCharType="separate"/>
            </w:r>
            <w:r>
              <w:rPr>
                <w:noProof/>
                <w:webHidden/>
              </w:rPr>
              <w:t>94</w:t>
            </w:r>
            <w:r>
              <w:rPr>
                <w:noProof/>
                <w:webHidden/>
              </w:rPr>
              <w:fldChar w:fldCharType="end"/>
            </w:r>
          </w:hyperlink>
        </w:p>
        <w:p w:rsidR="00A353D3" w:rsidRDefault="00A353D3">
          <w:pPr>
            <w:pStyle w:val="Obsah4"/>
            <w:rPr>
              <w:rFonts w:asciiTheme="minorHAnsi" w:hAnsiTheme="minorHAnsi" w:cstheme="minorBidi"/>
            </w:rPr>
          </w:pPr>
          <w:hyperlink w:anchor="_Toc442884021" w:history="1">
            <w:r w:rsidRPr="00853CFD">
              <w:rPr>
                <w:rStyle w:val="Hypertextovprepojenie"/>
              </w:rPr>
              <w:t>3.2.4.1 Odvolanie a odvolacie konanie</w:t>
            </w:r>
            <w:r>
              <w:rPr>
                <w:webHidden/>
              </w:rPr>
              <w:tab/>
            </w:r>
            <w:r>
              <w:rPr>
                <w:webHidden/>
              </w:rPr>
              <w:fldChar w:fldCharType="begin"/>
            </w:r>
            <w:r>
              <w:rPr>
                <w:webHidden/>
              </w:rPr>
              <w:instrText xml:space="preserve"> PAGEREF _Toc442884021 \h </w:instrText>
            </w:r>
            <w:r>
              <w:rPr>
                <w:webHidden/>
              </w:rPr>
            </w:r>
            <w:r>
              <w:rPr>
                <w:webHidden/>
              </w:rPr>
              <w:fldChar w:fldCharType="separate"/>
            </w:r>
            <w:r>
              <w:rPr>
                <w:webHidden/>
              </w:rPr>
              <w:t>95</w:t>
            </w:r>
            <w:r>
              <w:rPr>
                <w:webHidden/>
              </w:rPr>
              <w:fldChar w:fldCharType="end"/>
            </w:r>
          </w:hyperlink>
        </w:p>
        <w:p w:rsidR="00A353D3" w:rsidRDefault="00A353D3">
          <w:pPr>
            <w:pStyle w:val="Obsah4"/>
            <w:rPr>
              <w:rFonts w:asciiTheme="minorHAnsi" w:hAnsiTheme="minorHAnsi" w:cstheme="minorBidi"/>
            </w:rPr>
          </w:pPr>
          <w:hyperlink w:anchor="_Toc442884022" w:history="1">
            <w:r w:rsidRPr="00853CFD">
              <w:rPr>
                <w:rStyle w:val="Hypertextovprepojenie"/>
              </w:rPr>
              <w:t>3.2.4.2 Preskúmanie rozhodnutia mimo odvolacieho konania</w:t>
            </w:r>
            <w:r>
              <w:rPr>
                <w:webHidden/>
              </w:rPr>
              <w:tab/>
            </w:r>
            <w:r>
              <w:rPr>
                <w:webHidden/>
              </w:rPr>
              <w:fldChar w:fldCharType="begin"/>
            </w:r>
            <w:r>
              <w:rPr>
                <w:webHidden/>
              </w:rPr>
              <w:instrText xml:space="preserve"> PAGEREF _Toc442884022 \h </w:instrText>
            </w:r>
            <w:r>
              <w:rPr>
                <w:webHidden/>
              </w:rPr>
            </w:r>
            <w:r>
              <w:rPr>
                <w:webHidden/>
              </w:rPr>
              <w:fldChar w:fldCharType="separate"/>
            </w:r>
            <w:r>
              <w:rPr>
                <w:webHidden/>
              </w:rPr>
              <w:t>98</w:t>
            </w:r>
            <w:r>
              <w:rPr>
                <w:webHidden/>
              </w:rPr>
              <w:fldChar w:fldCharType="end"/>
            </w:r>
          </w:hyperlink>
        </w:p>
        <w:p w:rsidR="00A353D3" w:rsidRDefault="00A353D3">
          <w:pPr>
            <w:pStyle w:val="Obsah4"/>
            <w:rPr>
              <w:rFonts w:asciiTheme="minorHAnsi" w:hAnsiTheme="minorHAnsi" w:cstheme="minorBidi"/>
            </w:rPr>
          </w:pPr>
          <w:hyperlink w:anchor="_Toc442884023" w:history="1">
            <w:r w:rsidRPr="00853CFD">
              <w:rPr>
                <w:rStyle w:val="Hypertextovprepojenie"/>
              </w:rPr>
              <w:t>3.2.4.3 Oprava rozhodnutia</w:t>
            </w:r>
            <w:r>
              <w:rPr>
                <w:webHidden/>
              </w:rPr>
              <w:tab/>
            </w:r>
            <w:r>
              <w:rPr>
                <w:webHidden/>
              </w:rPr>
              <w:fldChar w:fldCharType="begin"/>
            </w:r>
            <w:r>
              <w:rPr>
                <w:webHidden/>
              </w:rPr>
              <w:instrText xml:space="preserve"> PAGEREF _Toc442884023 \h </w:instrText>
            </w:r>
            <w:r>
              <w:rPr>
                <w:webHidden/>
              </w:rPr>
            </w:r>
            <w:r>
              <w:rPr>
                <w:webHidden/>
              </w:rPr>
              <w:fldChar w:fldCharType="separate"/>
            </w:r>
            <w:r>
              <w:rPr>
                <w:webHidden/>
              </w:rPr>
              <w:t>100</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024" w:history="1">
            <w:r w:rsidRPr="00853CFD">
              <w:rPr>
                <w:rStyle w:val="Hypertextovprepojenie"/>
                <w:noProof/>
              </w:rPr>
              <w:t>3.3 Implementácia projektov</w:t>
            </w:r>
            <w:r>
              <w:rPr>
                <w:noProof/>
                <w:webHidden/>
              </w:rPr>
              <w:tab/>
            </w:r>
            <w:r>
              <w:rPr>
                <w:noProof/>
                <w:webHidden/>
              </w:rPr>
              <w:fldChar w:fldCharType="begin"/>
            </w:r>
            <w:r>
              <w:rPr>
                <w:noProof/>
                <w:webHidden/>
              </w:rPr>
              <w:instrText xml:space="preserve"> PAGEREF _Toc442884024 \h </w:instrText>
            </w:r>
            <w:r>
              <w:rPr>
                <w:noProof/>
                <w:webHidden/>
              </w:rPr>
            </w:r>
            <w:r>
              <w:rPr>
                <w:noProof/>
                <w:webHidden/>
              </w:rPr>
              <w:fldChar w:fldCharType="separate"/>
            </w:r>
            <w:r>
              <w:rPr>
                <w:noProof/>
                <w:webHidden/>
              </w:rPr>
              <w:t>100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25" w:history="1">
            <w:r w:rsidRPr="00853CFD">
              <w:rPr>
                <w:rStyle w:val="Hypertextovprepojenie"/>
                <w:noProof/>
              </w:rPr>
              <w:t>3.3.1 Príprava zmluvy o poskytnutí nenávratného finančného príspevku</w:t>
            </w:r>
            <w:r>
              <w:rPr>
                <w:noProof/>
                <w:webHidden/>
              </w:rPr>
              <w:tab/>
            </w:r>
            <w:r>
              <w:rPr>
                <w:noProof/>
                <w:webHidden/>
              </w:rPr>
              <w:fldChar w:fldCharType="begin"/>
            </w:r>
            <w:r>
              <w:rPr>
                <w:noProof/>
                <w:webHidden/>
              </w:rPr>
              <w:instrText xml:space="preserve"> PAGEREF _Toc442884025 \h </w:instrText>
            </w:r>
            <w:r>
              <w:rPr>
                <w:noProof/>
                <w:webHidden/>
              </w:rPr>
            </w:r>
            <w:r>
              <w:rPr>
                <w:noProof/>
                <w:webHidden/>
              </w:rPr>
              <w:fldChar w:fldCharType="separate"/>
            </w:r>
            <w:r>
              <w:rPr>
                <w:noProof/>
                <w:webHidden/>
              </w:rPr>
              <w:t>100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26" w:history="1">
            <w:r w:rsidRPr="00853CFD">
              <w:rPr>
                <w:rStyle w:val="Hypertextovprepojenie"/>
                <w:noProof/>
              </w:rPr>
              <w:t>3.3.2 Uzavretie zmluvy o poskytnutí nenávratného finančného príspevku</w:t>
            </w:r>
            <w:r>
              <w:rPr>
                <w:noProof/>
                <w:webHidden/>
              </w:rPr>
              <w:tab/>
            </w:r>
            <w:r>
              <w:rPr>
                <w:noProof/>
                <w:webHidden/>
              </w:rPr>
              <w:fldChar w:fldCharType="begin"/>
            </w:r>
            <w:r>
              <w:rPr>
                <w:noProof/>
                <w:webHidden/>
              </w:rPr>
              <w:instrText xml:space="preserve"> PAGEREF _Toc442884026 \h </w:instrText>
            </w:r>
            <w:r>
              <w:rPr>
                <w:noProof/>
                <w:webHidden/>
              </w:rPr>
            </w:r>
            <w:r>
              <w:rPr>
                <w:noProof/>
                <w:webHidden/>
              </w:rPr>
              <w:fldChar w:fldCharType="separate"/>
            </w:r>
            <w:r>
              <w:rPr>
                <w:noProof/>
                <w:webHidden/>
              </w:rPr>
              <w:t>101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27" w:history="1">
            <w:r w:rsidRPr="00853CFD">
              <w:rPr>
                <w:rStyle w:val="Hypertextovprepojenie"/>
                <w:noProof/>
              </w:rPr>
              <w:t>3.3.3 Zabezpečenie pohľadávky RO</w:t>
            </w:r>
            <w:r>
              <w:rPr>
                <w:noProof/>
                <w:webHidden/>
              </w:rPr>
              <w:tab/>
            </w:r>
            <w:r>
              <w:rPr>
                <w:noProof/>
                <w:webHidden/>
              </w:rPr>
              <w:fldChar w:fldCharType="begin"/>
            </w:r>
            <w:r>
              <w:rPr>
                <w:noProof/>
                <w:webHidden/>
              </w:rPr>
              <w:instrText xml:space="preserve"> PAGEREF _Toc442884027 \h </w:instrText>
            </w:r>
            <w:r>
              <w:rPr>
                <w:noProof/>
                <w:webHidden/>
              </w:rPr>
            </w:r>
            <w:r>
              <w:rPr>
                <w:noProof/>
                <w:webHidden/>
              </w:rPr>
              <w:fldChar w:fldCharType="separate"/>
            </w:r>
            <w:r>
              <w:rPr>
                <w:noProof/>
                <w:webHidden/>
              </w:rPr>
              <w:t>102</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28" w:history="1">
            <w:r w:rsidRPr="00853CFD">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_Toc442884028 \h </w:instrText>
            </w:r>
            <w:r>
              <w:rPr>
                <w:noProof/>
                <w:webHidden/>
              </w:rPr>
            </w:r>
            <w:r>
              <w:rPr>
                <w:noProof/>
                <w:webHidden/>
              </w:rPr>
              <w:fldChar w:fldCharType="separate"/>
            </w:r>
            <w:r>
              <w:rPr>
                <w:noProof/>
                <w:webHidden/>
              </w:rPr>
              <w:t>103</w:t>
            </w:r>
            <w:r>
              <w:rPr>
                <w:noProof/>
                <w:webHidden/>
              </w:rPr>
              <w:fldChar w:fldCharType="end"/>
            </w:r>
          </w:hyperlink>
        </w:p>
        <w:p w:rsidR="00A353D3" w:rsidRDefault="00A353D3">
          <w:pPr>
            <w:pStyle w:val="Obsah4"/>
            <w:rPr>
              <w:rFonts w:asciiTheme="minorHAnsi" w:hAnsiTheme="minorHAnsi" w:cstheme="minorBidi"/>
            </w:rPr>
          </w:pPr>
          <w:hyperlink w:anchor="_Toc442884029" w:history="1">
            <w:r w:rsidRPr="00853CFD">
              <w:rPr>
                <w:rStyle w:val="Hypertextovprepojenie"/>
              </w:rPr>
              <w:t>3.3.4.1 Monitorovanie projektov</w:t>
            </w:r>
            <w:r>
              <w:rPr>
                <w:webHidden/>
              </w:rPr>
              <w:tab/>
            </w:r>
            <w:r>
              <w:rPr>
                <w:webHidden/>
              </w:rPr>
              <w:fldChar w:fldCharType="begin"/>
            </w:r>
            <w:r>
              <w:rPr>
                <w:webHidden/>
              </w:rPr>
              <w:instrText xml:space="preserve"> PAGEREF _Toc442884029 \h </w:instrText>
            </w:r>
            <w:r>
              <w:rPr>
                <w:webHidden/>
              </w:rPr>
            </w:r>
            <w:r>
              <w:rPr>
                <w:webHidden/>
              </w:rPr>
              <w:fldChar w:fldCharType="separate"/>
            </w:r>
            <w:r>
              <w:rPr>
                <w:webHidden/>
              </w:rPr>
              <w:t>103</w:t>
            </w:r>
            <w:r>
              <w:rPr>
                <w:webHidden/>
              </w:rPr>
              <w:fldChar w:fldCharType="end"/>
            </w:r>
          </w:hyperlink>
        </w:p>
        <w:p w:rsidR="00A353D3" w:rsidRDefault="00A353D3">
          <w:pPr>
            <w:pStyle w:val="Obsah4"/>
            <w:rPr>
              <w:rFonts w:asciiTheme="minorHAnsi" w:hAnsiTheme="minorHAnsi" w:cstheme="minorBidi"/>
            </w:rPr>
          </w:pPr>
          <w:hyperlink w:anchor="_Toc442884030" w:history="1">
            <w:r w:rsidRPr="00853CFD">
              <w:rPr>
                <w:rStyle w:val="Hypertextovprepojenie"/>
              </w:rPr>
              <w:t>3.3.4.2 Udržateľnosť projektov</w:t>
            </w:r>
            <w:r>
              <w:rPr>
                <w:webHidden/>
              </w:rPr>
              <w:tab/>
            </w:r>
            <w:r>
              <w:rPr>
                <w:webHidden/>
              </w:rPr>
              <w:fldChar w:fldCharType="begin"/>
            </w:r>
            <w:r>
              <w:rPr>
                <w:webHidden/>
              </w:rPr>
              <w:instrText xml:space="preserve"> PAGEREF _Toc442884030 \h </w:instrText>
            </w:r>
            <w:r>
              <w:rPr>
                <w:webHidden/>
              </w:rPr>
            </w:r>
            <w:r>
              <w:rPr>
                <w:webHidden/>
              </w:rPr>
              <w:fldChar w:fldCharType="separate"/>
            </w:r>
            <w:r>
              <w:rPr>
                <w:webHidden/>
              </w:rPr>
              <w:t>104</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31" w:history="1">
            <w:r w:rsidRPr="00853CFD">
              <w:rPr>
                <w:rStyle w:val="Hypertextovprepojenie"/>
                <w:noProof/>
              </w:rPr>
              <w:t>3.3.5 Zmenové konanie</w:t>
            </w:r>
            <w:r>
              <w:rPr>
                <w:noProof/>
                <w:webHidden/>
              </w:rPr>
              <w:tab/>
            </w:r>
            <w:r>
              <w:rPr>
                <w:noProof/>
                <w:webHidden/>
              </w:rPr>
              <w:fldChar w:fldCharType="begin"/>
            </w:r>
            <w:r>
              <w:rPr>
                <w:noProof/>
                <w:webHidden/>
              </w:rPr>
              <w:instrText xml:space="preserve"> PAGEREF _Toc442884031 \h </w:instrText>
            </w:r>
            <w:r>
              <w:rPr>
                <w:noProof/>
                <w:webHidden/>
              </w:rPr>
            </w:r>
            <w:r>
              <w:rPr>
                <w:noProof/>
                <w:webHidden/>
              </w:rPr>
              <w:fldChar w:fldCharType="separate"/>
            </w:r>
            <w:r>
              <w:rPr>
                <w:noProof/>
                <w:webHidden/>
              </w:rPr>
              <w:t>104</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32" w:history="1">
            <w:r w:rsidRPr="00853CFD">
              <w:rPr>
                <w:rStyle w:val="Hypertextovprepojenie"/>
                <w:noProof/>
              </w:rPr>
              <w:t>3.3.6 Kontrola projektu</w:t>
            </w:r>
            <w:r>
              <w:rPr>
                <w:noProof/>
                <w:webHidden/>
              </w:rPr>
              <w:tab/>
            </w:r>
            <w:r>
              <w:rPr>
                <w:noProof/>
                <w:webHidden/>
              </w:rPr>
              <w:fldChar w:fldCharType="begin"/>
            </w:r>
            <w:r>
              <w:rPr>
                <w:noProof/>
                <w:webHidden/>
              </w:rPr>
              <w:instrText xml:space="preserve"> PAGEREF _Toc442884032 \h </w:instrText>
            </w:r>
            <w:r>
              <w:rPr>
                <w:noProof/>
                <w:webHidden/>
              </w:rPr>
            </w:r>
            <w:r>
              <w:rPr>
                <w:noProof/>
                <w:webHidden/>
              </w:rPr>
              <w:fldChar w:fldCharType="separate"/>
            </w:r>
            <w:r>
              <w:rPr>
                <w:noProof/>
                <w:webHidden/>
              </w:rPr>
              <w:t>105</w:t>
            </w:r>
            <w:r>
              <w:rPr>
                <w:noProof/>
                <w:webHidden/>
              </w:rPr>
              <w:fldChar w:fldCharType="end"/>
            </w:r>
          </w:hyperlink>
        </w:p>
        <w:p w:rsidR="00A353D3" w:rsidRDefault="00A353D3">
          <w:pPr>
            <w:pStyle w:val="Obsah4"/>
            <w:rPr>
              <w:rFonts w:asciiTheme="minorHAnsi" w:hAnsiTheme="minorHAnsi" w:cstheme="minorBidi"/>
            </w:rPr>
          </w:pPr>
          <w:hyperlink w:anchor="_Toc442884033" w:history="1">
            <w:r w:rsidRPr="00853CFD">
              <w:rPr>
                <w:rStyle w:val="Hypertextovprepojenie"/>
              </w:rPr>
              <w:t>3.3.6.1 Všeobecné ustanovenia o kontrole projektu</w:t>
            </w:r>
            <w:r>
              <w:rPr>
                <w:webHidden/>
              </w:rPr>
              <w:tab/>
            </w:r>
            <w:r>
              <w:rPr>
                <w:webHidden/>
              </w:rPr>
              <w:fldChar w:fldCharType="begin"/>
            </w:r>
            <w:r>
              <w:rPr>
                <w:webHidden/>
              </w:rPr>
              <w:instrText xml:space="preserve"> PAGEREF _Toc442884033 \h </w:instrText>
            </w:r>
            <w:r>
              <w:rPr>
                <w:webHidden/>
              </w:rPr>
            </w:r>
            <w:r>
              <w:rPr>
                <w:webHidden/>
              </w:rPr>
              <w:fldChar w:fldCharType="separate"/>
            </w:r>
            <w:r>
              <w:rPr>
                <w:webHidden/>
              </w:rPr>
              <w:t>105</w:t>
            </w:r>
            <w:r>
              <w:rPr>
                <w:webHidden/>
              </w:rPr>
              <w:fldChar w:fldCharType="end"/>
            </w:r>
          </w:hyperlink>
        </w:p>
        <w:p w:rsidR="00A353D3" w:rsidRDefault="00A353D3">
          <w:pPr>
            <w:pStyle w:val="Obsah5"/>
            <w:rPr>
              <w:rFonts w:asciiTheme="minorHAnsi" w:hAnsiTheme="minorHAnsi" w:cstheme="minorBidi"/>
              <w:sz w:val="22"/>
            </w:rPr>
          </w:pPr>
          <w:hyperlink w:anchor="_Toc442884034" w:history="1">
            <w:r w:rsidRPr="00853CFD">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_Toc442884034 \h </w:instrText>
            </w:r>
            <w:r>
              <w:rPr>
                <w:webHidden/>
              </w:rPr>
            </w:r>
            <w:r>
              <w:rPr>
                <w:webHidden/>
              </w:rPr>
              <w:fldChar w:fldCharType="separate"/>
            </w:r>
            <w:r>
              <w:rPr>
                <w:webHidden/>
              </w:rPr>
              <w:t>110</w:t>
            </w:r>
            <w:r>
              <w:rPr>
                <w:webHidden/>
              </w:rPr>
              <w:fldChar w:fldCharType="end"/>
            </w:r>
          </w:hyperlink>
        </w:p>
        <w:p w:rsidR="00A353D3" w:rsidRDefault="00A353D3">
          <w:pPr>
            <w:pStyle w:val="Obsah5"/>
            <w:rPr>
              <w:rFonts w:asciiTheme="minorHAnsi" w:hAnsiTheme="minorHAnsi" w:cstheme="minorBidi"/>
              <w:sz w:val="22"/>
            </w:rPr>
          </w:pPr>
          <w:hyperlink w:anchor="_Toc442884035" w:history="1">
            <w:r w:rsidRPr="00853CFD">
              <w:rPr>
                <w:rStyle w:val="Hypertextovprepojenie"/>
              </w:rPr>
              <w:t>3.3.6.1.2 Predmet a cieľ kontroly projektu</w:t>
            </w:r>
            <w:r>
              <w:rPr>
                <w:webHidden/>
              </w:rPr>
              <w:tab/>
            </w:r>
            <w:r>
              <w:rPr>
                <w:webHidden/>
              </w:rPr>
              <w:fldChar w:fldCharType="begin"/>
            </w:r>
            <w:r>
              <w:rPr>
                <w:webHidden/>
              </w:rPr>
              <w:instrText xml:space="preserve"> PAGEREF _Toc442884035 \h </w:instrText>
            </w:r>
            <w:r>
              <w:rPr>
                <w:webHidden/>
              </w:rPr>
            </w:r>
            <w:r>
              <w:rPr>
                <w:webHidden/>
              </w:rPr>
              <w:fldChar w:fldCharType="separate"/>
            </w:r>
            <w:r>
              <w:rPr>
                <w:webHidden/>
              </w:rPr>
              <w:t>115</w:t>
            </w:r>
            <w:r>
              <w:rPr>
                <w:webHidden/>
              </w:rPr>
              <w:fldChar w:fldCharType="end"/>
            </w:r>
          </w:hyperlink>
        </w:p>
        <w:p w:rsidR="00A353D3" w:rsidRDefault="00A353D3">
          <w:pPr>
            <w:pStyle w:val="Obsah5"/>
            <w:tabs>
              <w:tab w:val="left" w:pos="2456"/>
            </w:tabs>
            <w:rPr>
              <w:rFonts w:asciiTheme="minorHAnsi" w:hAnsiTheme="minorHAnsi" w:cstheme="minorBidi"/>
              <w:sz w:val="22"/>
            </w:rPr>
          </w:pPr>
          <w:hyperlink w:anchor="_Toc442884037" w:history="1">
            <w:r w:rsidRPr="00853CFD">
              <w:rPr>
                <w:rStyle w:val="Hypertextovprepojenie"/>
              </w:rPr>
              <w:t>3.3.6.1.3</w:t>
            </w:r>
            <w:r>
              <w:rPr>
                <w:rFonts w:asciiTheme="minorHAnsi" w:hAnsiTheme="minorHAnsi" w:cstheme="minorBidi"/>
                <w:sz w:val="22"/>
              </w:rPr>
              <w:tab/>
            </w:r>
            <w:r w:rsidRPr="00853CFD">
              <w:rPr>
                <w:rStyle w:val="Hypertextovprepojenie"/>
              </w:rPr>
              <w:t>Výstup z finančnej kontroly projektu a ukončenie kontroly projektu</w:t>
            </w:r>
            <w:r>
              <w:rPr>
                <w:webHidden/>
              </w:rPr>
              <w:tab/>
            </w:r>
            <w:r>
              <w:rPr>
                <w:webHidden/>
              </w:rPr>
              <w:fldChar w:fldCharType="begin"/>
            </w:r>
            <w:r>
              <w:rPr>
                <w:webHidden/>
              </w:rPr>
              <w:instrText xml:space="preserve"> PAGEREF _Toc442884037 \h </w:instrText>
            </w:r>
            <w:r>
              <w:rPr>
                <w:webHidden/>
              </w:rPr>
            </w:r>
            <w:r>
              <w:rPr>
                <w:webHidden/>
              </w:rPr>
              <w:fldChar w:fldCharType="separate"/>
            </w:r>
            <w:r>
              <w:rPr>
                <w:webHidden/>
              </w:rPr>
              <w:t>117</w:t>
            </w:r>
            <w:r>
              <w:rPr>
                <w:webHidden/>
              </w:rPr>
              <w:fldChar w:fldCharType="end"/>
            </w:r>
          </w:hyperlink>
        </w:p>
        <w:p w:rsidR="00A353D3" w:rsidRDefault="00A353D3">
          <w:pPr>
            <w:pStyle w:val="Obsah5"/>
            <w:rPr>
              <w:rFonts w:asciiTheme="minorHAnsi" w:hAnsiTheme="minorHAnsi" w:cstheme="minorBidi"/>
              <w:sz w:val="22"/>
            </w:rPr>
          </w:pPr>
          <w:hyperlink w:anchor="_Toc442884038" w:history="1">
            <w:r w:rsidRPr="00853CFD">
              <w:rPr>
                <w:rStyle w:val="Hypertextovprepojenie"/>
              </w:rPr>
              <w:t>3.3.6.1.4 Osobitné ustanovenia pre výkon finančnej kontroly na mieste</w:t>
            </w:r>
            <w:r>
              <w:rPr>
                <w:webHidden/>
              </w:rPr>
              <w:tab/>
            </w:r>
            <w:r>
              <w:rPr>
                <w:webHidden/>
              </w:rPr>
              <w:fldChar w:fldCharType="begin"/>
            </w:r>
            <w:r>
              <w:rPr>
                <w:webHidden/>
              </w:rPr>
              <w:instrText xml:space="preserve"> PAGEREF _Toc442884038 \h </w:instrText>
            </w:r>
            <w:r>
              <w:rPr>
                <w:webHidden/>
              </w:rPr>
            </w:r>
            <w:r>
              <w:rPr>
                <w:webHidden/>
              </w:rPr>
              <w:fldChar w:fldCharType="separate"/>
            </w:r>
            <w:r>
              <w:rPr>
                <w:webHidden/>
              </w:rPr>
              <w:t>121</w:t>
            </w:r>
            <w:r>
              <w:rPr>
                <w:webHidden/>
              </w:rPr>
              <w:fldChar w:fldCharType="end"/>
            </w:r>
          </w:hyperlink>
        </w:p>
        <w:p w:rsidR="00A353D3" w:rsidRDefault="00A353D3">
          <w:pPr>
            <w:pStyle w:val="Obsah4"/>
            <w:rPr>
              <w:rFonts w:asciiTheme="minorHAnsi" w:hAnsiTheme="minorHAnsi" w:cstheme="minorBidi"/>
            </w:rPr>
          </w:pPr>
          <w:hyperlink w:anchor="_Toc442884039" w:history="1">
            <w:r w:rsidRPr="00853CFD">
              <w:rPr>
                <w:rStyle w:val="Hypertextovprepojenie"/>
              </w:rPr>
              <w:t>3.3.6.2 Osobitné ustanovenia k predmetu kontroly</w:t>
            </w:r>
            <w:r>
              <w:rPr>
                <w:webHidden/>
              </w:rPr>
              <w:tab/>
            </w:r>
            <w:r>
              <w:rPr>
                <w:webHidden/>
              </w:rPr>
              <w:fldChar w:fldCharType="begin"/>
            </w:r>
            <w:r>
              <w:rPr>
                <w:webHidden/>
              </w:rPr>
              <w:instrText xml:space="preserve"> PAGEREF _Toc442884039 \h </w:instrText>
            </w:r>
            <w:r>
              <w:rPr>
                <w:webHidden/>
              </w:rPr>
            </w:r>
            <w:r>
              <w:rPr>
                <w:webHidden/>
              </w:rPr>
              <w:fldChar w:fldCharType="separate"/>
            </w:r>
            <w:r>
              <w:rPr>
                <w:webHidden/>
              </w:rPr>
              <w:t>125</w:t>
            </w:r>
            <w:r>
              <w:rPr>
                <w:webHidden/>
              </w:rPr>
              <w:fldChar w:fldCharType="end"/>
            </w:r>
          </w:hyperlink>
        </w:p>
        <w:p w:rsidR="00A353D3" w:rsidRDefault="00A353D3">
          <w:pPr>
            <w:pStyle w:val="Obsah5"/>
            <w:rPr>
              <w:rFonts w:asciiTheme="minorHAnsi" w:hAnsiTheme="minorHAnsi" w:cstheme="minorBidi"/>
              <w:sz w:val="22"/>
            </w:rPr>
          </w:pPr>
          <w:hyperlink w:anchor="_Toc442884040" w:history="1">
            <w:r w:rsidRPr="00853CFD">
              <w:rPr>
                <w:rStyle w:val="Hypertextovprepojenie"/>
              </w:rPr>
              <w:t>3.3.6.2.1 Osobitné predmety kontroly</w:t>
            </w:r>
            <w:r>
              <w:rPr>
                <w:webHidden/>
              </w:rPr>
              <w:tab/>
            </w:r>
            <w:r>
              <w:rPr>
                <w:webHidden/>
              </w:rPr>
              <w:fldChar w:fldCharType="begin"/>
            </w:r>
            <w:r>
              <w:rPr>
                <w:webHidden/>
              </w:rPr>
              <w:instrText xml:space="preserve"> PAGEREF _Toc442884040 \h </w:instrText>
            </w:r>
            <w:r>
              <w:rPr>
                <w:webHidden/>
              </w:rPr>
            </w:r>
            <w:r>
              <w:rPr>
                <w:webHidden/>
              </w:rPr>
              <w:fldChar w:fldCharType="separate"/>
            </w:r>
            <w:r>
              <w:rPr>
                <w:webHidden/>
              </w:rPr>
              <w:t>125</w:t>
            </w:r>
            <w:r>
              <w:rPr>
                <w:webHidden/>
              </w:rPr>
              <w:fldChar w:fldCharType="end"/>
            </w:r>
          </w:hyperlink>
        </w:p>
        <w:p w:rsidR="00A353D3" w:rsidRDefault="00A353D3">
          <w:pPr>
            <w:pStyle w:val="Obsah5"/>
            <w:rPr>
              <w:rFonts w:asciiTheme="minorHAnsi" w:hAnsiTheme="minorHAnsi" w:cstheme="minorBidi"/>
              <w:sz w:val="22"/>
            </w:rPr>
          </w:pPr>
          <w:hyperlink w:anchor="_Toc442884041" w:history="1">
            <w:r w:rsidRPr="00853CFD">
              <w:rPr>
                <w:rStyle w:val="Hypertextovprepojenie"/>
              </w:rPr>
              <w:t>3.3.6.2.2 Kontrola žiadosti o platbu</w:t>
            </w:r>
            <w:r>
              <w:rPr>
                <w:webHidden/>
              </w:rPr>
              <w:tab/>
            </w:r>
            <w:r>
              <w:rPr>
                <w:webHidden/>
              </w:rPr>
              <w:fldChar w:fldCharType="begin"/>
            </w:r>
            <w:r>
              <w:rPr>
                <w:webHidden/>
              </w:rPr>
              <w:instrText xml:space="preserve"> PAGEREF _Toc442884041 \h </w:instrText>
            </w:r>
            <w:r>
              <w:rPr>
                <w:webHidden/>
              </w:rPr>
            </w:r>
            <w:r>
              <w:rPr>
                <w:webHidden/>
              </w:rPr>
              <w:fldChar w:fldCharType="separate"/>
            </w:r>
            <w:r>
              <w:rPr>
                <w:webHidden/>
              </w:rPr>
              <w:t>127</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42" w:history="1">
            <w:r w:rsidRPr="00853CFD">
              <w:rPr>
                <w:rStyle w:val="Hypertextovprepojenie"/>
                <w:noProof/>
              </w:rPr>
              <w:t>3.3.7 Kontrola verejného obstarávania</w:t>
            </w:r>
            <w:r>
              <w:rPr>
                <w:noProof/>
                <w:webHidden/>
              </w:rPr>
              <w:tab/>
            </w:r>
            <w:r>
              <w:rPr>
                <w:noProof/>
                <w:webHidden/>
              </w:rPr>
              <w:fldChar w:fldCharType="begin"/>
            </w:r>
            <w:r>
              <w:rPr>
                <w:noProof/>
                <w:webHidden/>
              </w:rPr>
              <w:instrText xml:space="preserve"> PAGEREF _Toc442884042 \h </w:instrText>
            </w:r>
            <w:r>
              <w:rPr>
                <w:noProof/>
                <w:webHidden/>
              </w:rPr>
            </w:r>
            <w:r>
              <w:rPr>
                <w:noProof/>
                <w:webHidden/>
              </w:rPr>
              <w:fldChar w:fldCharType="separate"/>
            </w:r>
            <w:r>
              <w:rPr>
                <w:noProof/>
                <w:webHidden/>
              </w:rPr>
              <w:t>133</w:t>
            </w:r>
            <w:r>
              <w:rPr>
                <w:noProof/>
                <w:webHidden/>
              </w:rPr>
              <w:fldChar w:fldCharType="end"/>
            </w:r>
          </w:hyperlink>
        </w:p>
        <w:p w:rsidR="00A353D3" w:rsidRDefault="00A353D3">
          <w:pPr>
            <w:pStyle w:val="Obsah4"/>
            <w:rPr>
              <w:rFonts w:asciiTheme="minorHAnsi" w:hAnsiTheme="minorHAnsi" w:cstheme="minorBidi"/>
            </w:rPr>
          </w:pPr>
          <w:hyperlink w:anchor="_Toc442884043" w:history="1">
            <w:r w:rsidRPr="00853CFD">
              <w:rPr>
                <w:rStyle w:val="Hypertextovprepojenie"/>
              </w:rPr>
              <w:t>3.3.7.1. Všeobecné ustanovenia k výkonu finančnej  kontroly verejného obstarávania</w:t>
            </w:r>
            <w:r>
              <w:rPr>
                <w:webHidden/>
              </w:rPr>
              <w:tab/>
            </w:r>
            <w:r>
              <w:rPr>
                <w:webHidden/>
              </w:rPr>
              <w:fldChar w:fldCharType="begin"/>
            </w:r>
            <w:r>
              <w:rPr>
                <w:webHidden/>
              </w:rPr>
              <w:instrText xml:space="preserve"> PAGEREF _Toc442884043 \h </w:instrText>
            </w:r>
            <w:r>
              <w:rPr>
                <w:webHidden/>
              </w:rPr>
            </w:r>
            <w:r>
              <w:rPr>
                <w:webHidden/>
              </w:rPr>
              <w:fldChar w:fldCharType="separate"/>
            </w:r>
            <w:r>
              <w:rPr>
                <w:webHidden/>
              </w:rPr>
              <w:t>133</w:t>
            </w:r>
            <w:r>
              <w:rPr>
                <w:webHidden/>
              </w:rPr>
              <w:fldChar w:fldCharType="end"/>
            </w:r>
          </w:hyperlink>
        </w:p>
        <w:p w:rsidR="00A353D3" w:rsidRDefault="00A353D3">
          <w:pPr>
            <w:pStyle w:val="Obsah4"/>
            <w:rPr>
              <w:rFonts w:asciiTheme="minorHAnsi" w:hAnsiTheme="minorHAnsi" w:cstheme="minorBidi"/>
            </w:rPr>
          </w:pPr>
          <w:hyperlink w:anchor="_Toc442884044" w:history="1">
            <w:r w:rsidRPr="00853CFD">
              <w:rPr>
                <w:rStyle w:val="Hypertextovprepojenie"/>
              </w:rPr>
              <w:t>3.3.7.2.  Finančná kontrola pravidiel a postupov stanovených ZVO – všeobecné pravidlá</w:t>
            </w:r>
            <w:r>
              <w:rPr>
                <w:webHidden/>
              </w:rPr>
              <w:tab/>
            </w:r>
            <w:r>
              <w:rPr>
                <w:webHidden/>
              </w:rPr>
              <w:fldChar w:fldCharType="begin"/>
            </w:r>
            <w:r>
              <w:rPr>
                <w:webHidden/>
              </w:rPr>
              <w:instrText xml:space="preserve"> PAGEREF _Toc442884044 \h </w:instrText>
            </w:r>
            <w:r>
              <w:rPr>
                <w:webHidden/>
              </w:rPr>
            </w:r>
            <w:r>
              <w:rPr>
                <w:webHidden/>
              </w:rPr>
              <w:fldChar w:fldCharType="separate"/>
            </w:r>
            <w:r>
              <w:rPr>
                <w:webHidden/>
              </w:rPr>
              <w:t>135</w:t>
            </w:r>
            <w:r>
              <w:rPr>
                <w:webHidden/>
              </w:rPr>
              <w:fldChar w:fldCharType="end"/>
            </w:r>
          </w:hyperlink>
        </w:p>
        <w:p w:rsidR="00A353D3" w:rsidRDefault="00A353D3">
          <w:pPr>
            <w:pStyle w:val="Obsah5"/>
            <w:rPr>
              <w:rFonts w:asciiTheme="minorHAnsi" w:hAnsiTheme="minorHAnsi" w:cstheme="minorBidi"/>
              <w:sz w:val="22"/>
            </w:rPr>
          </w:pPr>
          <w:hyperlink w:anchor="_Toc442884045" w:history="1">
            <w:r w:rsidRPr="00853CFD">
              <w:rPr>
                <w:rStyle w:val="Hypertextovprepojenie"/>
              </w:rPr>
              <w:t>3.3.7.2.1.  Prvá ex-ante kontrola po podpise zmluvy o poskytnutí nenávratného finančného príspevku</w:t>
            </w:r>
            <w:r>
              <w:rPr>
                <w:webHidden/>
              </w:rPr>
              <w:tab/>
            </w:r>
            <w:r>
              <w:rPr>
                <w:webHidden/>
              </w:rPr>
              <w:fldChar w:fldCharType="begin"/>
            </w:r>
            <w:r>
              <w:rPr>
                <w:webHidden/>
              </w:rPr>
              <w:instrText xml:space="preserve"> PAGEREF _Toc442884045 \h </w:instrText>
            </w:r>
            <w:r>
              <w:rPr>
                <w:webHidden/>
              </w:rPr>
            </w:r>
            <w:r>
              <w:rPr>
                <w:webHidden/>
              </w:rPr>
              <w:fldChar w:fldCharType="separate"/>
            </w:r>
            <w:r>
              <w:rPr>
                <w:webHidden/>
              </w:rPr>
              <w:t>138</w:t>
            </w:r>
            <w:r>
              <w:rPr>
                <w:webHidden/>
              </w:rPr>
              <w:fldChar w:fldCharType="end"/>
            </w:r>
          </w:hyperlink>
        </w:p>
        <w:p w:rsidR="00A353D3" w:rsidRDefault="00A353D3">
          <w:pPr>
            <w:pStyle w:val="Obsah5"/>
            <w:rPr>
              <w:rFonts w:asciiTheme="minorHAnsi" w:hAnsiTheme="minorHAnsi" w:cstheme="minorBidi"/>
              <w:sz w:val="22"/>
            </w:rPr>
          </w:pPr>
          <w:hyperlink w:anchor="_Toc442884046" w:history="1">
            <w:r w:rsidRPr="00853CFD">
              <w:rPr>
                <w:rStyle w:val="Hypertextovprepojenie"/>
              </w:rPr>
              <w:t>3.3.7.2.2.  Prvá a druhá ex-ante kontrola v rámci národných projektov a veľkých projektov, ktoré sú súčasťou zoznamu projektov a ktoré ešte neboli predložené ako žiadosť o poskytnutie nenávratného finančného príspevku</w:t>
            </w:r>
            <w:r>
              <w:rPr>
                <w:webHidden/>
              </w:rPr>
              <w:tab/>
            </w:r>
            <w:r>
              <w:rPr>
                <w:webHidden/>
              </w:rPr>
              <w:fldChar w:fldCharType="begin"/>
            </w:r>
            <w:r>
              <w:rPr>
                <w:webHidden/>
              </w:rPr>
              <w:instrText xml:space="preserve"> PAGEREF _Toc442884046 \h </w:instrText>
            </w:r>
            <w:r>
              <w:rPr>
                <w:webHidden/>
              </w:rPr>
            </w:r>
            <w:r>
              <w:rPr>
                <w:webHidden/>
              </w:rPr>
              <w:fldChar w:fldCharType="separate"/>
            </w:r>
            <w:r>
              <w:rPr>
                <w:webHidden/>
              </w:rPr>
              <w:t>140</w:t>
            </w:r>
            <w:r>
              <w:rPr>
                <w:webHidden/>
              </w:rPr>
              <w:fldChar w:fldCharType="end"/>
            </w:r>
          </w:hyperlink>
        </w:p>
        <w:p w:rsidR="00A353D3" w:rsidRDefault="00A353D3">
          <w:pPr>
            <w:pStyle w:val="Obsah5"/>
            <w:rPr>
              <w:rFonts w:asciiTheme="minorHAnsi" w:hAnsiTheme="minorHAnsi" w:cstheme="minorBidi"/>
              <w:sz w:val="22"/>
            </w:rPr>
          </w:pPr>
          <w:hyperlink w:anchor="_Toc442884047" w:history="1">
            <w:r w:rsidRPr="00853CFD">
              <w:rPr>
                <w:rStyle w:val="Hypertextovprepojenie"/>
              </w:rPr>
              <w:t>3.3.7.2.3.  Druhá ex-ante kontrola</w:t>
            </w:r>
            <w:r>
              <w:rPr>
                <w:webHidden/>
              </w:rPr>
              <w:tab/>
            </w:r>
            <w:r>
              <w:rPr>
                <w:webHidden/>
              </w:rPr>
              <w:fldChar w:fldCharType="begin"/>
            </w:r>
            <w:r>
              <w:rPr>
                <w:webHidden/>
              </w:rPr>
              <w:instrText xml:space="preserve"> PAGEREF _Toc442884047 \h </w:instrText>
            </w:r>
            <w:r>
              <w:rPr>
                <w:webHidden/>
              </w:rPr>
            </w:r>
            <w:r>
              <w:rPr>
                <w:webHidden/>
              </w:rPr>
              <w:fldChar w:fldCharType="separate"/>
            </w:r>
            <w:r>
              <w:rPr>
                <w:webHidden/>
              </w:rPr>
              <w:t>141</w:t>
            </w:r>
            <w:r>
              <w:rPr>
                <w:webHidden/>
              </w:rPr>
              <w:fldChar w:fldCharType="end"/>
            </w:r>
          </w:hyperlink>
        </w:p>
        <w:p w:rsidR="00A353D3" w:rsidRDefault="00A353D3">
          <w:pPr>
            <w:pStyle w:val="Obsah5"/>
            <w:rPr>
              <w:rFonts w:asciiTheme="minorHAnsi" w:hAnsiTheme="minorHAnsi" w:cstheme="minorBidi"/>
              <w:sz w:val="22"/>
            </w:rPr>
          </w:pPr>
          <w:hyperlink w:anchor="_Toc442884048" w:history="1">
            <w:r w:rsidRPr="00853CFD">
              <w:rPr>
                <w:rStyle w:val="Hypertextovprepojenie"/>
              </w:rPr>
              <w:t>3.3.7.2.4.  Štandardná ex-post kontrola</w:t>
            </w:r>
            <w:r>
              <w:rPr>
                <w:webHidden/>
              </w:rPr>
              <w:tab/>
            </w:r>
            <w:r>
              <w:rPr>
                <w:webHidden/>
              </w:rPr>
              <w:fldChar w:fldCharType="begin"/>
            </w:r>
            <w:r>
              <w:rPr>
                <w:webHidden/>
              </w:rPr>
              <w:instrText xml:space="preserve"> PAGEREF _Toc442884048 \h </w:instrText>
            </w:r>
            <w:r>
              <w:rPr>
                <w:webHidden/>
              </w:rPr>
            </w:r>
            <w:r>
              <w:rPr>
                <w:webHidden/>
              </w:rPr>
              <w:fldChar w:fldCharType="separate"/>
            </w:r>
            <w:r>
              <w:rPr>
                <w:webHidden/>
              </w:rPr>
              <w:t>142</w:t>
            </w:r>
            <w:r>
              <w:rPr>
                <w:webHidden/>
              </w:rPr>
              <w:fldChar w:fldCharType="end"/>
            </w:r>
          </w:hyperlink>
        </w:p>
        <w:p w:rsidR="00A353D3" w:rsidRDefault="00A353D3">
          <w:pPr>
            <w:pStyle w:val="Obsah5"/>
            <w:rPr>
              <w:rFonts w:asciiTheme="minorHAnsi" w:hAnsiTheme="minorHAnsi" w:cstheme="minorBidi"/>
              <w:sz w:val="22"/>
            </w:rPr>
          </w:pPr>
          <w:hyperlink w:anchor="_Toc442884049" w:history="1">
            <w:r w:rsidRPr="00853CFD">
              <w:rPr>
                <w:rStyle w:val="Hypertextovprepojenie"/>
              </w:rPr>
              <w:t>3.3.7.2.5.   Následná ex-post kontrola</w:t>
            </w:r>
            <w:r>
              <w:rPr>
                <w:webHidden/>
              </w:rPr>
              <w:tab/>
            </w:r>
            <w:r>
              <w:rPr>
                <w:webHidden/>
              </w:rPr>
              <w:fldChar w:fldCharType="begin"/>
            </w:r>
            <w:r>
              <w:rPr>
                <w:webHidden/>
              </w:rPr>
              <w:instrText xml:space="preserve"> PAGEREF _Toc442884049 \h </w:instrText>
            </w:r>
            <w:r>
              <w:rPr>
                <w:webHidden/>
              </w:rPr>
            </w:r>
            <w:r>
              <w:rPr>
                <w:webHidden/>
              </w:rPr>
              <w:fldChar w:fldCharType="separate"/>
            </w:r>
            <w:r>
              <w:rPr>
                <w:webHidden/>
              </w:rPr>
              <w:t>144</w:t>
            </w:r>
            <w:r>
              <w:rPr>
                <w:webHidden/>
              </w:rPr>
              <w:fldChar w:fldCharType="end"/>
            </w:r>
          </w:hyperlink>
        </w:p>
        <w:p w:rsidR="00A353D3" w:rsidRDefault="00A353D3">
          <w:pPr>
            <w:pStyle w:val="Obsah5"/>
            <w:rPr>
              <w:rFonts w:asciiTheme="minorHAnsi" w:hAnsiTheme="minorHAnsi" w:cstheme="minorBidi"/>
              <w:sz w:val="22"/>
            </w:rPr>
          </w:pPr>
          <w:hyperlink w:anchor="_Toc442884050" w:history="1">
            <w:r w:rsidRPr="00853CFD">
              <w:rPr>
                <w:rStyle w:val="Hypertextovprepojenie"/>
              </w:rPr>
              <w:t>3.3.7.2.6. Kontrola zákaziek podľa § 9 ods. 9 ZVO – všeobecné ustanovenia</w:t>
            </w:r>
            <w:r>
              <w:rPr>
                <w:webHidden/>
              </w:rPr>
              <w:tab/>
            </w:r>
            <w:r>
              <w:rPr>
                <w:webHidden/>
              </w:rPr>
              <w:fldChar w:fldCharType="begin"/>
            </w:r>
            <w:r>
              <w:rPr>
                <w:webHidden/>
              </w:rPr>
              <w:instrText xml:space="preserve"> PAGEREF _Toc442884050 \h </w:instrText>
            </w:r>
            <w:r>
              <w:rPr>
                <w:webHidden/>
              </w:rPr>
            </w:r>
            <w:r>
              <w:rPr>
                <w:webHidden/>
              </w:rPr>
              <w:fldChar w:fldCharType="separate"/>
            </w:r>
            <w:r>
              <w:rPr>
                <w:webHidden/>
              </w:rPr>
              <w:t>145</w:t>
            </w:r>
            <w:r>
              <w:rPr>
                <w:webHidden/>
              </w:rPr>
              <w:fldChar w:fldCharType="end"/>
            </w:r>
          </w:hyperlink>
        </w:p>
        <w:p w:rsidR="00A353D3" w:rsidRDefault="00A353D3">
          <w:pPr>
            <w:pStyle w:val="Obsah5"/>
            <w:rPr>
              <w:rFonts w:asciiTheme="minorHAnsi" w:hAnsiTheme="minorHAnsi" w:cstheme="minorBidi"/>
              <w:sz w:val="22"/>
            </w:rPr>
          </w:pPr>
          <w:hyperlink w:anchor="_Toc442884051" w:history="1">
            <w:r w:rsidRPr="00853CFD">
              <w:rPr>
                <w:rStyle w:val="Hypertextovprepojenie"/>
              </w:rPr>
              <w:t>3.3.7.2.6.1 Zákazky nad 5000 EUR</w:t>
            </w:r>
            <w:r>
              <w:rPr>
                <w:webHidden/>
              </w:rPr>
              <w:tab/>
            </w:r>
            <w:r>
              <w:rPr>
                <w:webHidden/>
              </w:rPr>
              <w:fldChar w:fldCharType="begin"/>
            </w:r>
            <w:r>
              <w:rPr>
                <w:webHidden/>
              </w:rPr>
              <w:instrText xml:space="preserve"> PAGEREF _Toc442884051 \h </w:instrText>
            </w:r>
            <w:r>
              <w:rPr>
                <w:webHidden/>
              </w:rPr>
            </w:r>
            <w:r>
              <w:rPr>
                <w:webHidden/>
              </w:rPr>
              <w:fldChar w:fldCharType="separate"/>
            </w:r>
            <w:r>
              <w:rPr>
                <w:webHidden/>
              </w:rPr>
              <w:t>146</w:t>
            </w:r>
            <w:r>
              <w:rPr>
                <w:webHidden/>
              </w:rPr>
              <w:fldChar w:fldCharType="end"/>
            </w:r>
          </w:hyperlink>
        </w:p>
        <w:p w:rsidR="00A353D3" w:rsidRDefault="00A353D3">
          <w:pPr>
            <w:pStyle w:val="Obsah5"/>
            <w:rPr>
              <w:rFonts w:asciiTheme="minorHAnsi" w:hAnsiTheme="minorHAnsi" w:cstheme="minorBidi"/>
              <w:sz w:val="22"/>
            </w:rPr>
          </w:pPr>
          <w:hyperlink w:anchor="_Toc442884052" w:history="1">
            <w:r w:rsidRPr="00853CFD">
              <w:rPr>
                <w:rStyle w:val="Hypertextovprepojenie"/>
              </w:rPr>
              <w:t>3.3.7.2.6.2 Zákazky do 5000 EUR</w:t>
            </w:r>
            <w:r>
              <w:rPr>
                <w:webHidden/>
              </w:rPr>
              <w:tab/>
            </w:r>
            <w:r>
              <w:rPr>
                <w:webHidden/>
              </w:rPr>
              <w:fldChar w:fldCharType="begin"/>
            </w:r>
            <w:r>
              <w:rPr>
                <w:webHidden/>
              </w:rPr>
              <w:instrText xml:space="preserve"> PAGEREF _Toc442884052 \h </w:instrText>
            </w:r>
            <w:r>
              <w:rPr>
                <w:webHidden/>
              </w:rPr>
            </w:r>
            <w:r>
              <w:rPr>
                <w:webHidden/>
              </w:rPr>
              <w:fldChar w:fldCharType="separate"/>
            </w:r>
            <w:r>
              <w:rPr>
                <w:webHidden/>
              </w:rPr>
              <w:t>148</w:t>
            </w:r>
            <w:r>
              <w:rPr>
                <w:webHidden/>
              </w:rPr>
              <w:fldChar w:fldCharType="end"/>
            </w:r>
          </w:hyperlink>
        </w:p>
        <w:p w:rsidR="00A353D3" w:rsidRDefault="00A353D3">
          <w:pPr>
            <w:pStyle w:val="Obsah5"/>
            <w:rPr>
              <w:rFonts w:asciiTheme="minorHAnsi" w:hAnsiTheme="minorHAnsi" w:cstheme="minorBidi"/>
              <w:sz w:val="22"/>
            </w:rPr>
          </w:pPr>
          <w:hyperlink w:anchor="_Toc442884053" w:history="1">
            <w:r w:rsidRPr="00853CFD">
              <w:rPr>
                <w:rStyle w:val="Hypertextovprepojenie"/>
              </w:rPr>
              <w:t>3.3.7.2.6.3 Zákazky do 1000 EUR</w:t>
            </w:r>
            <w:r>
              <w:rPr>
                <w:webHidden/>
              </w:rPr>
              <w:tab/>
            </w:r>
            <w:r>
              <w:rPr>
                <w:webHidden/>
              </w:rPr>
              <w:fldChar w:fldCharType="begin"/>
            </w:r>
            <w:r>
              <w:rPr>
                <w:webHidden/>
              </w:rPr>
              <w:instrText xml:space="preserve"> PAGEREF _Toc442884053 \h </w:instrText>
            </w:r>
            <w:r>
              <w:rPr>
                <w:webHidden/>
              </w:rPr>
            </w:r>
            <w:r>
              <w:rPr>
                <w:webHidden/>
              </w:rPr>
              <w:fldChar w:fldCharType="separate"/>
            </w:r>
            <w:r>
              <w:rPr>
                <w:webHidden/>
              </w:rPr>
              <w:t>148</w:t>
            </w:r>
            <w:r>
              <w:rPr>
                <w:webHidden/>
              </w:rPr>
              <w:fldChar w:fldCharType="end"/>
            </w:r>
          </w:hyperlink>
        </w:p>
        <w:p w:rsidR="00A353D3" w:rsidRDefault="00A353D3">
          <w:pPr>
            <w:pStyle w:val="Obsah5"/>
            <w:rPr>
              <w:rFonts w:asciiTheme="minorHAnsi" w:hAnsiTheme="minorHAnsi" w:cstheme="minorBidi"/>
              <w:sz w:val="22"/>
            </w:rPr>
          </w:pPr>
          <w:hyperlink w:anchor="_Toc442884054" w:history="1">
            <w:r w:rsidRPr="00853CFD">
              <w:rPr>
                <w:rStyle w:val="Hypertextovprepojenie"/>
              </w:rPr>
              <w:t>3.3.7.2.7. Kontrola verejného obstarávania, v rámci ktorého viacerí prijímatelia nadobúdajú tovary, práce alebo služby prostredníctvom centrálnej obstarávacej organizácie podľa §10 ods. 1 písm. a) ZVO..</w:t>
            </w:r>
            <w:r>
              <w:rPr>
                <w:webHidden/>
              </w:rPr>
              <w:tab/>
            </w:r>
            <w:r>
              <w:rPr>
                <w:webHidden/>
              </w:rPr>
              <w:fldChar w:fldCharType="begin"/>
            </w:r>
            <w:r>
              <w:rPr>
                <w:webHidden/>
              </w:rPr>
              <w:instrText xml:space="preserve"> PAGEREF _Toc442884054 \h </w:instrText>
            </w:r>
            <w:r>
              <w:rPr>
                <w:webHidden/>
              </w:rPr>
            </w:r>
            <w:r>
              <w:rPr>
                <w:webHidden/>
              </w:rPr>
              <w:fldChar w:fldCharType="separate"/>
            </w:r>
            <w:r>
              <w:rPr>
                <w:webHidden/>
              </w:rPr>
              <w:t>149</w:t>
            </w:r>
            <w:r>
              <w:rPr>
                <w:webHidden/>
              </w:rPr>
              <w:fldChar w:fldCharType="end"/>
            </w:r>
          </w:hyperlink>
        </w:p>
        <w:p w:rsidR="00A353D3" w:rsidRDefault="00A353D3">
          <w:pPr>
            <w:pStyle w:val="Obsah5"/>
            <w:rPr>
              <w:rFonts w:asciiTheme="minorHAnsi" w:hAnsiTheme="minorHAnsi" w:cstheme="minorBidi"/>
              <w:sz w:val="22"/>
            </w:rPr>
          </w:pPr>
          <w:hyperlink w:anchor="_Toc442884055" w:history="1">
            <w:r w:rsidRPr="00853CFD">
              <w:rPr>
                <w:rStyle w:val="Hypertextovprepojenie"/>
              </w:rPr>
              <w:t>3.3.7.2.8. Kontrola verejného obstarávania v rámci schvaľovacieho procesu ŽoNFP alebo hodnotenia národného projektu</w:t>
            </w:r>
            <w:r>
              <w:rPr>
                <w:webHidden/>
              </w:rPr>
              <w:tab/>
            </w:r>
            <w:r>
              <w:rPr>
                <w:webHidden/>
              </w:rPr>
              <w:fldChar w:fldCharType="begin"/>
            </w:r>
            <w:r>
              <w:rPr>
                <w:webHidden/>
              </w:rPr>
              <w:instrText xml:space="preserve"> PAGEREF _Toc442884055 \h </w:instrText>
            </w:r>
            <w:r>
              <w:rPr>
                <w:webHidden/>
              </w:rPr>
            </w:r>
            <w:r>
              <w:rPr>
                <w:webHidden/>
              </w:rPr>
              <w:fldChar w:fldCharType="separate"/>
            </w:r>
            <w:r>
              <w:rPr>
                <w:webHidden/>
              </w:rPr>
              <w:t>150</w:t>
            </w:r>
            <w:r>
              <w:rPr>
                <w:webHidden/>
              </w:rPr>
              <w:fldChar w:fldCharType="end"/>
            </w:r>
          </w:hyperlink>
        </w:p>
        <w:p w:rsidR="00A353D3" w:rsidRDefault="00A353D3">
          <w:pPr>
            <w:pStyle w:val="Obsah5"/>
            <w:rPr>
              <w:rFonts w:asciiTheme="minorHAnsi" w:hAnsiTheme="minorHAnsi" w:cstheme="minorBidi"/>
              <w:sz w:val="22"/>
            </w:rPr>
          </w:pPr>
          <w:hyperlink w:anchor="_Toc442884056" w:history="1">
            <w:r w:rsidRPr="00853CFD">
              <w:rPr>
                <w:rStyle w:val="Hypertextovprepojenie"/>
              </w:rPr>
              <w:t>3.3.7.2.9. Kontrola verejného obstarávania národných projektov, veľkých projektov a projektov technickej pomoci, ktoré budú súčasťou zoznamu projektov a ktoré ešte neboli predložené ako žiadosť o  NFP</w:t>
            </w:r>
            <w:r>
              <w:rPr>
                <w:webHidden/>
              </w:rPr>
              <w:tab/>
            </w:r>
            <w:r>
              <w:rPr>
                <w:webHidden/>
              </w:rPr>
              <w:fldChar w:fldCharType="begin"/>
            </w:r>
            <w:r>
              <w:rPr>
                <w:webHidden/>
              </w:rPr>
              <w:instrText xml:space="preserve"> PAGEREF _Toc442884056 \h </w:instrText>
            </w:r>
            <w:r>
              <w:rPr>
                <w:webHidden/>
              </w:rPr>
            </w:r>
            <w:r>
              <w:rPr>
                <w:webHidden/>
              </w:rPr>
              <w:fldChar w:fldCharType="separate"/>
            </w:r>
            <w:r>
              <w:rPr>
                <w:webHidden/>
              </w:rPr>
              <w:t>151</w:t>
            </w:r>
            <w:r>
              <w:rPr>
                <w:webHidden/>
              </w:rPr>
              <w:fldChar w:fldCharType="end"/>
            </w:r>
          </w:hyperlink>
        </w:p>
        <w:p w:rsidR="00A353D3" w:rsidRDefault="00A353D3">
          <w:pPr>
            <w:pStyle w:val="Obsah5"/>
            <w:rPr>
              <w:rFonts w:asciiTheme="minorHAnsi" w:hAnsiTheme="minorHAnsi" w:cstheme="minorBidi"/>
              <w:sz w:val="22"/>
            </w:rPr>
          </w:pPr>
          <w:hyperlink w:anchor="_Toc442884057" w:history="1">
            <w:r w:rsidRPr="00853CFD">
              <w:rPr>
                <w:rStyle w:val="Hypertextovprepojenie"/>
              </w:rPr>
              <w:t>3.3.7.2.10. Kontrola verejného obstarávania realizovaného cez elektronické trhovisko</w:t>
            </w:r>
            <w:r>
              <w:rPr>
                <w:webHidden/>
              </w:rPr>
              <w:tab/>
            </w:r>
            <w:r>
              <w:rPr>
                <w:webHidden/>
              </w:rPr>
              <w:fldChar w:fldCharType="begin"/>
            </w:r>
            <w:r>
              <w:rPr>
                <w:webHidden/>
              </w:rPr>
              <w:instrText xml:space="preserve"> PAGEREF _Toc442884057 \h </w:instrText>
            </w:r>
            <w:r>
              <w:rPr>
                <w:webHidden/>
              </w:rPr>
            </w:r>
            <w:r>
              <w:rPr>
                <w:webHidden/>
              </w:rPr>
              <w:fldChar w:fldCharType="separate"/>
            </w:r>
            <w:r>
              <w:rPr>
                <w:webHidden/>
              </w:rPr>
              <w:t>152</w:t>
            </w:r>
            <w:r>
              <w:rPr>
                <w:webHidden/>
              </w:rPr>
              <w:fldChar w:fldCharType="end"/>
            </w:r>
          </w:hyperlink>
        </w:p>
        <w:p w:rsidR="00A353D3" w:rsidRDefault="00A353D3">
          <w:pPr>
            <w:pStyle w:val="Obsah5"/>
            <w:rPr>
              <w:rFonts w:asciiTheme="minorHAnsi" w:hAnsiTheme="minorHAnsi" w:cstheme="minorBidi"/>
              <w:sz w:val="22"/>
            </w:rPr>
          </w:pPr>
          <w:hyperlink w:anchor="_Toc442884058" w:history="1">
            <w:r w:rsidRPr="00853CFD">
              <w:rPr>
                <w:rStyle w:val="Hypertextovprepojenie"/>
              </w:rPr>
              <w:t>3.3.7.2.11. Kontrola dodatkov</w:t>
            </w:r>
            <w:r>
              <w:rPr>
                <w:webHidden/>
              </w:rPr>
              <w:tab/>
            </w:r>
            <w:r>
              <w:rPr>
                <w:webHidden/>
              </w:rPr>
              <w:fldChar w:fldCharType="begin"/>
            </w:r>
            <w:r>
              <w:rPr>
                <w:webHidden/>
              </w:rPr>
              <w:instrText xml:space="preserve"> PAGEREF _Toc442884058 \h </w:instrText>
            </w:r>
            <w:r>
              <w:rPr>
                <w:webHidden/>
              </w:rPr>
            </w:r>
            <w:r>
              <w:rPr>
                <w:webHidden/>
              </w:rPr>
              <w:fldChar w:fldCharType="separate"/>
            </w:r>
            <w:r>
              <w:rPr>
                <w:webHidden/>
              </w:rPr>
              <w:t>153</w:t>
            </w:r>
            <w:r>
              <w:rPr>
                <w:webHidden/>
              </w:rPr>
              <w:fldChar w:fldCharType="end"/>
            </w:r>
          </w:hyperlink>
        </w:p>
        <w:p w:rsidR="00A353D3" w:rsidRDefault="00A353D3">
          <w:pPr>
            <w:pStyle w:val="Obsah4"/>
            <w:rPr>
              <w:rFonts w:asciiTheme="minorHAnsi" w:hAnsiTheme="minorHAnsi" w:cstheme="minorBidi"/>
            </w:rPr>
          </w:pPr>
          <w:hyperlink w:anchor="_Toc442884059" w:history="1">
            <w:r w:rsidRPr="00853CFD">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_Toc442884059 \h </w:instrText>
            </w:r>
            <w:r>
              <w:rPr>
                <w:webHidden/>
              </w:rPr>
            </w:r>
            <w:r>
              <w:rPr>
                <w:webHidden/>
              </w:rPr>
              <w:fldChar w:fldCharType="separate"/>
            </w:r>
            <w:r>
              <w:rPr>
                <w:webHidden/>
              </w:rPr>
              <w:t>155</w:t>
            </w:r>
            <w:r>
              <w:rPr>
                <w:webHidden/>
              </w:rPr>
              <w:fldChar w:fldCharType="end"/>
            </w:r>
          </w:hyperlink>
        </w:p>
        <w:p w:rsidR="00A353D3" w:rsidRDefault="00A353D3">
          <w:pPr>
            <w:pStyle w:val="Obsah4"/>
            <w:rPr>
              <w:rFonts w:asciiTheme="minorHAnsi" w:hAnsiTheme="minorHAnsi" w:cstheme="minorBidi"/>
            </w:rPr>
          </w:pPr>
          <w:hyperlink w:anchor="_Toc442884060" w:history="1">
            <w:r w:rsidRPr="00853CFD">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_Toc442884060 \h </w:instrText>
            </w:r>
            <w:r>
              <w:rPr>
                <w:webHidden/>
              </w:rPr>
            </w:r>
            <w:r>
              <w:rPr>
                <w:webHidden/>
              </w:rPr>
              <w:fldChar w:fldCharType="separate"/>
            </w:r>
            <w:r>
              <w:rPr>
                <w:webHidden/>
              </w:rPr>
              <w:t>155</w:t>
            </w:r>
            <w:r>
              <w:rPr>
                <w:webHidden/>
              </w:rPr>
              <w:fldChar w:fldCharType="end"/>
            </w:r>
          </w:hyperlink>
        </w:p>
        <w:p w:rsidR="00A353D3" w:rsidRDefault="00A353D3">
          <w:pPr>
            <w:pStyle w:val="Obsah5"/>
            <w:rPr>
              <w:rFonts w:asciiTheme="minorHAnsi" w:hAnsiTheme="minorHAnsi" w:cstheme="minorBidi"/>
              <w:sz w:val="22"/>
            </w:rPr>
          </w:pPr>
          <w:hyperlink w:anchor="_Toc442884061" w:history="1">
            <w:r w:rsidRPr="00853CFD">
              <w:rPr>
                <w:rStyle w:val="Hypertextovprepojenie"/>
              </w:rPr>
              <w:t>3.3.7.4.1 Spolupráca s ÚVO</w:t>
            </w:r>
            <w:r>
              <w:rPr>
                <w:webHidden/>
              </w:rPr>
              <w:tab/>
            </w:r>
            <w:r>
              <w:rPr>
                <w:webHidden/>
              </w:rPr>
              <w:fldChar w:fldCharType="begin"/>
            </w:r>
            <w:r>
              <w:rPr>
                <w:webHidden/>
              </w:rPr>
              <w:instrText xml:space="preserve"> PAGEREF _Toc442884061 \h </w:instrText>
            </w:r>
            <w:r>
              <w:rPr>
                <w:webHidden/>
              </w:rPr>
            </w:r>
            <w:r>
              <w:rPr>
                <w:webHidden/>
              </w:rPr>
              <w:fldChar w:fldCharType="separate"/>
            </w:r>
            <w:r>
              <w:rPr>
                <w:webHidden/>
              </w:rPr>
              <w:t>156</w:t>
            </w:r>
            <w:r>
              <w:rPr>
                <w:webHidden/>
              </w:rPr>
              <w:fldChar w:fldCharType="end"/>
            </w:r>
          </w:hyperlink>
        </w:p>
        <w:p w:rsidR="00A353D3" w:rsidRDefault="00A353D3">
          <w:pPr>
            <w:pStyle w:val="Obsah5"/>
            <w:rPr>
              <w:rFonts w:asciiTheme="minorHAnsi" w:hAnsiTheme="minorHAnsi" w:cstheme="minorBidi"/>
              <w:sz w:val="22"/>
            </w:rPr>
          </w:pPr>
          <w:hyperlink w:anchor="_Toc442884062" w:history="1">
            <w:r w:rsidRPr="00853CFD">
              <w:rPr>
                <w:rStyle w:val="Hypertextovprepojenie"/>
              </w:rPr>
              <w:t>3.3.7.4.1.1 Analýza rizík kontrolovaného verejného obstarávania a následný postup</w:t>
            </w:r>
            <w:r>
              <w:rPr>
                <w:webHidden/>
              </w:rPr>
              <w:tab/>
            </w:r>
            <w:r>
              <w:rPr>
                <w:webHidden/>
              </w:rPr>
              <w:fldChar w:fldCharType="begin"/>
            </w:r>
            <w:r>
              <w:rPr>
                <w:webHidden/>
              </w:rPr>
              <w:instrText xml:space="preserve"> PAGEREF _Toc442884062 \h </w:instrText>
            </w:r>
            <w:r>
              <w:rPr>
                <w:webHidden/>
              </w:rPr>
            </w:r>
            <w:r>
              <w:rPr>
                <w:webHidden/>
              </w:rPr>
              <w:fldChar w:fldCharType="separate"/>
            </w:r>
            <w:r>
              <w:rPr>
                <w:webHidden/>
              </w:rPr>
              <w:t>156</w:t>
            </w:r>
            <w:r>
              <w:rPr>
                <w:webHidden/>
              </w:rPr>
              <w:fldChar w:fldCharType="end"/>
            </w:r>
          </w:hyperlink>
        </w:p>
        <w:p w:rsidR="00A353D3" w:rsidRDefault="00A353D3">
          <w:pPr>
            <w:pStyle w:val="Obsah5"/>
            <w:rPr>
              <w:rFonts w:asciiTheme="minorHAnsi" w:hAnsiTheme="minorHAnsi" w:cstheme="minorBidi"/>
              <w:sz w:val="22"/>
            </w:rPr>
          </w:pPr>
          <w:hyperlink w:anchor="_Toc442884063" w:history="1">
            <w:r w:rsidRPr="00853CFD">
              <w:rPr>
                <w:rStyle w:val="Hypertextovprepojenie"/>
              </w:rPr>
              <w:t>3.3.7.4.1.2 Rozsah spolupráce s ÚVO</w:t>
            </w:r>
            <w:r>
              <w:rPr>
                <w:webHidden/>
              </w:rPr>
              <w:tab/>
            </w:r>
            <w:r>
              <w:rPr>
                <w:webHidden/>
              </w:rPr>
              <w:fldChar w:fldCharType="begin"/>
            </w:r>
            <w:r>
              <w:rPr>
                <w:webHidden/>
              </w:rPr>
              <w:instrText xml:space="preserve"> PAGEREF _Toc442884063 \h </w:instrText>
            </w:r>
            <w:r>
              <w:rPr>
                <w:webHidden/>
              </w:rPr>
            </w:r>
            <w:r>
              <w:rPr>
                <w:webHidden/>
              </w:rPr>
              <w:fldChar w:fldCharType="separate"/>
            </w:r>
            <w:r>
              <w:rPr>
                <w:webHidden/>
              </w:rPr>
              <w:t>158</w:t>
            </w:r>
            <w:r>
              <w:rPr>
                <w:webHidden/>
              </w:rPr>
              <w:fldChar w:fldCharType="end"/>
            </w:r>
          </w:hyperlink>
        </w:p>
        <w:p w:rsidR="00A353D3" w:rsidRDefault="00A353D3">
          <w:pPr>
            <w:pStyle w:val="Obsah5"/>
            <w:rPr>
              <w:rFonts w:asciiTheme="minorHAnsi" w:hAnsiTheme="minorHAnsi" w:cstheme="minorBidi"/>
              <w:sz w:val="22"/>
            </w:rPr>
          </w:pPr>
          <w:hyperlink w:anchor="_Toc442884064" w:history="1">
            <w:r w:rsidRPr="00853CFD">
              <w:rPr>
                <w:rStyle w:val="Hypertextovprepojenie"/>
              </w:rPr>
              <w:t>3.3.7.4.2. Spolupráca s PMÚ</w:t>
            </w:r>
            <w:r>
              <w:rPr>
                <w:webHidden/>
              </w:rPr>
              <w:tab/>
            </w:r>
            <w:r>
              <w:rPr>
                <w:webHidden/>
              </w:rPr>
              <w:fldChar w:fldCharType="begin"/>
            </w:r>
            <w:r>
              <w:rPr>
                <w:webHidden/>
              </w:rPr>
              <w:instrText xml:space="preserve"> PAGEREF _Toc442884064 \h </w:instrText>
            </w:r>
            <w:r>
              <w:rPr>
                <w:webHidden/>
              </w:rPr>
            </w:r>
            <w:r>
              <w:rPr>
                <w:webHidden/>
              </w:rPr>
              <w:fldChar w:fldCharType="separate"/>
            </w:r>
            <w:r>
              <w:rPr>
                <w:webHidden/>
              </w:rPr>
              <w:t>159</w:t>
            </w:r>
            <w:r>
              <w:rPr>
                <w:webHidden/>
              </w:rPr>
              <w:fldChar w:fldCharType="end"/>
            </w:r>
          </w:hyperlink>
        </w:p>
        <w:p w:rsidR="00A353D3" w:rsidRDefault="00A353D3">
          <w:pPr>
            <w:pStyle w:val="Obsah5"/>
            <w:rPr>
              <w:rFonts w:asciiTheme="minorHAnsi" w:hAnsiTheme="minorHAnsi" w:cstheme="minorBidi"/>
              <w:sz w:val="22"/>
            </w:rPr>
          </w:pPr>
          <w:hyperlink w:anchor="_Toc442884065" w:history="1">
            <w:r w:rsidRPr="00853CFD">
              <w:rPr>
                <w:rStyle w:val="Hypertextovprepojenie"/>
              </w:rPr>
              <w:t>3.3.7.4.2.1 Podmienky spolupráce</w:t>
            </w:r>
            <w:r>
              <w:rPr>
                <w:webHidden/>
              </w:rPr>
              <w:tab/>
            </w:r>
            <w:r>
              <w:rPr>
                <w:webHidden/>
              </w:rPr>
              <w:fldChar w:fldCharType="begin"/>
            </w:r>
            <w:r>
              <w:rPr>
                <w:webHidden/>
              </w:rPr>
              <w:instrText xml:space="preserve"> PAGEREF _Toc442884065 \h </w:instrText>
            </w:r>
            <w:r>
              <w:rPr>
                <w:webHidden/>
              </w:rPr>
            </w:r>
            <w:r>
              <w:rPr>
                <w:webHidden/>
              </w:rPr>
              <w:fldChar w:fldCharType="separate"/>
            </w:r>
            <w:r>
              <w:rPr>
                <w:webHidden/>
              </w:rPr>
              <w:t>159</w:t>
            </w:r>
            <w:r>
              <w:rPr>
                <w:webHidden/>
              </w:rPr>
              <w:fldChar w:fldCharType="end"/>
            </w:r>
          </w:hyperlink>
        </w:p>
        <w:p w:rsidR="00A353D3" w:rsidRDefault="00A353D3">
          <w:pPr>
            <w:pStyle w:val="Obsah5"/>
            <w:rPr>
              <w:rFonts w:asciiTheme="minorHAnsi" w:hAnsiTheme="minorHAnsi" w:cstheme="minorBidi"/>
              <w:sz w:val="22"/>
            </w:rPr>
          </w:pPr>
          <w:hyperlink w:anchor="_Toc442884066" w:history="1">
            <w:r w:rsidRPr="00853CFD">
              <w:rPr>
                <w:rStyle w:val="Hypertextovprepojenie"/>
              </w:rPr>
              <w:t>3.3.7.4.2.2 Rozsah spolupráce</w:t>
            </w:r>
            <w:r>
              <w:rPr>
                <w:webHidden/>
              </w:rPr>
              <w:tab/>
            </w:r>
            <w:r>
              <w:rPr>
                <w:webHidden/>
              </w:rPr>
              <w:fldChar w:fldCharType="begin"/>
            </w:r>
            <w:r>
              <w:rPr>
                <w:webHidden/>
              </w:rPr>
              <w:instrText xml:space="preserve"> PAGEREF _Toc442884066 \h </w:instrText>
            </w:r>
            <w:r>
              <w:rPr>
                <w:webHidden/>
              </w:rPr>
            </w:r>
            <w:r>
              <w:rPr>
                <w:webHidden/>
              </w:rPr>
              <w:fldChar w:fldCharType="separate"/>
            </w:r>
            <w:r>
              <w:rPr>
                <w:webHidden/>
              </w:rPr>
              <w:t>160</w:t>
            </w:r>
            <w:r>
              <w:rPr>
                <w:webHidden/>
              </w:rPr>
              <w:fldChar w:fldCharType="end"/>
            </w:r>
          </w:hyperlink>
        </w:p>
        <w:p w:rsidR="00A353D3" w:rsidRDefault="00A353D3">
          <w:pPr>
            <w:pStyle w:val="Obsah5"/>
            <w:rPr>
              <w:rFonts w:asciiTheme="minorHAnsi" w:hAnsiTheme="minorHAnsi" w:cstheme="minorBidi"/>
              <w:sz w:val="22"/>
            </w:rPr>
          </w:pPr>
          <w:hyperlink w:anchor="_Toc442884067" w:history="1">
            <w:r w:rsidRPr="00853CFD">
              <w:rPr>
                <w:rStyle w:val="Hypertextovprepojenie"/>
              </w:rPr>
              <w:t>3.3.7.4.2.3 Rizikové indikátory</w:t>
            </w:r>
            <w:r>
              <w:rPr>
                <w:webHidden/>
              </w:rPr>
              <w:tab/>
            </w:r>
            <w:r>
              <w:rPr>
                <w:webHidden/>
              </w:rPr>
              <w:fldChar w:fldCharType="begin"/>
            </w:r>
            <w:r>
              <w:rPr>
                <w:webHidden/>
              </w:rPr>
              <w:instrText xml:space="preserve"> PAGEREF _Toc442884067 \h </w:instrText>
            </w:r>
            <w:r>
              <w:rPr>
                <w:webHidden/>
              </w:rPr>
            </w:r>
            <w:r>
              <w:rPr>
                <w:webHidden/>
              </w:rPr>
              <w:fldChar w:fldCharType="separate"/>
            </w:r>
            <w:r>
              <w:rPr>
                <w:webHidden/>
              </w:rPr>
              <w:t>160</w:t>
            </w:r>
            <w:r>
              <w:rPr>
                <w:webHidden/>
              </w:rPr>
              <w:fldChar w:fldCharType="end"/>
            </w:r>
          </w:hyperlink>
        </w:p>
        <w:p w:rsidR="00A353D3" w:rsidRDefault="00A353D3">
          <w:pPr>
            <w:pStyle w:val="Obsah5"/>
            <w:rPr>
              <w:rFonts w:asciiTheme="minorHAnsi" w:hAnsiTheme="minorHAnsi" w:cstheme="minorBidi"/>
              <w:sz w:val="22"/>
            </w:rPr>
          </w:pPr>
          <w:hyperlink w:anchor="_Toc442884068" w:history="1">
            <w:r w:rsidRPr="00853CFD">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_Toc442884068 \h </w:instrText>
            </w:r>
            <w:r>
              <w:rPr>
                <w:webHidden/>
              </w:rPr>
            </w:r>
            <w:r>
              <w:rPr>
                <w:webHidden/>
              </w:rPr>
              <w:fldChar w:fldCharType="separate"/>
            </w:r>
            <w:r>
              <w:rPr>
                <w:webHidden/>
              </w:rPr>
              <w:t>164</w:t>
            </w:r>
            <w:r>
              <w:rPr>
                <w:webHidden/>
              </w:rPr>
              <w:fldChar w:fldCharType="end"/>
            </w:r>
          </w:hyperlink>
        </w:p>
        <w:p w:rsidR="00A353D3" w:rsidRDefault="00A353D3">
          <w:pPr>
            <w:pStyle w:val="Obsah5"/>
            <w:rPr>
              <w:rFonts w:asciiTheme="minorHAnsi" w:hAnsiTheme="minorHAnsi" w:cstheme="minorBidi"/>
              <w:sz w:val="22"/>
            </w:rPr>
          </w:pPr>
          <w:hyperlink w:anchor="_Toc442884069" w:history="1">
            <w:r w:rsidRPr="00853CFD">
              <w:rPr>
                <w:rStyle w:val="Hypertextovprepojenie"/>
              </w:rPr>
              <w:t>3.3.7.4.3.1 Rizikové indikátory</w:t>
            </w:r>
            <w:r>
              <w:rPr>
                <w:webHidden/>
              </w:rPr>
              <w:tab/>
            </w:r>
            <w:r>
              <w:rPr>
                <w:webHidden/>
              </w:rPr>
              <w:fldChar w:fldCharType="begin"/>
            </w:r>
            <w:r>
              <w:rPr>
                <w:webHidden/>
              </w:rPr>
              <w:instrText xml:space="preserve"> PAGEREF _Toc442884069 \h </w:instrText>
            </w:r>
            <w:r>
              <w:rPr>
                <w:webHidden/>
              </w:rPr>
            </w:r>
            <w:r>
              <w:rPr>
                <w:webHidden/>
              </w:rPr>
              <w:fldChar w:fldCharType="separate"/>
            </w:r>
            <w:r>
              <w:rPr>
                <w:webHidden/>
              </w:rPr>
              <w:t>164</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070" w:history="1">
            <w:r w:rsidRPr="00853CFD">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_Toc442884070 \h </w:instrText>
            </w:r>
            <w:r>
              <w:rPr>
                <w:noProof/>
                <w:webHidden/>
              </w:rPr>
            </w:r>
            <w:r>
              <w:rPr>
                <w:noProof/>
                <w:webHidden/>
              </w:rPr>
              <w:fldChar w:fldCharType="separate"/>
            </w:r>
            <w:r>
              <w:rPr>
                <w:noProof/>
                <w:webHidden/>
              </w:rPr>
              <w:t>168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71" w:history="1">
            <w:r w:rsidRPr="00853CFD">
              <w:rPr>
                <w:rStyle w:val="Hypertextovprepojenie"/>
                <w:noProof/>
              </w:rPr>
              <w:t>3.4.1 Národné projekty</w:t>
            </w:r>
            <w:r>
              <w:rPr>
                <w:noProof/>
                <w:webHidden/>
              </w:rPr>
              <w:tab/>
            </w:r>
            <w:r>
              <w:rPr>
                <w:noProof/>
                <w:webHidden/>
              </w:rPr>
              <w:fldChar w:fldCharType="begin"/>
            </w:r>
            <w:r>
              <w:rPr>
                <w:noProof/>
                <w:webHidden/>
              </w:rPr>
              <w:instrText xml:space="preserve"> PAGEREF _Toc442884071 \h </w:instrText>
            </w:r>
            <w:r>
              <w:rPr>
                <w:noProof/>
                <w:webHidden/>
              </w:rPr>
            </w:r>
            <w:r>
              <w:rPr>
                <w:noProof/>
                <w:webHidden/>
              </w:rPr>
              <w:fldChar w:fldCharType="separate"/>
            </w:r>
            <w:r>
              <w:rPr>
                <w:noProof/>
                <w:webHidden/>
              </w:rPr>
              <w:t>168</w:t>
            </w:r>
            <w:r>
              <w:rPr>
                <w:noProof/>
                <w:webHidden/>
              </w:rPr>
              <w:fldChar w:fldCharType="end"/>
            </w:r>
          </w:hyperlink>
        </w:p>
        <w:p w:rsidR="00A353D3" w:rsidRDefault="00A353D3">
          <w:pPr>
            <w:pStyle w:val="Obsah4"/>
            <w:rPr>
              <w:rFonts w:asciiTheme="minorHAnsi" w:hAnsiTheme="minorHAnsi" w:cstheme="minorBidi"/>
            </w:rPr>
          </w:pPr>
          <w:hyperlink w:anchor="_Toc442884072" w:history="1">
            <w:r w:rsidRPr="00853CFD">
              <w:rPr>
                <w:rStyle w:val="Hypertextovprepojenie"/>
              </w:rPr>
              <w:t>3.4.1.1 Príprava, schvaľovanie a implementácia národných projektov</w:t>
            </w:r>
            <w:r>
              <w:rPr>
                <w:webHidden/>
              </w:rPr>
              <w:tab/>
            </w:r>
            <w:r>
              <w:rPr>
                <w:webHidden/>
              </w:rPr>
              <w:fldChar w:fldCharType="begin"/>
            </w:r>
            <w:r>
              <w:rPr>
                <w:webHidden/>
              </w:rPr>
              <w:instrText xml:space="preserve"> PAGEREF _Toc442884072 \h </w:instrText>
            </w:r>
            <w:r>
              <w:rPr>
                <w:webHidden/>
              </w:rPr>
            </w:r>
            <w:r>
              <w:rPr>
                <w:webHidden/>
              </w:rPr>
              <w:fldChar w:fldCharType="separate"/>
            </w:r>
            <w:r>
              <w:rPr>
                <w:webHidden/>
              </w:rPr>
              <w:t>169</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73" w:history="1">
            <w:r w:rsidRPr="00853CFD">
              <w:rPr>
                <w:rStyle w:val="Hypertextovprepojenie"/>
                <w:noProof/>
              </w:rPr>
              <w:t>3.4.3 Veľké projekty</w:t>
            </w:r>
            <w:r>
              <w:rPr>
                <w:noProof/>
                <w:webHidden/>
              </w:rPr>
              <w:tab/>
            </w:r>
            <w:r>
              <w:rPr>
                <w:noProof/>
                <w:webHidden/>
              </w:rPr>
              <w:fldChar w:fldCharType="begin"/>
            </w:r>
            <w:r>
              <w:rPr>
                <w:noProof/>
                <w:webHidden/>
              </w:rPr>
              <w:instrText xml:space="preserve"> PAGEREF _Toc442884073 \h </w:instrText>
            </w:r>
            <w:r>
              <w:rPr>
                <w:noProof/>
                <w:webHidden/>
              </w:rPr>
            </w:r>
            <w:r>
              <w:rPr>
                <w:noProof/>
                <w:webHidden/>
              </w:rPr>
              <w:fldChar w:fldCharType="separate"/>
            </w:r>
            <w:r>
              <w:rPr>
                <w:noProof/>
                <w:webHidden/>
              </w:rPr>
              <w:t>170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74" w:history="1">
            <w:r w:rsidRPr="00853CFD">
              <w:rPr>
                <w:rStyle w:val="Hypertextovprepojenie"/>
                <w:noProof/>
              </w:rPr>
              <w:t>3.4.4 Projekty technickej pomoci</w:t>
            </w:r>
            <w:r>
              <w:rPr>
                <w:noProof/>
                <w:webHidden/>
              </w:rPr>
              <w:tab/>
            </w:r>
            <w:r>
              <w:rPr>
                <w:noProof/>
                <w:webHidden/>
              </w:rPr>
              <w:fldChar w:fldCharType="begin"/>
            </w:r>
            <w:r>
              <w:rPr>
                <w:noProof/>
                <w:webHidden/>
              </w:rPr>
              <w:instrText xml:space="preserve"> PAGEREF _Toc442884074 \h </w:instrText>
            </w:r>
            <w:r>
              <w:rPr>
                <w:noProof/>
                <w:webHidden/>
              </w:rPr>
            </w:r>
            <w:r>
              <w:rPr>
                <w:noProof/>
                <w:webHidden/>
              </w:rPr>
              <w:fldChar w:fldCharType="separate"/>
            </w:r>
            <w:r>
              <w:rPr>
                <w:noProof/>
                <w:webHidden/>
              </w:rPr>
              <w:t>174</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75" w:history="1">
            <w:r w:rsidRPr="00853CFD">
              <w:rPr>
                <w:rStyle w:val="Hypertextovprepojenie"/>
                <w:noProof/>
              </w:rPr>
              <w:t>3.4.5 Miestny rozvoj vedený komunitou</w:t>
            </w:r>
            <w:r>
              <w:rPr>
                <w:noProof/>
                <w:webHidden/>
              </w:rPr>
              <w:tab/>
            </w:r>
            <w:r>
              <w:rPr>
                <w:noProof/>
                <w:webHidden/>
              </w:rPr>
              <w:fldChar w:fldCharType="begin"/>
            </w:r>
            <w:r>
              <w:rPr>
                <w:noProof/>
                <w:webHidden/>
              </w:rPr>
              <w:instrText xml:space="preserve"> PAGEREF _Toc442884075 \h </w:instrText>
            </w:r>
            <w:r>
              <w:rPr>
                <w:noProof/>
                <w:webHidden/>
              </w:rPr>
            </w:r>
            <w:r>
              <w:rPr>
                <w:noProof/>
                <w:webHidden/>
              </w:rPr>
              <w:fldChar w:fldCharType="separate"/>
            </w:r>
            <w:r>
              <w:rPr>
                <w:noProof/>
                <w:webHidden/>
              </w:rPr>
              <w:t>174</w:t>
            </w:r>
            <w:r>
              <w:rPr>
                <w:noProof/>
                <w:webHidden/>
              </w:rPr>
              <w:fldChar w:fldCharType="end"/>
            </w:r>
          </w:hyperlink>
        </w:p>
        <w:p w:rsidR="00A353D3" w:rsidRDefault="00A353D3">
          <w:pPr>
            <w:pStyle w:val="Obsah4"/>
            <w:rPr>
              <w:rFonts w:asciiTheme="minorHAnsi" w:hAnsiTheme="minorHAnsi" w:cstheme="minorBidi"/>
            </w:rPr>
          </w:pPr>
          <w:hyperlink w:anchor="_Toc442884076" w:history="1">
            <w:r w:rsidRPr="00853CFD">
              <w:rPr>
                <w:rStyle w:val="Hypertextovprepojenie"/>
              </w:rPr>
              <w:t>3.4.5.1 Výber a realizácia projektov v rámci CLLD</w:t>
            </w:r>
            <w:r>
              <w:rPr>
                <w:webHidden/>
              </w:rPr>
              <w:tab/>
            </w:r>
            <w:r>
              <w:rPr>
                <w:webHidden/>
              </w:rPr>
              <w:fldChar w:fldCharType="begin"/>
            </w:r>
            <w:r>
              <w:rPr>
                <w:webHidden/>
              </w:rPr>
              <w:instrText xml:space="preserve"> PAGEREF _Toc442884076 \h </w:instrText>
            </w:r>
            <w:r>
              <w:rPr>
                <w:webHidden/>
              </w:rPr>
            </w:r>
            <w:r>
              <w:rPr>
                <w:webHidden/>
              </w:rPr>
              <w:fldChar w:fldCharType="separate"/>
            </w:r>
            <w:r>
              <w:rPr>
                <w:webHidden/>
              </w:rPr>
              <w:t>175</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77" w:history="1">
            <w:r w:rsidRPr="00853CFD">
              <w:rPr>
                <w:rStyle w:val="Hypertextovprepojenie"/>
                <w:noProof/>
              </w:rPr>
              <w:t>3.4.6 Globálny grant</w:t>
            </w:r>
            <w:r>
              <w:rPr>
                <w:noProof/>
                <w:webHidden/>
              </w:rPr>
              <w:tab/>
            </w:r>
            <w:r>
              <w:rPr>
                <w:noProof/>
                <w:webHidden/>
              </w:rPr>
              <w:fldChar w:fldCharType="begin"/>
            </w:r>
            <w:r>
              <w:rPr>
                <w:noProof/>
                <w:webHidden/>
              </w:rPr>
              <w:instrText xml:space="preserve"> PAGEREF _Toc442884077 \h </w:instrText>
            </w:r>
            <w:r>
              <w:rPr>
                <w:noProof/>
                <w:webHidden/>
              </w:rPr>
            </w:r>
            <w:r>
              <w:rPr>
                <w:noProof/>
                <w:webHidden/>
              </w:rPr>
              <w:fldChar w:fldCharType="separate"/>
            </w:r>
            <w:r>
              <w:rPr>
                <w:noProof/>
                <w:webHidden/>
              </w:rPr>
              <w:t>176</w:t>
            </w:r>
            <w:r>
              <w:rPr>
                <w:noProof/>
                <w:webHidden/>
              </w:rPr>
              <w:fldChar w:fldCharType="end"/>
            </w:r>
          </w:hyperlink>
        </w:p>
        <w:p w:rsidR="00A353D3" w:rsidRDefault="00A353D3">
          <w:pPr>
            <w:pStyle w:val="Obsah4"/>
            <w:rPr>
              <w:rFonts w:asciiTheme="minorHAnsi" w:hAnsiTheme="minorHAnsi" w:cstheme="minorBidi"/>
            </w:rPr>
          </w:pPr>
          <w:hyperlink w:anchor="_Toc442884078" w:history="1">
            <w:r w:rsidRPr="00853CFD">
              <w:rPr>
                <w:rStyle w:val="Hypertextovprepojenie"/>
              </w:rPr>
              <w:t>3.4.6.1 Výber sprostredkovateľského orgánu pre globálny grant</w:t>
            </w:r>
            <w:r>
              <w:rPr>
                <w:webHidden/>
              </w:rPr>
              <w:tab/>
            </w:r>
            <w:r>
              <w:rPr>
                <w:webHidden/>
              </w:rPr>
              <w:fldChar w:fldCharType="begin"/>
            </w:r>
            <w:r>
              <w:rPr>
                <w:webHidden/>
              </w:rPr>
              <w:instrText xml:space="preserve"> PAGEREF _Toc442884078 \h </w:instrText>
            </w:r>
            <w:r>
              <w:rPr>
                <w:webHidden/>
              </w:rPr>
            </w:r>
            <w:r>
              <w:rPr>
                <w:webHidden/>
              </w:rPr>
              <w:fldChar w:fldCharType="separate"/>
            </w:r>
            <w:r>
              <w:rPr>
                <w:webHidden/>
              </w:rPr>
              <w:t>176</w:t>
            </w:r>
            <w:r>
              <w:rPr>
                <w:webHidden/>
              </w:rPr>
              <w:fldChar w:fldCharType="end"/>
            </w:r>
          </w:hyperlink>
        </w:p>
        <w:p w:rsidR="00A353D3" w:rsidRDefault="00A353D3">
          <w:pPr>
            <w:pStyle w:val="Obsah4"/>
            <w:rPr>
              <w:rFonts w:asciiTheme="minorHAnsi" w:hAnsiTheme="minorHAnsi" w:cstheme="minorBidi"/>
            </w:rPr>
          </w:pPr>
          <w:hyperlink w:anchor="_Toc442884079" w:history="1">
            <w:r w:rsidRPr="00853CFD">
              <w:rPr>
                <w:rStyle w:val="Hypertextovprepojenie"/>
              </w:rPr>
              <w:t>3.4.6.2 Zverejnenie výzvy a schvaľovací proces</w:t>
            </w:r>
            <w:r>
              <w:rPr>
                <w:webHidden/>
              </w:rPr>
              <w:tab/>
            </w:r>
            <w:r>
              <w:rPr>
                <w:webHidden/>
              </w:rPr>
              <w:fldChar w:fldCharType="begin"/>
            </w:r>
            <w:r>
              <w:rPr>
                <w:webHidden/>
              </w:rPr>
              <w:instrText xml:space="preserve"> PAGEREF _Toc442884079 \h </w:instrText>
            </w:r>
            <w:r>
              <w:rPr>
                <w:webHidden/>
              </w:rPr>
            </w:r>
            <w:r>
              <w:rPr>
                <w:webHidden/>
              </w:rPr>
              <w:fldChar w:fldCharType="separate"/>
            </w:r>
            <w:r>
              <w:rPr>
                <w:webHidden/>
              </w:rPr>
              <w:t>177</w:t>
            </w:r>
            <w:r>
              <w:rPr>
                <w:webHidden/>
              </w:rPr>
              <w:fldChar w:fldCharType="end"/>
            </w:r>
          </w:hyperlink>
        </w:p>
        <w:p w:rsidR="00A353D3" w:rsidRDefault="00A353D3">
          <w:pPr>
            <w:pStyle w:val="Obsah4"/>
            <w:rPr>
              <w:rFonts w:asciiTheme="minorHAnsi" w:hAnsiTheme="minorHAnsi" w:cstheme="minorBidi"/>
            </w:rPr>
          </w:pPr>
          <w:hyperlink w:anchor="_Toc442884080" w:history="1">
            <w:r w:rsidRPr="00853CFD">
              <w:rPr>
                <w:rStyle w:val="Hypertextovprepojenie"/>
              </w:rPr>
              <w:t>3.4.6.3 Monitorovanie a hodnotenie globálneho grantu</w:t>
            </w:r>
            <w:r>
              <w:rPr>
                <w:webHidden/>
              </w:rPr>
              <w:tab/>
            </w:r>
            <w:r>
              <w:rPr>
                <w:webHidden/>
              </w:rPr>
              <w:fldChar w:fldCharType="begin"/>
            </w:r>
            <w:r>
              <w:rPr>
                <w:webHidden/>
              </w:rPr>
              <w:instrText xml:space="preserve"> PAGEREF _Toc442884080 \h </w:instrText>
            </w:r>
            <w:r>
              <w:rPr>
                <w:webHidden/>
              </w:rPr>
            </w:r>
            <w:r>
              <w:rPr>
                <w:webHidden/>
              </w:rPr>
              <w:fldChar w:fldCharType="separate"/>
            </w:r>
            <w:r>
              <w:rPr>
                <w:webHidden/>
              </w:rPr>
              <w:t>178</w:t>
            </w:r>
            <w:r>
              <w:rPr>
                <w:webHidden/>
              </w:rPr>
              <w:fldChar w:fldCharType="end"/>
            </w:r>
          </w:hyperlink>
        </w:p>
        <w:p w:rsidR="00A353D3" w:rsidRDefault="00A353D3">
          <w:pPr>
            <w:pStyle w:val="Obsah4"/>
            <w:rPr>
              <w:rFonts w:asciiTheme="minorHAnsi" w:hAnsiTheme="minorHAnsi" w:cstheme="minorBidi"/>
            </w:rPr>
          </w:pPr>
          <w:hyperlink w:anchor="_Toc442884081" w:history="1">
            <w:r w:rsidRPr="00853CFD">
              <w:rPr>
                <w:rStyle w:val="Hypertextovprepojenie"/>
              </w:rPr>
              <w:t>3.4.6.4 Kontrola projektov</w:t>
            </w:r>
            <w:r>
              <w:rPr>
                <w:webHidden/>
              </w:rPr>
              <w:tab/>
            </w:r>
            <w:r>
              <w:rPr>
                <w:webHidden/>
              </w:rPr>
              <w:fldChar w:fldCharType="begin"/>
            </w:r>
            <w:r>
              <w:rPr>
                <w:webHidden/>
              </w:rPr>
              <w:instrText xml:space="preserve"> PAGEREF _Toc442884081 \h </w:instrText>
            </w:r>
            <w:r>
              <w:rPr>
                <w:webHidden/>
              </w:rPr>
            </w:r>
            <w:r>
              <w:rPr>
                <w:webHidden/>
              </w:rPr>
              <w:fldChar w:fldCharType="separate"/>
            </w:r>
            <w:r>
              <w:rPr>
                <w:webHidden/>
              </w:rPr>
              <w:t>178</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82" w:history="1">
            <w:r w:rsidRPr="00853CFD">
              <w:rPr>
                <w:rStyle w:val="Hypertextovprepojenie"/>
                <w:noProof/>
              </w:rPr>
              <w:t>3.4.7 Spoločný akčný plán</w:t>
            </w:r>
            <w:r>
              <w:rPr>
                <w:noProof/>
                <w:webHidden/>
              </w:rPr>
              <w:tab/>
            </w:r>
            <w:r>
              <w:rPr>
                <w:noProof/>
                <w:webHidden/>
              </w:rPr>
              <w:fldChar w:fldCharType="begin"/>
            </w:r>
            <w:r>
              <w:rPr>
                <w:noProof/>
                <w:webHidden/>
              </w:rPr>
              <w:instrText xml:space="preserve"> PAGEREF _Toc442884082 \h </w:instrText>
            </w:r>
            <w:r>
              <w:rPr>
                <w:noProof/>
                <w:webHidden/>
              </w:rPr>
            </w:r>
            <w:r>
              <w:rPr>
                <w:noProof/>
                <w:webHidden/>
              </w:rPr>
              <w:fldChar w:fldCharType="separate"/>
            </w:r>
            <w:r>
              <w:rPr>
                <w:noProof/>
                <w:webHidden/>
              </w:rPr>
              <w:t>178</w:t>
            </w:r>
            <w:r>
              <w:rPr>
                <w:noProof/>
                <w:webHidden/>
              </w:rPr>
              <w:fldChar w:fldCharType="end"/>
            </w:r>
          </w:hyperlink>
        </w:p>
        <w:p w:rsidR="00A353D3" w:rsidRDefault="00A353D3">
          <w:pPr>
            <w:pStyle w:val="Obsah4"/>
            <w:rPr>
              <w:rFonts w:asciiTheme="minorHAnsi" w:hAnsiTheme="minorHAnsi" w:cstheme="minorBidi"/>
            </w:rPr>
          </w:pPr>
          <w:hyperlink w:anchor="_Toc442884083" w:history="1">
            <w:r w:rsidRPr="00853CFD">
              <w:rPr>
                <w:rStyle w:val="Hypertextovprepojenie"/>
              </w:rPr>
              <w:t>3.4.7.1 Predkladanie návrhu SAP</w:t>
            </w:r>
            <w:r>
              <w:rPr>
                <w:webHidden/>
              </w:rPr>
              <w:tab/>
            </w:r>
            <w:r>
              <w:rPr>
                <w:webHidden/>
              </w:rPr>
              <w:fldChar w:fldCharType="begin"/>
            </w:r>
            <w:r>
              <w:rPr>
                <w:webHidden/>
              </w:rPr>
              <w:instrText xml:space="preserve"> PAGEREF _Toc442884083 \h </w:instrText>
            </w:r>
            <w:r>
              <w:rPr>
                <w:webHidden/>
              </w:rPr>
            </w:r>
            <w:r>
              <w:rPr>
                <w:webHidden/>
              </w:rPr>
              <w:fldChar w:fldCharType="separate"/>
            </w:r>
            <w:r>
              <w:rPr>
                <w:webHidden/>
              </w:rPr>
              <w:t>179</w:t>
            </w:r>
            <w:r>
              <w:rPr>
                <w:webHidden/>
              </w:rPr>
              <w:fldChar w:fldCharType="end"/>
            </w:r>
          </w:hyperlink>
        </w:p>
        <w:p w:rsidR="00A353D3" w:rsidRDefault="00A353D3">
          <w:pPr>
            <w:pStyle w:val="Obsah4"/>
            <w:rPr>
              <w:rFonts w:asciiTheme="minorHAnsi" w:hAnsiTheme="minorHAnsi" w:cstheme="minorBidi"/>
            </w:rPr>
          </w:pPr>
          <w:hyperlink w:anchor="_Toc442884084" w:history="1">
            <w:r w:rsidRPr="00853CFD">
              <w:rPr>
                <w:rStyle w:val="Hypertextovprepojenie"/>
              </w:rPr>
              <w:t>3.4.7.2 Finančné riadenie</w:t>
            </w:r>
            <w:r>
              <w:rPr>
                <w:webHidden/>
              </w:rPr>
              <w:tab/>
            </w:r>
            <w:r>
              <w:rPr>
                <w:webHidden/>
              </w:rPr>
              <w:fldChar w:fldCharType="begin"/>
            </w:r>
            <w:r>
              <w:rPr>
                <w:webHidden/>
              </w:rPr>
              <w:instrText xml:space="preserve"> PAGEREF _Toc442884084 \h </w:instrText>
            </w:r>
            <w:r>
              <w:rPr>
                <w:webHidden/>
              </w:rPr>
            </w:r>
            <w:r>
              <w:rPr>
                <w:webHidden/>
              </w:rPr>
              <w:fldChar w:fldCharType="separate"/>
            </w:r>
            <w:r>
              <w:rPr>
                <w:webHidden/>
              </w:rPr>
              <w:t>180</w:t>
            </w:r>
            <w:r>
              <w:rPr>
                <w:webHidden/>
              </w:rPr>
              <w:fldChar w:fldCharType="end"/>
            </w:r>
          </w:hyperlink>
        </w:p>
        <w:p w:rsidR="00A353D3" w:rsidRDefault="00A353D3">
          <w:pPr>
            <w:pStyle w:val="Obsah4"/>
            <w:rPr>
              <w:rFonts w:asciiTheme="minorHAnsi" w:hAnsiTheme="minorHAnsi" w:cstheme="minorBidi"/>
            </w:rPr>
          </w:pPr>
          <w:hyperlink w:anchor="_Toc442884085" w:history="1">
            <w:r w:rsidRPr="00853CFD">
              <w:rPr>
                <w:rStyle w:val="Hypertextovprepojenie"/>
              </w:rPr>
              <w:t>3.4.7.3 Monitorovanie SAP</w:t>
            </w:r>
            <w:r>
              <w:rPr>
                <w:webHidden/>
              </w:rPr>
              <w:tab/>
            </w:r>
            <w:r>
              <w:rPr>
                <w:webHidden/>
              </w:rPr>
              <w:fldChar w:fldCharType="begin"/>
            </w:r>
            <w:r>
              <w:rPr>
                <w:webHidden/>
              </w:rPr>
              <w:instrText xml:space="preserve"> PAGEREF _Toc442884085 \h </w:instrText>
            </w:r>
            <w:r>
              <w:rPr>
                <w:webHidden/>
              </w:rPr>
            </w:r>
            <w:r>
              <w:rPr>
                <w:webHidden/>
              </w:rPr>
              <w:fldChar w:fldCharType="separate"/>
            </w:r>
            <w:r>
              <w:rPr>
                <w:webHidden/>
              </w:rPr>
              <w:t>181</w:t>
            </w:r>
            <w:r>
              <w:rPr>
                <w:webHidden/>
              </w:rPr>
              <w:fldChar w:fldCharType="end"/>
            </w:r>
          </w:hyperlink>
        </w:p>
        <w:p w:rsidR="00A353D3" w:rsidRDefault="00A353D3">
          <w:pPr>
            <w:pStyle w:val="Obsah4"/>
            <w:rPr>
              <w:rFonts w:asciiTheme="minorHAnsi" w:hAnsiTheme="minorHAnsi" w:cstheme="minorBidi"/>
            </w:rPr>
          </w:pPr>
          <w:hyperlink w:anchor="_Toc442884086" w:history="1">
            <w:r w:rsidRPr="00853CFD">
              <w:rPr>
                <w:rStyle w:val="Hypertextovprepojenie"/>
              </w:rPr>
              <w:t>3.4.7.4 Rozhodovacie a zmenové procedúry</w:t>
            </w:r>
            <w:r>
              <w:rPr>
                <w:webHidden/>
              </w:rPr>
              <w:tab/>
            </w:r>
            <w:r>
              <w:rPr>
                <w:webHidden/>
              </w:rPr>
              <w:fldChar w:fldCharType="begin"/>
            </w:r>
            <w:r>
              <w:rPr>
                <w:webHidden/>
              </w:rPr>
              <w:instrText xml:space="preserve"> PAGEREF _Toc442884086 \h </w:instrText>
            </w:r>
            <w:r>
              <w:rPr>
                <w:webHidden/>
              </w:rPr>
            </w:r>
            <w:r>
              <w:rPr>
                <w:webHidden/>
              </w:rPr>
              <w:fldChar w:fldCharType="separate"/>
            </w:r>
            <w:r>
              <w:rPr>
                <w:webHidden/>
              </w:rPr>
              <w:t>181</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87" w:history="1">
            <w:r w:rsidRPr="00853CFD">
              <w:rPr>
                <w:rStyle w:val="Hypertextovprepojenie"/>
                <w:noProof/>
              </w:rPr>
              <w:t>3.4.8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_Toc442884087 \h </w:instrText>
            </w:r>
            <w:r>
              <w:rPr>
                <w:noProof/>
                <w:webHidden/>
              </w:rPr>
            </w:r>
            <w:r>
              <w:rPr>
                <w:noProof/>
                <w:webHidden/>
              </w:rPr>
              <w:fldChar w:fldCharType="separate"/>
            </w:r>
            <w:r>
              <w:rPr>
                <w:noProof/>
                <w:webHidden/>
              </w:rPr>
              <w:t>181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88" w:history="1">
            <w:r w:rsidRPr="00853CFD">
              <w:rPr>
                <w:rStyle w:val="Hypertextovprepojenie"/>
                <w:noProof/>
              </w:rPr>
              <w:t>3.4.9 Finančné nástroje</w:t>
            </w:r>
            <w:r>
              <w:rPr>
                <w:noProof/>
                <w:webHidden/>
              </w:rPr>
              <w:tab/>
            </w:r>
            <w:r>
              <w:rPr>
                <w:noProof/>
                <w:webHidden/>
              </w:rPr>
              <w:fldChar w:fldCharType="begin"/>
            </w:r>
            <w:r>
              <w:rPr>
                <w:noProof/>
                <w:webHidden/>
              </w:rPr>
              <w:instrText xml:space="preserve"> PAGEREF _Toc442884088 \h </w:instrText>
            </w:r>
            <w:r>
              <w:rPr>
                <w:noProof/>
                <w:webHidden/>
              </w:rPr>
            </w:r>
            <w:r>
              <w:rPr>
                <w:noProof/>
                <w:webHidden/>
              </w:rPr>
              <w:fldChar w:fldCharType="separate"/>
            </w:r>
            <w:r>
              <w:rPr>
                <w:noProof/>
                <w:webHidden/>
              </w:rPr>
              <w:t>182</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089" w:history="1">
            <w:r w:rsidRPr="00853CFD">
              <w:rPr>
                <w:rStyle w:val="Hypertextovprepojenie"/>
                <w:noProof/>
              </w:rPr>
              <w:t>3.5 Oprávnenosť výdavkov</w:t>
            </w:r>
            <w:r>
              <w:rPr>
                <w:noProof/>
                <w:webHidden/>
              </w:rPr>
              <w:tab/>
            </w:r>
            <w:r>
              <w:rPr>
                <w:noProof/>
                <w:webHidden/>
              </w:rPr>
              <w:fldChar w:fldCharType="begin"/>
            </w:r>
            <w:r>
              <w:rPr>
                <w:noProof/>
                <w:webHidden/>
              </w:rPr>
              <w:instrText xml:space="preserve"> PAGEREF _Toc442884089 \h </w:instrText>
            </w:r>
            <w:r>
              <w:rPr>
                <w:noProof/>
                <w:webHidden/>
              </w:rPr>
            </w:r>
            <w:r>
              <w:rPr>
                <w:noProof/>
                <w:webHidden/>
              </w:rPr>
              <w:fldChar w:fldCharType="separate"/>
            </w:r>
            <w:r>
              <w:rPr>
                <w:noProof/>
                <w:webHidden/>
              </w:rPr>
              <w:t>183</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0" w:history="1">
            <w:r w:rsidRPr="00853CFD">
              <w:rPr>
                <w:rStyle w:val="Hypertextovprepojenie"/>
                <w:noProof/>
              </w:rPr>
              <w:t>3.5.1 Všeobecné podmienky oprávnenosti</w:t>
            </w:r>
            <w:r>
              <w:rPr>
                <w:noProof/>
                <w:webHidden/>
              </w:rPr>
              <w:tab/>
            </w:r>
            <w:r>
              <w:rPr>
                <w:noProof/>
                <w:webHidden/>
              </w:rPr>
              <w:fldChar w:fldCharType="begin"/>
            </w:r>
            <w:r>
              <w:rPr>
                <w:noProof/>
                <w:webHidden/>
              </w:rPr>
              <w:instrText xml:space="preserve"> PAGEREF _Toc442884090 \h </w:instrText>
            </w:r>
            <w:r>
              <w:rPr>
                <w:noProof/>
                <w:webHidden/>
              </w:rPr>
            </w:r>
            <w:r>
              <w:rPr>
                <w:noProof/>
                <w:webHidden/>
              </w:rPr>
              <w:fldChar w:fldCharType="separate"/>
            </w:r>
            <w:r>
              <w:rPr>
                <w:noProof/>
                <w:webHidden/>
              </w:rPr>
              <w:t>183</w:t>
            </w:r>
            <w:r>
              <w:rPr>
                <w:noProof/>
                <w:webHidden/>
              </w:rPr>
              <w:fldChar w:fldCharType="end"/>
            </w:r>
          </w:hyperlink>
        </w:p>
        <w:p w:rsidR="00A353D3" w:rsidRDefault="00A353D3">
          <w:pPr>
            <w:pStyle w:val="Obsah4"/>
            <w:rPr>
              <w:rFonts w:asciiTheme="minorHAnsi" w:hAnsiTheme="minorHAnsi" w:cstheme="minorBidi"/>
            </w:rPr>
          </w:pPr>
          <w:hyperlink w:anchor="_Toc442884091" w:history="1">
            <w:r w:rsidRPr="00853CFD">
              <w:rPr>
                <w:rStyle w:val="Hypertextovprepojenie"/>
              </w:rPr>
              <w:t>3.5.1.1 Vecná oprávnenosť výdavku</w:t>
            </w:r>
            <w:r>
              <w:rPr>
                <w:webHidden/>
              </w:rPr>
              <w:tab/>
            </w:r>
            <w:r>
              <w:rPr>
                <w:webHidden/>
              </w:rPr>
              <w:fldChar w:fldCharType="begin"/>
            </w:r>
            <w:r>
              <w:rPr>
                <w:webHidden/>
              </w:rPr>
              <w:instrText xml:space="preserve"> PAGEREF _Toc442884091 \h </w:instrText>
            </w:r>
            <w:r>
              <w:rPr>
                <w:webHidden/>
              </w:rPr>
            </w:r>
            <w:r>
              <w:rPr>
                <w:webHidden/>
              </w:rPr>
              <w:fldChar w:fldCharType="separate"/>
            </w:r>
            <w:r>
              <w:rPr>
                <w:webHidden/>
              </w:rPr>
              <w:t>184</w:t>
            </w:r>
            <w:r>
              <w:rPr>
                <w:webHidden/>
              </w:rPr>
              <w:fldChar w:fldCharType="end"/>
            </w:r>
          </w:hyperlink>
        </w:p>
        <w:p w:rsidR="00A353D3" w:rsidRDefault="00A353D3">
          <w:pPr>
            <w:pStyle w:val="Obsah4"/>
            <w:rPr>
              <w:rFonts w:asciiTheme="minorHAnsi" w:hAnsiTheme="minorHAnsi" w:cstheme="minorBidi"/>
            </w:rPr>
          </w:pPr>
          <w:hyperlink w:anchor="_Toc442884092" w:history="1">
            <w:r w:rsidRPr="00853CFD">
              <w:rPr>
                <w:rStyle w:val="Hypertextovprepojenie"/>
              </w:rPr>
              <w:t>3.5.1.2 Časová oprávnenosť výdavku</w:t>
            </w:r>
            <w:r>
              <w:rPr>
                <w:webHidden/>
              </w:rPr>
              <w:tab/>
            </w:r>
            <w:r>
              <w:rPr>
                <w:webHidden/>
              </w:rPr>
              <w:fldChar w:fldCharType="begin"/>
            </w:r>
            <w:r>
              <w:rPr>
                <w:webHidden/>
              </w:rPr>
              <w:instrText xml:space="preserve"> PAGEREF _Toc442884092 \h </w:instrText>
            </w:r>
            <w:r>
              <w:rPr>
                <w:webHidden/>
              </w:rPr>
            </w:r>
            <w:r>
              <w:rPr>
                <w:webHidden/>
              </w:rPr>
              <w:fldChar w:fldCharType="separate"/>
            </w:r>
            <w:r>
              <w:rPr>
                <w:webHidden/>
              </w:rPr>
              <w:t>185</w:t>
            </w:r>
            <w:r>
              <w:rPr>
                <w:webHidden/>
              </w:rPr>
              <w:fldChar w:fldCharType="end"/>
            </w:r>
          </w:hyperlink>
        </w:p>
        <w:p w:rsidR="00A353D3" w:rsidRDefault="00A353D3">
          <w:pPr>
            <w:pStyle w:val="Obsah4"/>
            <w:rPr>
              <w:rFonts w:asciiTheme="minorHAnsi" w:hAnsiTheme="minorHAnsi" w:cstheme="minorBidi"/>
            </w:rPr>
          </w:pPr>
          <w:hyperlink w:anchor="_Toc442884093" w:history="1">
            <w:r w:rsidRPr="00853CFD">
              <w:rPr>
                <w:rStyle w:val="Hypertextovprepojenie"/>
              </w:rPr>
              <w:t>3.5.1.3 Územná oprávnenosť výdavku</w:t>
            </w:r>
            <w:r>
              <w:rPr>
                <w:webHidden/>
              </w:rPr>
              <w:tab/>
            </w:r>
            <w:r>
              <w:rPr>
                <w:webHidden/>
              </w:rPr>
              <w:fldChar w:fldCharType="begin"/>
            </w:r>
            <w:r>
              <w:rPr>
                <w:webHidden/>
              </w:rPr>
              <w:instrText xml:space="preserve"> PAGEREF _Toc442884093 \h </w:instrText>
            </w:r>
            <w:r>
              <w:rPr>
                <w:webHidden/>
              </w:rPr>
            </w:r>
            <w:r>
              <w:rPr>
                <w:webHidden/>
              </w:rPr>
              <w:fldChar w:fldCharType="separate"/>
            </w:r>
            <w:r>
              <w:rPr>
                <w:webHidden/>
              </w:rPr>
              <w:t>185</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4" w:history="1">
            <w:r w:rsidRPr="00853CFD">
              <w:rPr>
                <w:rStyle w:val="Hypertextovprepojenie"/>
                <w:noProof/>
              </w:rPr>
              <w:t>3.5.2 Neoprávnené výdavky</w:t>
            </w:r>
            <w:r>
              <w:rPr>
                <w:noProof/>
                <w:webHidden/>
              </w:rPr>
              <w:tab/>
            </w:r>
            <w:r>
              <w:rPr>
                <w:noProof/>
                <w:webHidden/>
              </w:rPr>
              <w:fldChar w:fldCharType="begin"/>
            </w:r>
            <w:r>
              <w:rPr>
                <w:noProof/>
                <w:webHidden/>
              </w:rPr>
              <w:instrText xml:space="preserve"> PAGEREF _Toc442884094 \h </w:instrText>
            </w:r>
            <w:r>
              <w:rPr>
                <w:noProof/>
                <w:webHidden/>
              </w:rPr>
            </w:r>
            <w:r>
              <w:rPr>
                <w:noProof/>
                <w:webHidden/>
              </w:rPr>
              <w:fldChar w:fldCharType="separate"/>
            </w:r>
            <w:r>
              <w:rPr>
                <w:noProof/>
                <w:webHidden/>
              </w:rPr>
              <w:t>187</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5" w:history="1">
            <w:r w:rsidRPr="00853CFD">
              <w:rPr>
                <w:rStyle w:val="Hypertextovprepojenie"/>
                <w:noProof/>
              </w:rPr>
              <w:t>3.5.3 Krížové financovanie</w:t>
            </w:r>
            <w:r>
              <w:rPr>
                <w:noProof/>
                <w:webHidden/>
              </w:rPr>
              <w:tab/>
            </w:r>
            <w:r>
              <w:rPr>
                <w:noProof/>
                <w:webHidden/>
              </w:rPr>
              <w:fldChar w:fldCharType="begin"/>
            </w:r>
            <w:r>
              <w:rPr>
                <w:noProof/>
                <w:webHidden/>
              </w:rPr>
              <w:instrText xml:space="preserve"> PAGEREF _Toc442884095 \h </w:instrText>
            </w:r>
            <w:r>
              <w:rPr>
                <w:noProof/>
                <w:webHidden/>
              </w:rPr>
            </w:r>
            <w:r>
              <w:rPr>
                <w:noProof/>
                <w:webHidden/>
              </w:rPr>
              <w:fldChar w:fldCharType="separate"/>
            </w:r>
            <w:r>
              <w:rPr>
                <w:noProof/>
                <w:webHidden/>
              </w:rPr>
              <w:t>188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6" w:history="1">
            <w:r w:rsidRPr="00853CFD">
              <w:rPr>
                <w:rStyle w:val="Hypertextovprepojenie"/>
                <w:noProof/>
              </w:rPr>
              <w:t>3.5.4 Projekty generujúce čisté príjmy</w:t>
            </w:r>
            <w:r>
              <w:rPr>
                <w:noProof/>
                <w:webHidden/>
              </w:rPr>
              <w:tab/>
            </w:r>
            <w:r>
              <w:rPr>
                <w:noProof/>
                <w:webHidden/>
              </w:rPr>
              <w:fldChar w:fldCharType="begin"/>
            </w:r>
            <w:r>
              <w:rPr>
                <w:noProof/>
                <w:webHidden/>
              </w:rPr>
              <w:instrText xml:space="preserve"> PAGEREF _Toc442884096 \h </w:instrText>
            </w:r>
            <w:r>
              <w:rPr>
                <w:noProof/>
                <w:webHidden/>
              </w:rPr>
            </w:r>
            <w:r>
              <w:rPr>
                <w:noProof/>
                <w:webHidden/>
              </w:rPr>
              <w:fldChar w:fldCharType="separate"/>
            </w:r>
            <w:r>
              <w:rPr>
                <w:noProof/>
                <w:webHidden/>
              </w:rPr>
              <w:t>188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7" w:history="1">
            <w:r w:rsidRPr="00853CFD">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_Toc442884097 \h </w:instrText>
            </w:r>
            <w:r>
              <w:rPr>
                <w:noProof/>
                <w:webHidden/>
              </w:rPr>
            </w:r>
            <w:r>
              <w:rPr>
                <w:noProof/>
                <w:webHidden/>
              </w:rPr>
              <w:fldChar w:fldCharType="separate"/>
            </w:r>
            <w:r>
              <w:rPr>
                <w:noProof/>
                <w:webHidden/>
              </w:rPr>
              <w:t>190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8" w:history="1">
            <w:r w:rsidRPr="00853CFD">
              <w:rPr>
                <w:rStyle w:val="Hypertextovprepojenie"/>
                <w:noProof/>
              </w:rPr>
              <w:t>3.5.6 Programy EÚS</w:t>
            </w:r>
            <w:r>
              <w:rPr>
                <w:noProof/>
                <w:webHidden/>
              </w:rPr>
              <w:tab/>
            </w:r>
            <w:r>
              <w:rPr>
                <w:noProof/>
                <w:webHidden/>
              </w:rPr>
              <w:fldChar w:fldCharType="begin"/>
            </w:r>
            <w:r>
              <w:rPr>
                <w:noProof/>
                <w:webHidden/>
              </w:rPr>
              <w:instrText xml:space="preserve"> PAGEREF _Toc442884098 \h </w:instrText>
            </w:r>
            <w:r>
              <w:rPr>
                <w:noProof/>
                <w:webHidden/>
              </w:rPr>
            </w:r>
            <w:r>
              <w:rPr>
                <w:noProof/>
                <w:webHidden/>
              </w:rPr>
              <w:fldChar w:fldCharType="separate"/>
            </w:r>
            <w:r>
              <w:rPr>
                <w:noProof/>
                <w:webHidden/>
              </w:rPr>
              <w:t>191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099" w:history="1">
            <w:r w:rsidRPr="00853CFD">
              <w:rPr>
                <w:rStyle w:val="Hypertextovprepojenie"/>
                <w:noProof/>
              </w:rPr>
              <w:t>3.5.7 Hotovostné platby</w:t>
            </w:r>
            <w:r>
              <w:rPr>
                <w:noProof/>
                <w:webHidden/>
              </w:rPr>
              <w:tab/>
            </w:r>
            <w:r>
              <w:rPr>
                <w:noProof/>
                <w:webHidden/>
              </w:rPr>
              <w:fldChar w:fldCharType="begin"/>
            </w:r>
            <w:r>
              <w:rPr>
                <w:noProof/>
                <w:webHidden/>
              </w:rPr>
              <w:instrText xml:space="preserve"> PAGEREF _Toc442884099 \h </w:instrText>
            </w:r>
            <w:r>
              <w:rPr>
                <w:noProof/>
                <w:webHidden/>
              </w:rPr>
            </w:r>
            <w:r>
              <w:rPr>
                <w:noProof/>
                <w:webHidden/>
              </w:rPr>
              <w:fldChar w:fldCharType="separate"/>
            </w:r>
            <w:r>
              <w:rPr>
                <w:noProof/>
                <w:webHidden/>
              </w:rPr>
              <w:t>192</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0" w:history="1">
            <w:r w:rsidRPr="00853CFD">
              <w:rPr>
                <w:rStyle w:val="Hypertextovprepojenie"/>
                <w:noProof/>
              </w:rPr>
              <w:t>3.5.8 Zjednodušené vykazovanie výdavkov</w:t>
            </w:r>
            <w:r>
              <w:rPr>
                <w:noProof/>
                <w:webHidden/>
              </w:rPr>
              <w:tab/>
            </w:r>
            <w:r>
              <w:rPr>
                <w:noProof/>
                <w:webHidden/>
              </w:rPr>
              <w:fldChar w:fldCharType="begin"/>
            </w:r>
            <w:r>
              <w:rPr>
                <w:noProof/>
                <w:webHidden/>
              </w:rPr>
              <w:instrText xml:space="preserve"> PAGEREF _Toc442884100 \h </w:instrText>
            </w:r>
            <w:r>
              <w:rPr>
                <w:noProof/>
                <w:webHidden/>
              </w:rPr>
            </w:r>
            <w:r>
              <w:rPr>
                <w:noProof/>
                <w:webHidden/>
              </w:rPr>
              <w:fldChar w:fldCharType="separate"/>
            </w:r>
            <w:r>
              <w:rPr>
                <w:noProof/>
                <w:webHidden/>
              </w:rPr>
              <w:t>192</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1" w:history="1">
            <w:r w:rsidRPr="00853CFD">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_Toc442884101 \h </w:instrText>
            </w:r>
            <w:r>
              <w:rPr>
                <w:noProof/>
                <w:webHidden/>
              </w:rPr>
            </w:r>
            <w:r>
              <w:rPr>
                <w:noProof/>
                <w:webHidden/>
              </w:rPr>
              <w:fldChar w:fldCharType="separate"/>
            </w:r>
            <w:r>
              <w:rPr>
                <w:noProof/>
                <w:webHidden/>
              </w:rPr>
              <w:t>194</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2" w:history="1">
            <w:r w:rsidRPr="00853CFD">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_Toc442884102 \h </w:instrText>
            </w:r>
            <w:r>
              <w:rPr>
                <w:noProof/>
                <w:webHidden/>
              </w:rPr>
            </w:r>
            <w:r>
              <w:rPr>
                <w:noProof/>
                <w:webHidden/>
              </w:rPr>
              <w:fldChar w:fldCharType="separate"/>
            </w:r>
            <w:r>
              <w:rPr>
                <w:noProof/>
                <w:webHidden/>
              </w:rPr>
              <w:t>194</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03" w:history="1">
            <w:r w:rsidRPr="00853CFD">
              <w:rPr>
                <w:rStyle w:val="Hypertextovprepojenie"/>
                <w:noProof/>
              </w:rPr>
              <w:t>3.6 Štátna pomoc</w:t>
            </w:r>
            <w:r>
              <w:rPr>
                <w:noProof/>
                <w:webHidden/>
              </w:rPr>
              <w:tab/>
            </w:r>
            <w:r>
              <w:rPr>
                <w:noProof/>
                <w:webHidden/>
              </w:rPr>
              <w:fldChar w:fldCharType="begin"/>
            </w:r>
            <w:r>
              <w:rPr>
                <w:noProof/>
                <w:webHidden/>
              </w:rPr>
              <w:instrText xml:space="preserve"> PAGEREF _Toc442884103 \h </w:instrText>
            </w:r>
            <w:r>
              <w:rPr>
                <w:noProof/>
                <w:webHidden/>
              </w:rPr>
            </w:r>
            <w:r>
              <w:rPr>
                <w:noProof/>
                <w:webHidden/>
              </w:rPr>
              <w:fldChar w:fldCharType="separate"/>
            </w:r>
            <w:r>
              <w:rPr>
                <w:noProof/>
                <w:webHidden/>
              </w:rPr>
              <w:t>196</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4" w:history="1">
            <w:r w:rsidRPr="00853CFD">
              <w:rPr>
                <w:rStyle w:val="Hypertextovprepojenie"/>
                <w:noProof/>
              </w:rPr>
              <w:t>3.6.1 Koncept štátnej pomoci</w:t>
            </w:r>
            <w:r>
              <w:rPr>
                <w:noProof/>
                <w:webHidden/>
              </w:rPr>
              <w:tab/>
            </w:r>
            <w:r>
              <w:rPr>
                <w:noProof/>
                <w:webHidden/>
              </w:rPr>
              <w:fldChar w:fldCharType="begin"/>
            </w:r>
            <w:r>
              <w:rPr>
                <w:noProof/>
                <w:webHidden/>
              </w:rPr>
              <w:instrText xml:space="preserve"> PAGEREF _Toc442884104 \h </w:instrText>
            </w:r>
            <w:r>
              <w:rPr>
                <w:noProof/>
                <w:webHidden/>
              </w:rPr>
            </w:r>
            <w:r>
              <w:rPr>
                <w:noProof/>
                <w:webHidden/>
              </w:rPr>
              <w:fldChar w:fldCharType="separate"/>
            </w:r>
            <w:r>
              <w:rPr>
                <w:noProof/>
                <w:webHidden/>
              </w:rPr>
              <w:t>196</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5" w:history="1">
            <w:r w:rsidRPr="00853CFD">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_Toc442884105 \h </w:instrText>
            </w:r>
            <w:r>
              <w:rPr>
                <w:noProof/>
                <w:webHidden/>
              </w:rPr>
            </w:r>
            <w:r>
              <w:rPr>
                <w:noProof/>
                <w:webHidden/>
              </w:rPr>
              <w:fldChar w:fldCharType="separate"/>
            </w:r>
            <w:r>
              <w:rPr>
                <w:noProof/>
                <w:webHidden/>
              </w:rPr>
              <w:t>201</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6" w:history="1">
            <w:r w:rsidRPr="00853CFD">
              <w:rPr>
                <w:rStyle w:val="Hypertextovprepojenie"/>
                <w:noProof/>
              </w:rPr>
              <w:t>3.6.3 Pomoc de minimis</w:t>
            </w:r>
            <w:r>
              <w:rPr>
                <w:noProof/>
                <w:webHidden/>
              </w:rPr>
              <w:tab/>
            </w:r>
            <w:r>
              <w:rPr>
                <w:noProof/>
                <w:webHidden/>
              </w:rPr>
              <w:fldChar w:fldCharType="begin"/>
            </w:r>
            <w:r>
              <w:rPr>
                <w:noProof/>
                <w:webHidden/>
              </w:rPr>
              <w:instrText xml:space="preserve"> PAGEREF _Toc442884106 \h </w:instrText>
            </w:r>
            <w:r>
              <w:rPr>
                <w:noProof/>
                <w:webHidden/>
              </w:rPr>
            </w:r>
            <w:r>
              <w:rPr>
                <w:noProof/>
                <w:webHidden/>
              </w:rPr>
              <w:fldChar w:fldCharType="separate"/>
            </w:r>
            <w:r>
              <w:rPr>
                <w:noProof/>
                <w:webHidden/>
              </w:rPr>
              <w:t>202</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07" w:history="1">
            <w:r w:rsidRPr="00853CFD">
              <w:rPr>
                <w:rStyle w:val="Hypertextovprepojenie"/>
                <w:noProof/>
              </w:rPr>
              <w:t>3.6.4 Test štátnej pomoci</w:t>
            </w:r>
            <w:r>
              <w:rPr>
                <w:noProof/>
                <w:webHidden/>
              </w:rPr>
              <w:tab/>
            </w:r>
            <w:r>
              <w:rPr>
                <w:noProof/>
                <w:webHidden/>
              </w:rPr>
              <w:fldChar w:fldCharType="begin"/>
            </w:r>
            <w:r>
              <w:rPr>
                <w:noProof/>
                <w:webHidden/>
              </w:rPr>
              <w:instrText xml:space="preserve"> PAGEREF _Toc442884107 \h </w:instrText>
            </w:r>
            <w:r>
              <w:rPr>
                <w:noProof/>
                <w:webHidden/>
              </w:rPr>
            </w:r>
            <w:r>
              <w:rPr>
                <w:noProof/>
                <w:webHidden/>
              </w:rPr>
              <w:fldChar w:fldCharType="separate"/>
            </w:r>
            <w:r>
              <w:rPr>
                <w:noProof/>
                <w:webHidden/>
              </w:rPr>
              <w:t>203</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08" w:history="1">
            <w:r w:rsidRPr="00853CFD">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_Toc442884108 \h </w:instrText>
            </w:r>
            <w:r>
              <w:rPr>
                <w:noProof/>
                <w:webHidden/>
              </w:rPr>
            </w:r>
            <w:r>
              <w:rPr>
                <w:noProof/>
                <w:webHidden/>
              </w:rPr>
              <w:fldChar w:fldCharType="separate"/>
            </w:r>
            <w:r>
              <w:rPr>
                <w:noProof/>
                <w:webHidden/>
              </w:rPr>
              <w:t>206</w:t>
            </w:r>
            <w:r>
              <w:rPr>
                <w:noProof/>
                <w:webHidden/>
              </w:rPr>
              <w:fldChar w:fldCharType="end"/>
            </w:r>
          </w:hyperlink>
        </w:p>
        <w:p w:rsidR="00A353D3" w:rsidRDefault="00A353D3">
          <w:pPr>
            <w:pStyle w:val="Obsah1"/>
            <w:rPr>
              <w:rFonts w:asciiTheme="minorHAnsi" w:eastAsiaTheme="minorEastAsia" w:hAnsiTheme="minorHAnsi" w:cstheme="minorBidi"/>
              <w:b w:val="0"/>
              <w:sz w:val="22"/>
              <w:szCs w:val="22"/>
            </w:rPr>
          </w:pPr>
          <w:hyperlink w:anchor="_Toc442884109" w:history="1">
            <w:r w:rsidRPr="00853CFD">
              <w:rPr>
                <w:rStyle w:val="Hypertextovprepojenie"/>
              </w:rPr>
              <w:t>Časť 4 Monitorovanie a hodnotenie EŠIF</w:t>
            </w:r>
            <w:r>
              <w:rPr>
                <w:webHidden/>
              </w:rPr>
              <w:tab/>
            </w:r>
            <w:r>
              <w:rPr>
                <w:webHidden/>
              </w:rPr>
              <w:fldChar w:fldCharType="begin"/>
            </w:r>
            <w:r>
              <w:rPr>
                <w:webHidden/>
              </w:rPr>
              <w:instrText xml:space="preserve"> PAGEREF _Toc442884109 \h </w:instrText>
            </w:r>
            <w:r>
              <w:rPr>
                <w:webHidden/>
              </w:rPr>
            </w:r>
            <w:r>
              <w:rPr>
                <w:webHidden/>
              </w:rPr>
              <w:fldChar w:fldCharType="separate"/>
            </w:r>
            <w:r>
              <w:rPr>
                <w:webHidden/>
              </w:rPr>
              <w:t>208</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10" w:history="1">
            <w:r w:rsidRPr="00853CFD">
              <w:rPr>
                <w:rStyle w:val="Hypertextovprepojenie"/>
                <w:noProof/>
              </w:rPr>
              <w:t>4.1 Monitorovanie EŠIF</w:t>
            </w:r>
            <w:r>
              <w:rPr>
                <w:noProof/>
                <w:webHidden/>
              </w:rPr>
              <w:tab/>
            </w:r>
            <w:r>
              <w:rPr>
                <w:noProof/>
                <w:webHidden/>
              </w:rPr>
              <w:fldChar w:fldCharType="begin"/>
            </w:r>
            <w:r>
              <w:rPr>
                <w:noProof/>
                <w:webHidden/>
              </w:rPr>
              <w:instrText xml:space="preserve"> PAGEREF _Toc442884110 \h </w:instrText>
            </w:r>
            <w:r>
              <w:rPr>
                <w:noProof/>
                <w:webHidden/>
              </w:rPr>
            </w:r>
            <w:r>
              <w:rPr>
                <w:noProof/>
                <w:webHidden/>
              </w:rPr>
              <w:fldChar w:fldCharType="separate"/>
            </w:r>
            <w:r>
              <w:rPr>
                <w:noProof/>
                <w:webHidden/>
              </w:rPr>
              <w:t>208</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11" w:history="1">
            <w:r w:rsidRPr="00853CFD">
              <w:rPr>
                <w:rStyle w:val="Hypertextovprepojenie"/>
                <w:noProof/>
              </w:rPr>
              <w:t>4.1.1 Monitorovanie EŠIF</w:t>
            </w:r>
            <w:r>
              <w:rPr>
                <w:noProof/>
                <w:webHidden/>
              </w:rPr>
              <w:tab/>
            </w:r>
            <w:r>
              <w:rPr>
                <w:noProof/>
                <w:webHidden/>
              </w:rPr>
              <w:fldChar w:fldCharType="begin"/>
            </w:r>
            <w:r>
              <w:rPr>
                <w:noProof/>
                <w:webHidden/>
              </w:rPr>
              <w:instrText xml:space="preserve"> PAGEREF _Toc442884111 \h </w:instrText>
            </w:r>
            <w:r>
              <w:rPr>
                <w:noProof/>
                <w:webHidden/>
              </w:rPr>
            </w:r>
            <w:r>
              <w:rPr>
                <w:noProof/>
                <w:webHidden/>
              </w:rPr>
              <w:fldChar w:fldCharType="separate"/>
            </w:r>
            <w:r>
              <w:rPr>
                <w:noProof/>
                <w:webHidden/>
              </w:rPr>
              <w:t>209</w:t>
            </w:r>
            <w:r>
              <w:rPr>
                <w:noProof/>
                <w:webHidden/>
              </w:rPr>
              <w:fldChar w:fldCharType="end"/>
            </w:r>
          </w:hyperlink>
        </w:p>
        <w:p w:rsidR="00A353D3" w:rsidRDefault="00A353D3">
          <w:pPr>
            <w:pStyle w:val="Obsah4"/>
            <w:rPr>
              <w:rFonts w:asciiTheme="minorHAnsi" w:hAnsiTheme="minorHAnsi" w:cstheme="minorBidi"/>
            </w:rPr>
          </w:pPr>
          <w:hyperlink w:anchor="_Toc442884112" w:history="1">
            <w:r w:rsidRPr="00853CFD">
              <w:rPr>
                <w:rStyle w:val="Hypertextovprepojenie"/>
              </w:rPr>
              <w:t>4.1.1.1 Správa o stave implementácie EŠIF</w:t>
            </w:r>
            <w:r>
              <w:rPr>
                <w:webHidden/>
              </w:rPr>
              <w:tab/>
            </w:r>
            <w:r>
              <w:rPr>
                <w:webHidden/>
              </w:rPr>
              <w:fldChar w:fldCharType="begin"/>
            </w:r>
            <w:r>
              <w:rPr>
                <w:webHidden/>
              </w:rPr>
              <w:instrText xml:space="preserve"> PAGEREF _Toc442884112 \h </w:instrText>
            </w:r>
            <w:r>
              <w:rPr>
                <w:webHidden/>
              </w:rPr>
            </w:r>
            <w:r>
              <w:rPr>
                <w:webHidden/>
              </w:rPr>
              <w:fldChar w:fldCharType="separate"/>
            </w:r>
            <w:r>
              <w:rPr>
                <w:webHidden/>
              </w:rPr>
              <w:t>209</w:t>
            </w:r>
            <w:r>
              <w:rPr>
                <w:webHidden/>
              </w:rPr>
              <w:fldChar w:fldCharType="end"/>
            </w:r>
          </w:hyperlink>
        </w:p>
        <w:p w:rsidR="00A353D3" w:rsidRDefault="00A353D3">
          <w:pPr>
            <w:pStyle w:val="Obsah4"/>
            <w:rPr>
              <w:rFonts w:asciiTheme="minorHAnsi" w:hAnsiTheme="minorHAnsi" w:cstheme="minorBidi"/>
            </w:rPr>
          </w:pPr>
          <w:hyperlink w:anchor="_Toc442884113" w:history="1">
            <w:r w:rsidRPr="00853CFD">
              <w:rPr>
                <w:rStyle w:val="Hypertextovprepojenie"/>
              </w:rPr>
              <w:t>4.1.1.2 Monitorovanie výkonnostného rámca</w:t>
            </w:r>
            <w:r>
              <w:rPr>
                <w:webHidden/>
              </w:rPr>
              <w:tab/>
            </w:r>
            <w:r>
              <w:rPr>
                <w:webHidden/>
              </w:rPr>
              <w:fldChar w:fldCharType="begin"/>
            </w:r>
            <w:r>
              <w:rPr>
                <w:webHidden/>
              </w:rPr>
              <w:instrText xml:space="preserve"> PAGEREF _Toc442884113 \h </w:instrText>
            </w:r>
            <w:r>
              <w:rPr>
                <w:webHidden/>
              </w:rPr>
            </w:r>
            <w:r>
              <w:rPr>
                <w:webHidden/>
              </w:rPr>
              <w:fldChar w:fldCharType="separate"/>
            </w:r>
            <w:r>
              <w:rPr>
                <w:webHidden/>
              </w:rPr>
              <w:t>210</w:t>
            </w:r>
            <w:r>
              <w:rPr>
                <w:webHidden/>
              </w:rPr>
              <w:fldChar w:fldCharType="end"/>
            </w:r>
          </w:hyperlink>
        </w:p>
        <w:p w:rsidR="00A353D3" w:rsidRDefault="00A353D3">
          <w:pPr>
            <w:pStyle w:val="Obsah4"/>
            <w:rPr>
              <w:rFonts w:asciiTheme="minorHAnsi" w:hAnsiTheme="minorHAnsi" w:cstheme="minorBidi"/>
            </w:rPr>
          </w:pPr>
          <w:hyperlink w:anchor="_Toc442884114" w:history="1">
            <w:r w:rsidRPr="00853CFD">
              <w:rPr>
                <w:rStyle w:val="Hypertextovprepojenie"/>
              </w:rPr>
              <w:t>4.1.1.3 Správa o pokroku</w:t>
            </w:r>
            <w:r>
              <w:rPr>
                <w:webHidden/>
              </w:rPr>
              <w:tab/>
            </w:r>
            <w:r>
              <w:rPr>
                <w:webHidden/>
              </w:rPr>
              <w:fldChar w:fldCharType="begin"/>
            </w:r>
            <w:r>
              <w:rPr>
                <w:webHidden/>
              </w:rPr>
              <w:instrText xml:space="preserve"> PAGEREF _Toc442884114 \h </w:instrText>
            </w:r>
            <w:r>
              <w:rPr>
                <w:webHidden/>
              </w:rPr>
            </w:r>
            <w:r>
              <w:rPr>
                <w:webHidden/>
              </w:rPr>
              <w:fldChar w:fldCharType="separate"/>
            </w:r>
            <w:r>
              <w:rPr>
                <w:webHidden/>
              </w:rPr>
              <w:t>210</w:t>
            </w:r>
            <w:r>
              <w:rPr>
                <w:webHidden/>
              </w:rPr>
              <w:fldChar w:fldCharType="end"/>
            </w:r>
          </w:hyperlink>
        </w:p>
        <w:p w:rsidR="00A353D3" w:rsidRDefault="00A353D3">
          <w:pPr>
            <w:pStyle w:val="Obsah4"/>
            <w:rPr>
              <w:rFonts w:asciiTheme="minorHAnsi" w:hAnsiTheme="minorHAnsi" w:cstheme="minorBidi"/>
            </w:rPr>
          </w:pPr>
          <w:hyperlink w:anchor="_Toc442884115" w:history="1">
            <w:r w:rsidRPr="00853CFD">
              <w:rPr>
                <w:rStyle w:val="Hypertextovprepojenie"/>
              </w:rPr>
              <w:t>4.1.1.4 Informácia o stave administratívnych kapacít subjektov zapojených do implementácie, riadenia a kontroly EŠIF</w:t>
            </w:r>
            <w:r>
              <w:rPr>
                <w:webHidden/>
              </w:rPr>
              <w:tab/>
            </w:r>
            <w:r>
              <w:rPr>
                <w:webHidden/>
              </w:rPr>
              <w:fldChar w:fldCharType="begin"/>
            </w:r>
            <w:r>
              <w:rPr>
                <w:webHidden/>
              </w:rPr>
              <w:instrText xml:space="preserve"> PAGEREF _Toc442884115 \h </w:instrText>
            </w:r>
            <w:r>
              <w:rPr>
                <w:webHidden/>
              </w:rPr>
            </w:r>
            <w:r>
              <w:rPr>
                <w:webHidden/>
              </w:rPr>
              <w:fldChar w:fldCharType="separate"/>
            </w:r>
            <w:r>
              <w:rPr>
                <w:webHidden/>
              </w:rPr>
              <w:t>211</w:t>
            </w:r>
            <w:r>
              <w:rPr>
                <w:webHidden/>
              </w:rPr>
              <w:fldChar w:fldCharType="end"/>
            </w:r>
          </w:hyperlink>
        </w:p>
        <w:p w:rsidR="00A353D3" w:rsidRDefault="00A353D3">
          <w:pPr>
            <w:pStyle w:val="Obsah4"/>
            <w:rPr>
              <w:rFonts w:asciiTheme="minorHAnsi" w:hAnsiTheme="minorHAnsi" w:cstheme="minorBidi"/>
            </w:rPr>
          </w:pPr>
          <w:hyperlink w:anchor="_Toc442884116" w:history="1">
            <w:r w:rsidRPr="00853CFD">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_Toc442884116 \h </w:instrText>
            </w:r>
            <w:r>
              <w:rPr>
                <w:webHidden/>
              </w:rPr>
            </w:r>
            <w:r>
              <w:rPr>
                <w:webHidden/>
              </w:rPr>
              <w:fldChar w:fldCharType="separate"/>
            </w:r>
            <w:r>
              <w:rPr>
                <w:webHidden/>
              </w:rPr>
              <w:t>211</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17" w:history="1">
            <w:r w:rsidRPr="00853CFD">
              <w:rPr>
                <w:rStyle w:val="Hypertextovprepojenie"/>
                <w:noProof/>
              </w:rPr>
              <w:t>4.1.2 Monitorovanie</w:t>
            </w:r>
            <w:r w:rsidRPr="00853CFD">
              <w:rPr>
                <w:rStyle w:val="Hypertextovprepojenie"/>
                <w:rFonts w:eastAsiaTheme="minorHAnsi"/>
                <w:noProof/>
              </w:rPr>
              <w:t xml:space="preserve"> </w:t>
            </w:r>
            <w:r w:rsidRPr="00853CFD">
              <w:rPr>
                <w:rStyle w:val="Hypertextovprepojenie"/>
                <w:noProof/>
              </w:rPr>
              <w:t>na úrovni operačného programu</w:t>
            </w:r>
            <w:r>
              <w:rPr>
                <w:noProof/>
                <w:webHidden/>
              </w:rPr>
              <w:tab/>
            </w:r>
            <w:r>
              <w:rPr>
                <w:noProof/>
                <w:webHidden/>
              </w:rPr>
              <w:fldChar w:fldCharType="begin"/>
            </w:r>
            <w:r>
              <w:rPr>
                <w:noProof/>
                <w:webHidden/>
              </w:rPr>
              <w:instrText xml:space="preserve"> PAGEREF _Toc442884117 \h </w:instrText>
            </w:r>
            <w:r>
              <w:rPr>
                <w:noProof/>
                <w:webHidden/>
              </w:rPr>
            </w:r>
            <w:r>
              <w:rPr>
                <w:noProof/>
                <w:webHidden/>
              </w:rPr>
              <w:fldChar w:fldCharType="separate"/>
            </w:r>
            <w:r>
              <w:rPr>
                <w:noProof/>
                <w:webHidden/>
              </w:rPr>
              <w:t>211</w:t>
            </w:r>
            <w:r>
              <w:rPr>
                <w:noProof/>
                <w:webHidden/>
              </w:rPr>
              <w:fldChar w:fldCharType="end"/>
            </w:r>
          </w:hyperlink>
        </w:p>
        <w:p w:rsidR="00A353D3" w:rsidRDefault="00A353D3">
          <w:pPr>
            <w:pStyle w:val="Obsah4"/>
            <w:rPr>
              <w:rFonts w:asciiTheme="minorHAnsi" w:hAnsiTheme="minorHAnsi" w:cstheme="minorBidi"/>
            </w:rPr>
          </w:pPr>
          <w:hyperlink w:anchor="_Toc442884118" w:history="1">
            <w:r w:rsidRPr="00853CFD">
              <w:rPr>
                <w:rStyle w:val="Hypertextovprepojenie"/>
              </w:rPr>
              <w:t>4.1.2.1 Výročné hodnotiace zasadnutie</w:t>
            </w:r>
            <w:r>
              <w:rPr>
                <w:webHidden/>
              </w:rPr>
              <w:tab/>
            </w:r>
            <w:r>
              <w:rPr>
                <w:webHidden/>
              </w:rPr>
              <w:fldChar w:fldCharType="begin"/>
            </w:r>
            <w:r>
              <w:rPr>
                <w:webHidden/>
              </w:rPr>
              <w:instrText xml:space="preserve"> PAGEREF _Toc442884118 \h </w:instrText>
            </w:r>
            <w:r>
              <w:rPr>
                <w:webHidden/>
              </w:rPr>
            </w:r>
            <w:r>
              <w:rPr>
                <w:webHidden/>
              </w:rPr>
              <w:fldChar w:fldCharType="separate"/>
            </w:r>
            <w:r>
              <w:rPr>
                <w:webHidden/>
              </w:rPr>
              <w:t>211</w:t>
            </w:r>
            <w:r>
              <w:rPr>
                <w:webHidden/>
              </w:rPr>
              <w:fldChar w:fldCharType="end"/>
            </w:r>
          </w:hyperlink>
        </w:p>
        <w:p w:rsidR="00A353D3" w:rsidRDefault="00A353D3">
          <w:pPr>
            <w:pStyle w:val="Obsah4"/>
            <w:rPr>
              <w:rFonts w:asciiTheme="minorHAnsi" w:hAnsiTheme="minorHAnsi" w:cstheme="minorBidi"/>
            </w:rPr>
          </w:pPr>
          <w:hyperlink w:anchor="_Toc442884119" w:history="1">
            <w:r w:rsidRPr="00853CFD">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_Toc442884119 \h </w:instrText>
            </w:r>
            <w:r>
              <w:rPr>
                <w:webHidden/>
              </w:rPr>
            </w:r>
            <w:r>
              <w:rPr>
                <w:webHidden/>
              </w:rPr>
              <w:fldChar w:fldCharType="separate"/>
            </w:r>
            <w:r>
              <w:rPr>
                <w:webHidden/>
              </w:rPr>
              <w:t>212</w:t>
            </w:r>
            <w:r>
              <w:rPr>
                <w:webHidden/>
              </w:rPr>
              <w:fldChar w:fldCharType="end"/>
            </w:r>
          </w:hyperlink>
        </w:p>
        <w:p w:rsidR="00A353D3" w:rsidRDefault="00A353D3">
          <w:pPr>
            <w:pStyle w:val="Obsah4"/>
            <w:rPr>
              <w:rFonts w:asciiTheme="minorHAnsi" w:hAnsiTheme="minorHAnsi" w:cstheme="minorBidi"/>
            </w:rPr>
          </w:pPr>
          <w:hyperlink w:anchor="_Toc442884120" w:history="1">
            <w:r w:rsidRPr="00853CFD">
              <w:rPr>
                <w:rStyle w:val="Hypertextovprepojenie"/>
              </w:rPr>
              <w:t>4.1.2.3 Monitorovanie výkonnostného rámca  na úrovni operačných programov</w:t>
            </w:r>
            <w:r>
              <w:rPr>
                <w:webHidden/>
              </w:rPr>
              <w:tab/>
            </w:r>
            <w:r>
              <w:rPr>
                <w:webHidden/>
              </w:rPr>
              <w:fldChar w:fldCharType="begin"/>
            </w:r>
            <w:r>
              <w:rPr>
                <w:webHidden/>
              </w:rPr>
              <w:instrText xml:space="preserve"> PAGEREF _Toc442884120 \h </w:instrText>
            </w:r>
            <w:r>
              <w:rPr>
                <w:webHidden/>
              </w:rPr>
            </w:r>
            <w:r>
              <w:rPr>
                <w:webHidden/>
              </w:rPr>
              <w:fldChar w:fldCharType="separate"/>
            </w:r>
            <w:r>
              <w:rPr>
                <w:webHidden/>
              </w:rPr>
              <w:t>214</w:t>
            </w:r>
            <w:r>
              <w:rPr>
                <w:webHidden/>
              </w:rPr>
              <w:fldChar w:fldCharType="end"/>
            </w:r>
          </w:hyperlink>
        </w:p>
        <w:p w:rsidR="00A353D3" w:rsidRDefault="00A353D3">
          <w:pPr>
            <w:pStyle w:val="Obsah4"/>
            <w:rPr>
              <w:rFonts w:asciiTheme="minorHAnsi" w:hAnsiTheme="minorHAnsi" w:cstheme="minorBidi"/>
            </w:rPr>
          </w:pPr>
          <w:hyperlink w:anchor="_Toc442884121" w:history="1">
            <w:r w:rsidRPr="00853CFD">
              <w:rPr>
                <w:rStyle w:val="Hypertextovprepojenie"/>
              </w:rPr>
              <w:t>4.1.2.4 Výhľadový plán implementácie operačného programu</w:t>
            </w:r>
            <w:r>
              <w:rPr>
                <w:webHidden/>
              </w:rPr>
              <w:tab/>
            </w:r>
            <w:r>
              <w:rPr>
                <w:webHidden/>
              </w:rPr>
              <w:fldChar w:fldCharType="begin"/>
            </w:r>
            <w:r>
              <w:rPr>
                <w:webHidden/>
              </w:rPr>
              <w:instrText xml:space="preserve"> PAGEREF _Toc442884121 \h </w:instrText>
            </w:r>
            <w:r>
              <w:rPr>
                <w:webHidden/>
              </w:rPr>
            </w:r>
            <w:r>
              <w:rPr>
                <w:webHidden/>
              </w:rPr>
              <w:fldChar w:fldCharType="separate"/>
            </w:r>
            <w:r>
              <w:rPr>
                <w:webHidden/>
              </w:rPr>
              <w:t>214</w:t>
            </w:r>
            <w:r>
              <w:rPr>
                <w:webHidden/>
              </w:rPr>
              <w:fldChar w:fldCharType="end"/>
            </w:r>
          </w:hyperlink>
        </w:p>
        <w:p w:rsidR="00A353D3" w:rsidRDefault="00A353D3">
          <w:pPr>
            <w:pStyle w:val="Obsah4"/>
            <w:rPr>
              <w:rFonts w:asciiTheme="minorHAnsi" w:hAnsiTheme="minorHAnsi" w:cstheme="minorBidi"/>
            </w:rPr>
          </w:pPr>
          <w:hyperlink w:anchor="_Toc442884122" w:history="1">
            <w:r w:rsidRPr="00853CFD">
              <w:rPr>
                <w:rStyle w:val="Hypertextovprepojenie"/>
              </w:rPr>
              <w:t>4.1.2.5 Informácia o realizovaní operačného programu</w:t>
            </w:r>
            <w:r>
              <w:rPr>
                <w:webHidden/>
              </w:rPr>
              <w:tab/>
            </w:r>
            <w:r>
              <w:rPr>
                <w:webHidden/>
              </w:rPr>
              <w:fldChar w:fldCharType="begin"/>
            </w:r>
            <w:r>
              <w:rPr>
                <w:webHidden/>
              </w:rPr>
              <w:instrText xml:space="preserve"> PAGEREF _Toc442884122 \h </w:instrText>
            </w:r>
            <w:r>
              <w:rPr>
                <w:webHidden/>
              </w:rPr>
            </w:r>
            <w:r>
              <w:rPr>
                <w:webHidden/>
              </w:rPr>
              <w:fldChar w:fldCharType="separate"/>
            </w:r>
            <w:r>
              <w:rPr>
                <w:webHidden/>
              </w:rPr>
              <w:t>215</w:t>
            </w:r>
            <w:r>
              <w:rPr>
                <w:webHidden/>
              </w:rPr>
              <w:fldChar w:fldCharType="end"/>
            </w:r>
          </w:hyperlink>
        </w:p>
        <w:p w:rsidR="00A353D3" w:rsidRDefault="00A353D3">
          <w:pPr>
            <w:pStyle w:val="Obsah4"/>
            <w:rPr>
              <w:rFonts w:asciiTheme="minorHAnsi" w:hAnsiTheme="minorHAnsi" w:cstheme="minorBidi"/>
            </w:rPr>
          </w:pPr>
          <w:hyperlink w:anchor="_Toc442884123" w:history="1">
            <w:r w:rsidRPr="00853CFD">
              <w:rPr>
                <w:rStyle w:val="Hypertextovprepojenie"/>
              </w:rPr>
              <w:t>4.1.2.6 Kalendár podujatí</w:t>
            </w:r>
            <w:r>
              <w:rPr>
                <w:webHidden/>
              </w:rPr>
              <w:tab/>
            </w:r>
            <w:r>
              <w:rPr>
                <w:webHidden/>
              </w:rPr>
              <w:fldChar w:fldCharType="begin"/>
            </w:r>
            <w:r>
              <w:rPr>
                <w:webHidden/>
              </w:rPr>
              <w:instrText xml:space="preserve"> PAGEREF _Toc442884123 \h </w:instrText>
            </w:r>
            <w:r>
              <w:rPr>
                <w:webHidden/>
              </w:rPr>
            </w:r>
            <w:r>
              <w:rPr>
                <w:webHidden/>
              </w:rPr>
              <w:fldChar w:fldCharType="separate"/>
            </w:r>
            <w:r>
              <w:rPr>
                <w:webHidden/>
              </w:rPr>
              <w:t>215</w:t>
            </w:r>
            <w:r>
              <w:rPr>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24" w:history="1">
            <w:r w:rsidRPr="00853CFD">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_Toc442884124 \h </w:instrText>
            </w:r>
            <w:r>
              <w:rPr>
                <w:noProof/>
                <w:webHidden/>
              </w:rPr>
            </w:r>
            <w:r>
              <w:rPr>
                <w:noProof/>
                <w:webHidden/>
              </w:rPr>
              <w:fldChar w:fldCharType="separate"/>
            </w:r>
            <w:r>
              <w:rPr>
                <w:noProof/>
                <w:webHidden/>
              </w:rPr>
              <w:t>216</w:t>
            </w:r>
            <w:r>
              <w:rPr>
                <w:noProof/>
                <w:webHidden/>
              </w:rPr>
              <w:fldChar w:fldCharType="end"/>
            </w:r>
          </w:hyperlink>
        </w:p>
        <w:p w:rsidR="00A353D3" w:rsidRDefault="00A353D3">
          <w:pPr>
            <w:pStyle w:val="Obsah4"/>
            <w:rPr>
              <w:rFonts w:asciiTheme="minorHAnsi" w:hAnsiTheme="minorHAnsi" w:cstheme="minorBidi"/>
            </w:rPr>
          </w:pPr>
          <w:hyperlink w:anchor="_Toc442884125" w:history="1">
            <w:r w:rsidRPr="00853CFD">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_Toc442884125 \h </w:instrText>
            </w:r>
            <w:r>
              <w:rPr>
                <w:webHidden/>
              </w:rPr>
            </w:r>
            <w:r>
              <w:rPr>
                <w:webHidden/>
              </w:rPr>
              <w:fldChar w:fldCharType="separate"/>
            </w:r>
            <w:r>
              <w:rPr>
                <w:webHidden/>
              </w:rPr>
              <w:t>216</w:t>
            </w:r>
            <w:r>
              <w:rPr>
                <w:webHidden/>
              </w:rPr>
              <w:fldChar w:fldCharType="end"/>
            </w:r>
          </w:hyperlink>
        </w:p>
        <w:p w:rsidR="00A353D3" w:rsidRDefault="00A353D3">
          <w:pPr>
            <w:pStyle w:val="Obsah4"/>
            <w:rPr>
              <w:rFonts w:asciiTheme="minorHAnsi" w:hAnsiTheme="minorHAnsi" w:cstheme="minorBidi"/>
            </w:rPr>
          </w:pPr>
          <w:hyperlink w:anchor="_Toc442884126" w:history="1">
            <w:r w:rsidRPr="00853CFD">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_Toc442884126 \h </w:instrText>
            </w:r>
            <w:r>
              <w:rPr>
                <w:webHidden/>
              </w:rPr>
            </w:r>
            <w:r>
              <w:rPr>
                <w:webHidden/>
              </w:rPr>
              <w:fldChar w:fldCharType="separate"/>
            </w:r>
            <w:r>
              <w:rPr>
                <w:webHidden/>
              </w:rPr>
              <w:t>216</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27" w:history="1">
            <w:r w:rsidRPr="00853CFD">
              <w:rPr>
                <w:rStyle w:val="Hypertextovprepojenie"/>
                <w:noProof/>
              </w:rPr>
              <w:t>4.2 Hodnotenie EŠIF, OP</w:t>
            </w:r>
            <w:r>
              <w:rPr>
                <w:noProof/>
                <w:webHidden/>
              </w:rPr>
              <w:tab/>
            </w:r>
            <w:r>
              <w:rPr>
                <w:noProof/>
                <w:webHidden/>
              </w:rPr>
              <w:fldChar w:fldCharType="begin"/>
            </w:r>
            <w:r>
              <w:rPr>
                <w:noProof/>
                <w:webHidden/>
              </w:rPr>
              <w:instrText xml:space="preserve"> PAGEREF _Toc442884127 \h </w:instrText>
            </w:r>
            <w:r>
              <w:rPr>
                <w:noProof/>
                <w:webHidden/>
              </w:rPr>
            </w:r>
            <w:r>
              <w:rPr>
                <w:noProof/>
                <w:webHidden/>
              </w:rPr>
              <w:fldChar w:fldCharType="separate"/>
            </w:r>
            <w:r>
              <w:rPr>
                <w:noProof/>
                <w:webHidden/>
              </w:rPr>
              <w:t>216</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28" w:history="1">
            <w:r w:rsidRPr="00853CFD">
              <w:rPr>
                <w:rStyle w:val="Hypertextovprepojenie"/>
                <w:noProof/>
              </w:rPr>
              <w:t>4.2.1 Všeobecná časť</w:t>
            </w:r>
            <w:r>
              <w:rPr>
                <w:noProof/>
                <w:webHidden/>
              </w:rPr>
              <w:tab/>
            </w:r>
            <w:r>
              <w:rPr>
                <w:noProof/>
                <w:webHidden/>
              </w:rPr>
              <w:fldChar w:fldCharType="begin"/>
            </w:r>
            <w:r>
              <w:rPr>
                <w:noProof/>
                <w:webHidden/>
              </w:rPr>
              <w:instrText xml:space="preserve"> PAGEREF _Toc442884128 \h </w:instrText>
            </w:r>
            <w:r>
              <w:rPr>
                <w:noProof/>
                <w:webHidden/>
              </w:rPr>
            </w:r>
            <w:r>
              <w:rPr>
                <w:noProof/>
                <w:webHidden/>
              </w:rPr>
              <w:fldChar w:fldCharType="separate"/>
            </w:r>
            <w:r>
              <w:rPr>
                <w:noProof/>
                <w:webHidden/>
              </w:rPr>
              <w:t>216</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29" w:history="1">
            <w:r w:rsidRPr="00853CFD">
              <w:rPr>
                <w:rStyle w:val="Hypertextovprepojenie"/>
                <w:noProof/>
              </w:rPr>
              <w:t>4.2.2 Úlohy CKO v oblasti hodnotenia</w:t>
            </w:r>
            <w:r>
              <w:rPr>
                <w:noProof/>
                <w:webHidden/>
              </w:rPr>
              <w:tab/>
            </w:r>
            <w:r>
              <w:rPr>
                <w:noProof/>
                <w:webHidden/>
              </w:rPr>
              <w:fldChar w:fldCharType="begin"/>
            </w:r>
            <w:r>
              <w:rPr>
                <w:noProof/>
                <w:webHidden/>
              </w:rPr>
              <w:instrText xml:space="preserve"> PAGEREF _Toc442884129 \h </w:instrText>
            </w:r>
            <w:r>
              <w:rPr>
                <w:noProof/>
                <w:webHidden/>
              </w:rPr>
            </w:r>
            <w:r>
              <w:rPr>
                <w:noProof/>
                <w:webHidden/>
              </w:rPr>
              <w:fldChar w:fldCharType="separate"/>
            </w:r>
            <w:r>
              <w:rPr>
                <w:noProof/>
                <w:webHidden/>
              </w:rPr>
              <w:t>220</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30" w:history="1">
            <w:r w:rsidRPr="00853CFD">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_Toc442884130 \h </w:instrText>
            </w:r>
            <w:r>
              <w:rPr>
                <w:noProof/>
                <w:webHidden/>
              </w:rPr>
            </w:r>
            <w:r>
              <w:rPr>
                <w:noProof/>
                <w:webHidden/>
              </w:rPr>
              <w:fldChar w:fldCharType="separate"/>
            </w:r>
            <w:r>
              <w:rPr>
                <w:noProof/>
                <w:webHidden/>
              </w:rPr>
              <w:t>221</w:t>
            </w:r>
            <w:r>
              <w:rPr>
                <w:noProof/>
                <w:webHidden/>
              </w:rPr>
              <w:fldChar w:fldCharType="end"/>
            </w:r>
          </w:hyperlink>
        </w:p>
        <w:p w:rsidR="00A353D3" w:rsidRDefault="00A353D3">
          <w:pPr>
            <w:pStyle w:val="Obsah1"/>
            <w:rPr>
              <w:rFonts w:asciiTheme="minorHAnsi" w:eastAsiaTheme="minorEastAsia" w:hAnsiTheme="minorHAnsi" w:cstheme="minorBidi"/>
              <w:b w:val="0"/>
              <w:sz w:val="22"/>
              <w:szCs w:val="22"/>
            </w:rPr>
          </w:pPr>
          <w:hyperlink w:anchor="_Toc442884131" w:history="1">
            <w:r w:rsidRPr="00853CFD">
              <w:rPr>
                <w:rStyle w:val="Hypertextovprepojenie"/>
              </w:rPr>
              <w:t>Časť 5 Informovanie a komunikácia</w:t>
            </w:r>
            <w:r>
              <w:rPr>
                <w:webHidden/>
              </w:rPr>
              <w:tab/>
            </w:r>
            <w:r>
              <w:rPr>
                <w:webHidden/>
              </w:rPr>
              <w:fldChar w:fldCharType="begin"/>
            </w:r>
            <w:r>
              <w:rPr>
                <w:webHidden/>
              </w:rPr>
              <w:instrText xml:space="preserve"> PAGEREF _Toc442884131 \h </w:instrText>
            </w:r>
            <w:r>
              <w:rPr>
                <w:webHidden/>
              </w:rPr>
            </w:r>
            <w:r>
              <w:rPr>
                <w:webHidden/>
              </w:rPr>
              <w:fldChar w:fldCharType="separate"/>
            </w:r>
            <w:r>
              <w:rPr>
                <w:webHidden/>
              </w:rPr>
              <w:t>224</w:t>
            </w:r>
            <w:r>
              <w:rPr>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32" w:history="1">
            <w:r w:rsidRPr="00853CFD">
              <w:rPr>
                <w:rStyle w:val="Hypertextovprepojenie"/>
                <w:noProof/>
              </w:rPr>
              <w:t>5.1 Všeobecná charakteristika</w:t>
            </w:r>
            <w:r>
              <w:rPr>
                <w:noProof/>
                <w:webHidden/>
              </w:rPr>
              <w:tab/>
            </w:r>
            <w:r>
              <w:rPr>
                <w:noProof/>
                <w:webHidden/>
              </w:rPr>
              <w:fldChar w:fldCharType="begin"/>
            </w:r>
            <w:r>
              <w:rPr>
                <w:noProof/>
                <w:webHidden/>
              </w:rPr>
              <w:instrText xml:space="preserve"> PAGEREF _Toc442884132 \h </w:instrText>
            </w:r>
            <w:r>
              <w:rPr>
                <w:noProof/>
                <w:webHidden/>
              </w:rPr>
            </w:r>
            <w:r>
              <w:rPr>
                <w:noProof/>
                <w:webHidden/>
              </w:rPr>
              <w:fldChar w:fldCharType="separate"/>
            </w:r>
            <w:r>
              <w:rPr>
                <w:noProof/>
                <w:webHidden/>
              </w:rPr>
              <w:t>224</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33" w:history="1">
            <w:r w:rsidRPr="00853CFD">
              <w:rPr>
                <w:rStyle w:val="Hypertextovprepojenie"/>
                <w:noProof/>
              </w:rPr>
              <w:t>5.2 Špecifikácia informovania a komunikácie v SR</w:t>
            </w:r>
            <w:r>
              <w:rPr>
                <w:noProof/>
                <w:webHidden/>
              </w:rPr>
              <w:tab/>
            </w:r>
            <w:r>
              <w:rPr>
                <w:noProof/>
                <w:webHidden/>
              </w:rPr>
              <w:fldChar w:fldCharType="begin"/>
            </w:r>
            <w:r>
              <w:rPr>
                <w:noProof/>
                <w:webHidden/>
              </w:rPr>
              <w:instrText xml:space="preserve"> PAGEREF _Toc442884133 \h </w:instrText>
            </w:r>
            <w:r>
              <w:rPr>
                <w:noProof/>
                <w:webHidden/>
              </w:rPr>
            </w:r>
            <w:r>
              <w:rPr>
                <w:noProof/>
                <w:webHidden/>
              </w:rPr>
              <w:fldChar w:fldCharType="separate"/>
            </w:r>
            <w:r>
              <w:rPr>
                <w:noProof/>
                <w:webHidden/>
              </w:rPr>
              <w:t>224</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34" w:history="1">
            <w:r w:rsidRPr="00853CFD">
              <w:rPr>
                <w:rStyle w:val="Hypertextovprepojenie"/>
                <w:noProof/>
              </w:rPr>
              <w:t>5.3 Zabezpečovanie informovania a komunikácie na úrovni CKO</w:t>
            </w:r>
            <w:r>
              <w:rPr>
                <w:noProof/>
                <w:webHidden/>
              </w:rPr>
              <w:tab/>
            </w:r>
            <w:r>
              <w:rPr>
                <w:noProof/>
                <w:webHidden/>
              </w:rPr>
              <w:fldChar w:fldCharType="begin"/>
            </w:r>
            <w:r>
              <w:rPr>
                <w:noProof/>
                <w:webHidden/>
              </w:rPr>
              <w:instrText xml:space="preserve"> PAGEREF _Toc442884134 \h </w:instrText>
            </w:r>
            <w:r>
              <w:rPr>
                <w:noProof/>
                <w:webHidden/>
              </w:rPr>
            </w:r>
            <w:r>
              <w:rPr>
                <w:noProof/>
                <w:webHidden/>
              </w:rPr>
              <w:fldChar w:fldCharType="separate"/>
            </w:r>
            <w:r>
              <w:rPr>
                <w:noProof/>
                <w:webHidden/>
              </w:rPr>
              <w:t>225</w:t>
            </w:r>
            <w:r>
              <w:rPr>
                <w:noProof/>
                <w:webHidden/>
              </w:rPr>
              <w:fldChar w:fldCharType="end"/>
            </w:r>
          </w:hyperlink>
        </w:p>
        <w:p w:rsidR="00A353D3" w:rsidRDefault="00A353D3">
          <w:pPr>
            <w:pStyle w:val="Obsah3"/>
            <w:rPr>
              <w:rFonts w:asciiTheme="minorHAnsi" w:eastAsiaTheme="minorEastAsia" w:hAnsiTheme="minorHAnsi" w:cstheme="minorBidi"/>
              <w:noProof/>
              <w:sz w:val="22"/>
              <w:szCs w:val="22"/>
            </w:rPr>
          </w:pPr>
          <w:hyperlink w:anchor="_Toc442884135" w:history="1">
            <w:r w:rsidRPr="00853CFD">
              <w:rPr>
                <w:rStyle w:val="Hypertextovprepojenie"/>
                <w:noProof/>
              </w:rPr>
              <w:t>5.3.1 Integrovaná sieť informačno-poradenských centier</w:t>
            </w:r>
            <w:r>
              <w:rPr>
                <w:noProof/>
                <w:webHidden/>
              </w:rPr>
              <w:tab/>
            </w:r>
            <w:r>
              <w:rPr>
                <w:noProof/>
                <w:webHidden/>
              </w:rPr>
              <w:fldChar w:fldCharType="begin"/>
            </w:r>
            <w:r>
              <w:rPr>
                <w:noProof/>
                <w:webHidden/>
              </w:rPr>
              <w:instrText xml:space="preserve"> PAGEREF _Toc442884135 \h </w:instrText>
            </w:r>
            <w:r>
              <w:rPr>
                <w:noProof/>
                <w:webHidden/>
              </w:rPr>
            </w:r>
            <w:r>
              <w:rPr>
                <w:noProof/>
                <w:webHidden/>
              </w:rPr>
              <w:fldChar w:fldCharType="separate"/>
            </w:r>
            <w:r>
              <w:rPr>
                <w:noProof/>
                <w:webHidden/>
              </w:rPr>
              <w:t>226</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36" w:history="1">
            <w:r w:rsidRPr="00853CFD">
              <w:rPr>
                <w:rStyle w:val="Hypertextovprepojenie"/>
                <w:noProof/>
              </w:rPr>
              <w:t>5.4 Zabezpečovanie informovania a komunikácie na úrovni RO</w:t>
            </w:r>
            <w:r>
              <w:rPr>
                <w:noProof/>
                <w:webHidden/>
              </w:rPr>
              <w:tab/>
            </w:r>
            <w:r>
              <w:rPr>
                <w:noProof/>
                <w:webHidden/>
              </w:rPr>
              <w:fldChar w:fldCharType="begin"/>
            </w:r>
            <w:r>
              <w:rPr>
                <w:noProof/>
                <w:webHidden/>
              </w:rPr>
              <w:instrText xml:space="preserve"> PAGEREF _Toc442884136 \h </w:instrText>
            </w:r>
            <w:r>
              <w:rPr>
                <w:noProof/>
                <w:webHidden/>
              </w:rPr>
            </w:r>
            <w:r>
              <w:rPr>
                <w:noProof/>
                <w:webHidden/>
              </w:rPr>
              <w:fldChar w:fldCharType="separate"/>
            </w:r>
            <w:r>
              <w:rPr>
                <w:noProof/>
                <w:webHidden/>
              </w:rPr>
              <w:t>227</w:t>
            </w:r>
            <w:r>
              <w:rPr>
                <w:noProof/>
                <w:webHidden/>
              </w:rPr>
              <w:fldChar w:fldCharType="end"/>
            </w:r>
          </w:hyperlink>
        </w:p>
        <w:p w:rsidR="00A353D3" w:rsidRDefault="00A353D3">
          <w:pPr>
            <w:pStyle w:val="Obsah2"/>
            <w:rPr>
              <w:rFonts w:asciiTheme="minorHAnsi" w:eastAsiaTheme="minorEastAsia" w:hAnsiTheme="minorHAnsi" w:cstheme="minorBidi"/>
              <w:noProof/>
              <w:sz w:val="22"/>
              <w:szCs w:val="22"/>
            </w:rPr>
          </w:pPr>
          <w:hyperlink w:anchor="_Toc442884137" w:history="1">
            <w:r w:rsidRPr="00853CFD">
              <w:rPr>
                <w:rStyle w:val="Hypertextovprepojenie"/>
                <w:noProof/>
              </w:rPr>
              <w:t>5.5 Komunikačná stratégia</w:t>
            </w:r>
            <w:r>
              <w:rPr>
                <w:noProof/>
                <w:webHidden/>
              </w:rPr>
              <w:tab/>
            </w:r>
            <w:r>
              <w:rPr>
                <w:noProof/>
                <w:webHidden/>
              </w:rPr>
              <w:fldChar w:fldCharType="begin"/>
            </w:r>
            <w:r>
              <w:rPr>
                <w:noProof/>
                <w:webHidden/>
              </w:rPr>
              <w:instrText xml:space="preserve"> PAGEREF _Toc442884137 \h </w:instrText>
            </w:r>
            <w:r>
              <w:rPr>
                <w:noProof/>
                <w:webHidden/>
              </w:rPr>
            </w:r>
            <w:r>
              <w:rPr>
                <w:noProof/>
                <w:webHidden/>
              </w:rPr>
              <w:fldChar w:fldCharType="separate"/>
            </w:r>
            <w:r>
              <w:rPr>
                <w:noProof/>
                <w:webHidden/>
              </w:rPr>
              <w:t>229</w:t>
            </w:r>
            <w:r>
              <w:rPr>
                <w:noProof/>
                <w:webHidden/>
              </w:rPr>
              <w:fldChar w:fldCharType="end"/>
            </w:r>
          </w:hyperlink>
        </w:p>
        <w:p w:rsidR="009E63E8" w:rsidRDefault="00BD1217">
          <w:pPr>
            <w:spacing w:before="120" w:after="120"/>
          </w:pPr>
          <w:r>
            <w:rPr>
              <w:sz w:val="22"/>
              <w:szCs w:val="22"/>
            </w:rPr>
            <w:fldChar w:fldCharType="end"/>
          </w:r>
        </w:p>
      </w:sdtContent>
    </w:sdt>
    <w:p w:rsidR="009E63E8" w:rsidRDefault="00BD1217">
      <w:pPr>
        <w:spacing w:after="200" w:line="276" w:lineRule="auto"/>
        <w:rPr>
          <w:rFonts w:eastAsiaTheme="majorEastAsia"/>
          <w:bCs/>
          <w:color w:val="365F91" w:themeColor="accent1" w:themeShade="BF"/>
          <w:spacing w:val="5"/>
          <w:kern w:val="28"/>
          <w:sz w:val="12"/>
          <w:szCs w:val="52"/>
        </w:rPr>
      </w:pPr>
      <w:bookmarkStart w:id="14" w:name="_Toc378947469"/>
      <w:r>
        <w:br w:type="page"/>
      </w:r>
    </w:p>
    <w:p w:rsidR="009E63E8" w:rsidRDefault="00BD1217">
      <w:pPr>
        <w:pStyle w:val="SRK1"/>
      </w:pPr>
      <w:bookmarkStart w:id="15" w:name="_Toc442883948"/>
      <w:r>
        <w:lastRenderedPageBreak/>
        <w:t>Časť 1 Spoločné ustanovenia</w:t>
      </w:r>
      <w:bookmarkEnd w:id="14"/>
      <w:bookmarkEnd w:id="15"/>
    </w:p>
    <w:p w:rsidR="009E63E8" w:rsidRDefault="00BD1217">
      <w:pPr>
        <w:pStyle w:val="Odsekzoznamu"/>
        <w:numPr>
          <w:ilvl w:val="0"/>
          <w:numId w:val="1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rsidR="009E63E8" w:rsidRDefault="00BD1217">
      <w:pPr>
        <w:pStyle w:val="Odsekzoznamu"/>
        <w:numPr>
          <w:ilvl w:val="0"/>
          <w:numId w:val="11"/>
        </w:numPr>
        <w:spacing w:before="120" w:after="120"/>
        <w:ind w:left="425" w:hanging="425"/>
        <w:contextualSpacing w:val="0"/>
        <w:jc w:val="both"/>
      </w:pPr>
      <w:r>
        <w:t>Ciele politiky súdržnosti, ktoré sú stanovené v nariadeniach Európskej únie (ďalej len ,,EÚ“) na programové obdobie 2014 – 2020, sú:</w:t>
      </w:r>
    </w:p>
    <w:p w:rsidR="009E63E8" w:rsidRDefault="00BD1217">
      <w:pPr>
        <w:pStyle w:val="Odsekzoznamu"/>
        <w:numPr>
          <w:ilvl w:val="1"/>
          <w:numId w:val="11"/>
        </w:numPr>
        <w:spacing w:before="120" w:after="120"/>
        <w:ind w:left="851" w:hanging="425"/>
        <w:contextualSpacing w:val="0"/>
        <w:jc w:val="both"/>
      </w:pPr>
      <w:r>
        <w:t>cieľ Investovanie do rastu a zamestnanosti,</w:t>
      </w:r>
    </w:p>
    <w:p w:rsidR="009E63E8" w:rsidRDefault="00BD1217">
      <w:pPr>
        <w:pStyle w:val="Odsekzoznamu"/>
        <w:numPr>
          <w:ilvl w:val="1"/>
          <w:numId w:val="11"/>
        </w:numPr>
        <w:spacing w:before="120" w:after="120"/>
        <w:ind w:left="851" w:hanging="425"/>
        <w:contextualSpacing w:val="0"/>
        <w:jc w:val="both"/>
      </w:pPr>
      <w:r>
        <w:t>cieľ Európska územná spolupráca (ďalej len ,,EÚS“).</w:t>
      </w:r>
    </w:p>
    <w:p w:rsidR="009E63E8" w:rsidRDefault="00BD1217">
      <w:pPr>
        <w:pStyle w:val="Odsekzoznamu"/>
        <w:numPr>
          <w:ilvl w:val="0"/>
          <w:numId w:val="1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 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w:t>
      </w:r>
    </w:p>
    <w:p w:rsidR="009E63E8" w:rsidRDefault="00BD1217">
      <w:pPr>
        <w:pStyle w:val="Odsekzoznamu"/>
        <w:numPr>
          <w:ilvl w:val="0"/>
          <w:numId w:val="1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rsidR="009E63E8" w:rsidRDefault="00BD1217">
      <w:pPr>
        <w:pStyle w:val="SRK2"/>
      </w:pPr>
      <w:bookmarkStart w:id="16" w:name="_Ref378944385"/>
      <w:bookmarkStart w:id="17" w:name="_Toc378947470"/>
      <w:bookmarkStart w:id="18" w:name="kapitola_11"/>
      <w:bookmarkStart w:id="19" w:name="_Toc442883949"/>
      <w:r>
        <w:t>1.1 Legislatíva EÚ a SR</w:t>
      </w:r>
      <w:bookmarkEnd w:id="16"/>
      <w:bookmarkEnd w:id="17"/>
      <w:bookmarkEnd w:id="19"/>
    </w:p>
    <w:p w:rsidR="009E63E8" w:rsidRDefault="00BD1217">
      <w:pPr>
        <w:pStyle w:val="SRK3"/>
      </w:pPr>
      <w:bookmarkStart w:id="20" w:name="_Toc442883950"/>
      <w:bookmarkEnd w:id="18"/>
      <w:r>
        <w:t>1.1.1 Základné právne predpisy EÚ</w:t>
      </w:r>
      <w:bookmarkEnd w:id="20"/>
    </w:p>
    <w:p w:rsidR="009E63E8" w:rsidRDefault="00BD1217" w:rsidP="00DE5D89">
      <w:pPr>
        <w:pStyle w:val="Odsekzoznamu"/>
        <w:numPr>
          <w:ilvl w:val="0"/>
          <w:numId w:val="326"/>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2" w:history="1">
        <w:r>
          <w:rPr>
            <w:rStyle w:val="Hypertextovprepojenie"/>
          </w:rPr>
          <w:t>http://eur-lex.europa.eu/oj/direct-access.html?locale=sk</w:t>
        </w:r>
      </w:hyperlink>
      <w:r>
        <w:t>.</w:t>
      </w:r>
    </w:p>
    <w:p w:rsidR="009E63E8" w:rsidRDefault="00BD1217" w:rsidP="00172982">
      <w:pPr>
        <w:pStyle w:val="Odsekzoznamu"/>
        <w:numPr>
          <w:ilvl w:val="0"/>
          <w:numId w:val="300"/>
        </w:numPr>
        <w:spacing w:before="120" w:after="120"/>
        <w:ind w:left="851" w:hanging="425"/>
        <w:contextualSpacing w:val="0"/>
        <w:jc w:val="both"/>
      </w:pPr>
      <w:r>
        <w:t>Zmluva o Európskej únii a Zmluva o fungovaní Európskej únie (ďalej len ,,</w:t>
      </w:r>
      <w:del w:id="21" w:author="Autor">
        <w:r w:rsidDel="00B31E33">
          <w:rPr>
            <w:b/>
            <w:i/>
          </w:rPr>
          <w:delText>Z</w:delText>
        </w:r>
      </w:del>
      <w:ins w:id="22" w:author="Autor">
        <w:r w:rsidR="00B31E33">
          <w:rPr>
            <w:b/>
            <w:i/>
          </w:rPr>
          <w:t>z</w:t>
        </w:r>
      </w:ins>
      <w:r>
        <w:rPr>
          <w:b/>
          <w:i/>
        </w:rPr>
        <w:t>mluva o fungovaní EÚ</w:t>
      </w:r>
      <w:r>
        <w:t>“);</w:t>
      </w:r>
    </w:p>
    <w:p w:rsidR="009E63E8" w:rsidRDefault="00BD1217" w:rsidP="00172982">
      <w:pPr>
        <w:pStyle w:val="Odsekzoznamu"/>
        <w:numPr>
          <w:ilvl w:val="0"/>
          <w:numId w:val="300"/>
        </w:numPr>
        <w:spacing w:before="120" w:after="120"/>
        <w:ind w:left="851" w:hanging="425"/>
        <w:contextualSpacing w:val="0"/>
        <w:jc w:val="both"/>
      </w:pPr>
      <w:r>
        <w:t>Nariadenie Rady (EÚ, EURATOM) č. 1311/2013 z 2. decembra 2013, ktorým sa ustanovuje viacročný finančný rámec na roky 2014 – 2020;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rsidR="009E63E8" w:rsidRDefault="00BD1217" w:rsidP="00172982">
      <w:pPr>
        <w:pStyle w:val="Odsekzoznamu"/>
        <w:numPr>
          <w:ilvl w:val="0"/>
          <w:numId w:val="300"/>
        </w:numPr>
        <w:spacing w:before="120" w:after="120"/>
        <w:ind w:left="851" w:hanging="425"/>
        <w:contextualSpacing w:val="0"/>
        <w:jc w:val="both"/>
      </w:pPr>
      <w:r>
        <w:lastRenderedPageBreak/>
        <w:t>Nariadenie Európskeho parlamentu a Rady (EÚ) č. 1300/2013 zo 17. decembra 2013 o Kohéznom fonde, ktorým sa zrušuje nariadenie Rady (ES) č. 1084/2006 (ďalej len „</w:t>
      </w:r>
      <w:r>
        <w:rPr>
          <w:b/>
          <w:i/>
        </w:rPr>
        <w:t>nariadenie o KF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232/2014 z 11. marca 2014, ktorým sa ustanovuje Nástroj európskeho susedstva;</w:t>
      </w:r>
    </w:p>
    <w:p w:rsidR="009E63E8" w:rsidRDefault="00BD1217" w:rsidP="00172982">
      <w:pPr>
        <w:pStyle w:val="Odsekzoznamu"/>
        <w:numPr>
          <w:ilvl w:val="0"/>
          <w:numId w:val="300"/>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rsidR="009E63E8" w:rsidRDefault="00BD1217" w:rsidP="00172982">
      <w:pPr>
        <w:pStyle w:val="Odsekzoznamu"/>
        <w:numPr>
          <w:ilvl w:val="0"/>
          <w:numId w:val="300"/>
        </w:numPr>
        <w:spacing w:before="120" w:after="120"/>
        <w:ind w:left="851" w:hanging="425"/>
        <w:contextualSpacing w:val="0"/>
        <w:jc w:val="both"/>
      </w:pPr>
      <w:r>
        <w:lastRenderedPageBreak/>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rsidR="009E63E8" w:rsidRDefault="00BD1217" w:rsidP="00172982">
      <w:pPr>
        <w:pStyle w:val="Odsekzoznamu"/>
        <w:numPr>
          <w:ilvl w:val="0"/>
          <w:numId w:val="300"/>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 spreneverou a inými podvodmi;</w:t>
      </w:r>
    </w:p>
    <w:p w:rsidR="009E63E8" w:rsidRDefault="00BD1217" w:rsidP="00172982">
      <w:pPr>
        <w:pStyle w:val="Odsekzoznamu"/>
        <w:numPr>
          <w:ilvl w:val="0"/>
          <w:numId w:val="300"/>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rsidR="009E63E8" w:rsidRDefault="00BD1217" w:rsidP="00172982">
      <w:pPr>
        <w:pStyle w:val="Odsekzoznamu"/>
        <w:numPr>
          <w:ilvl w:val="0"/>
          <w:numId w:val="300"/>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rsidR="009E63E8" w:rsidRDefault="00BD1217" w:rsidP="00172982">
      <w:pPr>
        <w:pStyle w:val="Odsekzoznamu"/>
        <w:numPr>
          <w:ilvl w:val="0"/>
          <w:numId w:val="300"/>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rsidR="009E63E8" w:rsidRDefault="00BD1217" w:rsidP="00172982">
      <w:pPr>
        <w:pStyle w:val="Odsekzoznamu"/>
        <w:numPr>
          <w:ilvl w:val="0"/>
          <w:numId w:val="300"/>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rsidR="009E63E8" w:rsidRDefault="00BD1217" w:rsidP="00172982">
      <w:pPr>
        <w:pStyle w:val="Odsekzoznamu"/>
        <w:numPr>
          <w:ilvl w:val="0"/>
          <w:numId w:val="300"/>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p>
    <w:p w:rsidR="009E63E8" w:rsidRDefault="00BD1217">
      <w:pPr>
        <w:pStyle w:val="SRK3"/>
      </w:pPr>
      <w:bookmarkStart w:id="23" w:name="_Toc442883951"/>
      <w:r>
        <w:t>1.1.2 Základné právne predpisy SR</w:t>
      </w:r>
      <w:bookmarkEnd w:id="23"/>
    </w:p>
    <w:p w:rsidR="009E63E8" w:rsidRDefault="00BD1217">
      <w:pPr>
        <w:pStyle w:val="Odsekzoznamu"/>
        <w:numPr>
          <w:ilvl w:val="0"/>
          <w:numId w:val="302"/>
        </w:numPr>
        <w:spacing w:before="120" w:after="120"/>
        <w:ind w:left="426" w:hanging="426"/>
        <w:contextualSpacing w:val="0"/>
        <w:jc w:val="both"/>
      </w:pPr>
      <w:bookmarkStart w:id="24" w:name="_Toc378947471"/>
      <w:r>
        <w:t>Základné právne predpisy SR predstavujú prehľad relevantných ustanovení vo vzťahu k implementácii Systému riadenia EŠIF a jednotlivých OP. Záväzné a oficiálne znenie právnych aktov je zverejnené v Zbierke zákonov SR.</w:t>
      </w:r>
    </w:p>
    <w:p w:rsidR="009E63E8" w:rsidRDefault="00BD1217">
      <w:pPr>
        <w:pStyle w:val="SRKNorm"/>
        <w:numPr>
          <w:ilvl w:val="0"/>
          <w:numId w:val="301"/>
        </w:numPr>
        <w:spacing w:before="120" w:after="120"/>
        <w:ind w:left="993" w:hanging="567"/>
      </w:pPr>
      <w:r>
        <w:t>Zákon č. 292/2014 o príspevku poskytovanom z európskych štrukturálnych a investičných fondov a o zmene a doplnení niektorých zákonov (ďalej len „</w:t>
      </w:r>
      <w:r>
        <w:rPr>
          <w:b/>
          <w:i/>
        </w:rPr>
        <w:t>zákon o príspevku z EŠIF</w:t>
      </w:r>
      <w:r>
        <w:t>“);</w:t>
      </w:r>
    </w:p>
    <w:p w:rsidR="009E63E8" w:rsidRDefault="00BD1217">
      <w:pPr>
        <w:pStyle w:val="SRKNorm"/>
        <w:numPr>
          <w:ilvl w:val="0"/>
          <w:numId w:val="301"/>
        </w:numPr>
        <w:spacing w:before="120" w:after="120"/>
        <w:ind w:left="993" w:hanging="567"/>
      </w:pPr>
      <w:r>
        <w:t xml:space="preserve">Zákon č. </w:t>
      </w:r>
      <w:del w:id="25" w:author="Autor">
        <w:r w:rsidRPr="003425F6" w:rsidDel="00BE0181">
          <w:delText>502</w:delText>
        </w:r>
      </w:del>
      <w:ins w:id="26" w:author="Autor">
        <w:r w:rsidR="00A639B7" w:rsidRPr="003425F6">
          <w:t>3</w:t>
        </w:r>
        <w:r w:rsidR="00A639B7">
          <w:t>57</w:t>
        </w:r>
      </w:ins>
      <w:r>
        <w:t>/20</w:t>
      </w:r>
      <w:ins w:id="27" w:author="Autor">
        <w:r w:rsidR="00BE0181">
          <w:t>15</w:t>
        </w:r>
      </w:ins>
      <w:del w:id="28" w:author="Autor">
        <w:r w:rsidDel="00BE0181">
          <w:delText>01</w:delText>
        </w:r>
      </w:del>
      <w:r>
        <w:t xml:space="preserve"> Z. z. o finančnej kontrole a </w:t>
      </w:r>
      <w:del w:id="29" w:author="Autor">
        <w:r w:rsidDel="00BE0181">
          <w:delText>vnútornom</w:delText>
        </w:r>
      </w:del>
      <w:r>
        <w:t xml:space="preserve"> audite a o zmene a doplnení niektorých zákonov </w:t>
      </w:r>
      <w:del w:id="30" w:author="Autor">
        <w:r w:rsidDel="00BE0181">
          <w:delText>v znení neskorších predpisov</w:delText>
        </w:r>
      </w:del>
      <w:r>
        <w:t xml:space="preserve"> (ďalej len „</w:t>
      </w:r>
      <w:r>
        <w:rPr>
          <w:b/>
          <w:i/>
        </w:rPr>
        <w:t>zákon o finančnej kontrole</w:t>
      </w:r>
      <w:r>
        <w:t>“);</w:t>
      </w:r>
    </w:p>
    <w:p w:rsidR="009E63E8" w:rsidRDefault="00BD1217">
      <w:pPr>
        <w:pStyle w:val="SRKNorm"/>
        <w:numPr>
          <w:ilvl w:val="0"/>
          <w:numId w:val="301"/>
        </w:numPr>
        <w:spacing w:before="120" w:after="120"/>
        <w:ind w:left="993" w:hanging="567"/>
      </w:pPr>
      <w:r>
        <w:t>Zákon č. 575/2001 Z. z. o organizácii činnosti vlády a organizácii ústrednej štátnej správy v znení neskorších predpisov (ďalej len „</w:t>
      </w:r>
      <w:r>
        <w:rPr>
          <w:b/>
          <w:i/>
        </w:rPr>
        <w:t>kompetenčný zákon</w:t>
      </w:r>
      <w:r>
        <w:t>“);</w:t>
      </w:r>
    </w:p>
    <w:p w:rsidR="009E63E8" w:rsidRDefault="00BD1217">
      <w:pPr>
        <w:pStyle w:val="Odsekzoznamu"/>
        <w:numPr>
          <w:ilvl w:val="0"/>
          <w:numId w:val="301"/>
        </w:numPr>
        <w:spacing w:before="120" w:after="120"/>
        <w:ind w:left="993" w:hanging="567"/>
        <w:contextualSpacing w:val="0"/>
        <w:jc w:val="both"/>
      </w:pPr>
      <w:r>
        <w:t>Zákon č. 40/1964 Zb. Občiansky zákonník v platnom znení;</w:t>
      </w:r>
    </w:p>
    <w:p w:rsidR="009E63E8" w:rsidRDefault="00BD1217">
      <w:pPr>
        <w:pStyle w:val="Odsekzoznamu"/>
        <w:numPr>
          <w:ilvl w:val="0"/>
          <w:numId w:val="301"/>
        </w:numPr>
        <w:spacing w:before="120" w:after="120"/>
        <w:ind w:left="993" w:hanging="567"/>
        <w:contextualSpacing w:val="0"/>
        <w:jc w:val="both"/>
      </w:pPr>
      <w:r>
        <w:lastRenderedPageBreak/>
        <w:t>Zákon č. 513/1991 Zb. Obchodný zákonník v platnom znení (ďalej len ,,</w:t>
      </w:r>
      <w:del w:id="31" w:author="Autor">
        <w:r w:rsidDel="00B31E33">
          <w:rPr>
            <w:b/>
            <w:i/>
          </w:rPr>
          <w:delText>O</w:delText>
        </w:r>
      </w:del>
      <w:ins w:id="32" w:author="Autor">
        <w:r w:rsidR="00B31E33">
          <w:rPr>
            <w:b/>
            <w:i/>
          </w:rPr>
          <w:t>o</w:t>
        </w:r>
      </w:ins>
      <w:r>
        <w:rPr>
          <w:b/>
          <w:i/>
        </w:rPr>
        <w:t>bchodný zákonník</w:t>
      </w:r>
      <w:r>
        <w:t>“);</w:t>
      </w:r>
    </w:p>
    <w:p w:rsidR="009E63E8" w:rsidRDefault="00BD1217">
      <w:pPr>
        <w:pStyle w:val="Odsekzoznamu"/>
        <w:numPr>
          <w:ilvl w:val="0"/>
          <w:numId w:val="301"/>
        </w:numPr>
        <w:spacing w:before="120" w:after="120"/>
        <w:ind w:left="993" w:hanging="567"/>
        <w:contextualSpacing w:val="0"/>
        <w:jc w:val="both"/>
        <w:rPr>
          <w:bCs/>
        </w:rPr>
      </w:pPr>
      <w:r>
        <w:rPr>
          <w:bCs/>
        </w:rPr>
        <w:t>Zákon č. 99/1963 Zb. Občiansky súdny poriadok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311/2001 Z. z. Zákonník práce v platnom znení (ďalej len ,,</w:t>
      </w:r>
      <w:ins w:id="33" w:author="Autor">
        <w:r w:rsidR="00B31E33">
          <w:rPr>
            <w:b/>
            <w:i/>
          </w:rPr>
          <w:t>z</w:t>
        </w:r>
      </w:ins>
      <w:del w:id="34" w:author="Autor">
        <w:r w:rsidDel="00B31E33">
          <w:rPr>
            <w:b/>
            <w:i/>
          </w:rPr>
          <w:delText>Z</w:delText>
        </w:r>
      </w:del>
      <w:r>
        <w:rPr>
          <w:b/>
          <w:i/>
        </w:rPr>
        <w:t>ákonník práce</w:t>
      </w:r>
      <w:r>
        <w:rPr>
          <w:bCs/>
        </w:rPr>
        <w:t>“);</w:t>
      </w:r>
    </w:p>
    <w:p w:rsidR="009E63E8" w:rsidRPr="00DE5D89" w:rsidRDefault="00BD1217">
      <w:pPr>
        <w:pStyle w:val="Odsekzoznamu"/>
        <w:numPr>
          <w:ilvl w:val="0"/>
          <w:numId w:val="301"/>
        </w:numPr>
        <w:spacing w:before="120" w:after="120"/>
        <w:ind w:left="993" w:hanging="567"/>
        <w:contextualSpacing w:val="0"/>
        <w:jc w:val="both"/>
        <w:rPr>
          <w:bCs/>
        </w:rPr>
      </w:pPr>
      <w:r>
        <w:rPr>
          <w:bCs/>
        </w:rPr>
        <w:t xml:space="preserve">Zákon č. </w:t>
      </w:r>
      <w:r>
        <w:rPr>
          <w:rFonts w:eastAsia="Calibri"/>
          <w:szCs w:val="22"/>
          <w:lang w:eastAsia="en-US"/>
        </w:rPr>
        <w:t xml:space="preserve">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konov v znení neskorších predpisov (ďalej len ,,</w:t>
      </w:r>
      <w:del w:id="35" w:author="Autor">
        <w:r w:rsidRPr="00DE5D89" w:rsidDel="00B31E33">
          <w:rPr>
            <w:b/>
            <w:i/>
          </w:rPr>
          <w:delText>Z</w:delText>
        </w:r>
      </w:del>
      <w:ins w:id="36" w:author="Autor">
        <w:r w:rsidR="00B31E33">
          <w:rPr>
            <w:b/>
            <w:i/>
          </w:rPr>
          <w:t>z</w:t>
        </w:r>
      </w:ins>
      <w:r w:rsidRPr="00DE5D89">
        <w:rPr>
          <w:b/>
          <w:i/>
        </w:rPr>
        <w:t>ákon o štátnej službe</w:t>
      </w:r>
      <w:r>
        <w:rPr>
          <w:rFonts w:eastAsia="Calibri"/>
          <w:szCs w:val="22"/>
          <w:lang w:eastAsia="en-US"/>
        </w:rPr>
        <w:t>“);</w:t>
      </w:r>
    </w:p>
    <w:p w:rsidR="009E63E8" w:rsidRDefault="00BD1217">
      <w:pPr>
        <w:pStyle w:val="Odsekzoznamu"/>
        <w:numPr>
          <w:ilvl w:val="0"/>
          <w:numId w:val="301"/>
        </w:numPr>
        <w:spacing w:before="120" w:after="120"/>
        <w:ind w:left="993" w:hanging="567"/>
        <w:contextualSpacing w:val="0"/>
        <w:jc w:val="both"/>
        <w:rPr>
          <w:bCs/>
        </w:rPr>
      </w:pPr>
      <w:r>
        <w:t>Zákon č.</w:t>
      </w:r>
      <w:r>
        <w:rPr>
          <w:rFonts w:eastAsia="Calibri"/>
          <w:szCs w:val="22"/>
          <w:lang w:eastAsia="en-US"/>
        </w:rPr>
        <w:t xml:space="preserve"> 552/2003 Z. z. o výkone </w:t>
      </w:r>
      <w:r w:rsidRPr="003425F6">
        <w:rPr>
          <w:rFonts w:eastAsia="Calibri"/>
          <w:szCs w:val="22"/>
          <w:lang w:eastAsia="en-US"/>
        </w:rPr>
        <w:t>prác</w:t>
      </w:r>
      <w:r w:rsidRPr="002576AF">
        <w:rPr>
          <w:rFonts w:eastAsia="Calibri"/>
          <w:szCs w:val="22"/>
          <w:lang w:eastAsia="en-US"/>
          <w:rPrChange w:id="37" w:author="Autor">
            <w:rPr>
              <w:rFonts w:eastAsia="Calibri"/>
              <w:szCs w:val="22"/>
              <w:highlight w:val="yellow"/>
              <w:lang w:eastAsia="en-US"/>
            </w:rPr>
          </w:rPrChange>
        </w:rPr>
        <w:t>e</w:t>
      </w:r>
      <w:r w:rsidRPr="003425F6">
        <w:rPr>
          <w:rFonts w:eastAsia="Calibri"/>
          <w:szCs w:val="22"/>
          <w:lang w:eastAsia="en-US"/>
        </w:rPr>
        <w:t xml:space="preserve"> vo verejnom záujme v znení neskorších predpisov (ďalej len ,,</w:t>
      </w:r>
      <w:ins w:id="38" w:author="Autor">
        <w:r w:rsidR="00B31E33">
          <w:rPr>
            <w:b/>
            <w:i/>
          </w:rPr>
          <w:t>z</w:t>
        </w:r>
      </w:ins>
      <w:del w:id="39" w:author="Autor">
        <w:r w:rsidRPr="002576AF" w:rsidDel="00B31E33">
          <w:rPr>
            <w:b/>
            <w:i/>
          </w:rPr>
          <w:delText>Z</w:delText>
        </w:r>
      </w:del>
      <w:r w:rsidRPr="002576AF">
        <w:rPr>
          <w:b/>
          <w:i/>
        </w:rPr>
        <w:t>ákon o výkone prác</w:t>
      </w:r>
      <w:r w:rsidRPr="002576AF">
        <w:rPr>
          <w:b/>
          <w:i/>
          <w:rPrChange w:id="40" w:author="Autor">
            <w:rPr>
              <w:b/>
              <w:i/>
              <w:highlight w:val="yellow"/>
            </w:rPr>
          </w:rPrChange>
        </w:rPr>
        <w:t>e</w:t>
      </w:r>
      <w:r w:rsidRPr="003425F6">
        <w:rPr>
          <w:b/>
          <w:i/>
        </w:rPr>
        <w:t xml:space="preserve"> vo</w:t>
      </w:r>
      <w:r w:rsidRPr="00DE5D89">
        <w:rPr>
          <w:b/>
          <w:i/>
        </w:rPr>
        <w:t xml:space="preserve"> verejnom záujme</w:t>
      </w:r>
      <w:r>
        <w:rPr>
          <w:rFonts w:eastAsia="Calibri"/>
          <w:szCs w:val="22"/>
          <w:lang w:eastAsia="en-US"/>
        </w:rPr>
        <w:t>“);</w:t>
      </w:r>
    </w:p>
    <w:p w:rsidR="009E63E8" w:rsidRDefault="00BD1217">
      <w:pPr>
        <w:pStyle w:val="Odsekzoznamu"/>
        <w:numPr>
          <w:ilvl w:val="0"/>
          <w:numId w:val="301"/>
        </w:numPr>
        <w:spacing w:before="120" w:after="120"/>
        <w:ind w:left="993" w:hanging="567"/>
        <w:contextualSpacing w:val="0"/>
        <w:jc w:val="both"/>
        <w:rPr>
          <w:bCs/>
        </w:rPr>
      </w:pPr>
      <w:r>
        <w:rPr>
          <w:bCs/>
        </w:rPr>
        <w:t>Zákon č. 300/2005 Z. z. Trestný zákon v znení neskorších predpisov (ďalej len ,,</w:t>
      </w:r>
      <w:ins w:id="41" w:author="Autor">
        <w:r w:rsidR="00B31E33">
          <w:rPr>
            <w:b/>
            <w:i/>
          </w:rPr>
          <w:t>t</w:t>
        </w:r>
      </w:ins>
      <w:del w:id="42" w:author="Autor">
        <w:r w:rsidDel="00B31E33">
          <w:rPr>
            <w:b/>
            <w:i/>
          </w:rPr>
          <w:delText>T</w:delText>
        </w:r>
      </w:del>
      <w:r>
        <w:rPr>
          <w:b/>
          <w:i/>
        </w:rPr>
        <w:t>restný zákon</w:t>
      </w:r>
      <w:r>
        <w:rPr>
          <w:bCs/>
        </w:rPr>
        <w:t>“);</w:t>
      </w:r>
    </w:p>
    <w:p w:rsidR="009E63E8" w:rsidRDefault="00BD1217">
      <w:pPr>
        <w:pStyle w:val="Odsekzoznamu"/>
        <w:numPr>
          <w:ilvl w:val="0"/>
          <w:numId w:val="301"/>
        </w:numPr>
        <w:spacing w:before="120" w:after="120"/>
        <w:ind w:left="993" w:hanging="567"/>
        <w:contextualSpacing w:val="0"/>
        <w:jc w:val="both"/>
      </w:pPr>
      <w:r>
        <w:rPr>
          <w:bCs/>
        </w:rPr>
        <w:t>Zákon č. 301/2005 Z. z. Trestný poriadok v znení neskorších predpisov (ďalej len ,,</w:t>
      </w:r>
      <w:del w:id="43" w:author="Autor">
        <w:r w:rsidDel="00B31E33">
          <w:rPr>
            <w:b/>
            <w:i/>
          </w:rPr>
          <w:delText>T</w:delText>
        </w:r>
      </w:del>
      <w:ins w:id="44" w:author="Autor">
        <w:r w:rsidR="00B31E33">
          <w:rPr>
            <w:b/>
            <w:i/>
          </w:rPr>
          <w:t>t</w:t>
        </w:r>
      </w:ins>
      <w:r>
        <w:rPr>
          <w:b/>
          <w:i/>
        </w:rPr>
        <w:t>restný poriadok</w:t>
      </w:r>
      <w:r>
        <w:rPr>
          <w:bCs/>
        </w:rPr>
        <w:t>“);</w:t>
      </w:r>
    </w:p>
    <w:p w:rsidR="009E63E8" w:rsidRDefault="00BD1217">
      <w:pPr>
        <w:pStyle w:val="SRKNorm"/>
        <w:numPr>
          <w:ilvl w:val="0"/>
          <w:numId w:val="30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 xml:space="preserve"> ;</w:t>
      </w:r>
    </w:p>
    <w:p w:rsidR="009E63E8" w:rsidRDefault="00BD1217">
      <w:pPr>
        <w:pStyle w:val="SRKNorm"/>
        <w:numPr>
          <w:ilvl w:val="0"/>
          <w:numId w:val="30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rsidR="009E63E8" w:rsidRDefault="00BD1217">
      <w:pPr>
        <w:pStyle w:val="SRKNorm"/>
        <w:numPr>
          <w:ilvl w:val="0"/>
          <w:numId w:val="301"/>
        </w:numPr>
        <w:spacing w:before="120" w:after="120"/>
        <w:ind w:left="993" w:hanging="567"/>
      </w:pPr>
      <w:r>
        <w:t>Zákon č. 431/2002 Z. z. o účtovníctve v znení neskorších predpisov (ďalej len ,,</w:t>
      </w:r>
      <w:r>
        <w:rPr>
          <w:b/>
          <w:i/>
        </w:rPr>
        <w:t>zákon o účtovníctve</w:t>
      </w:r>
      <w:r>
        <w:t xml:space="preserve">“); </w:t>
      </w:r>
    </w:p>
    <w:p w:rsidR="009E63E8" w:rsidRDefault="00BD1217">
      <w:pPr>
        <w:pStyle w:val="SRKNorm"/>
        <w:numPr>
          <w:ilvl w:val="0"/>
          <w:numId w:val="301"/>
        </w:numPr>
        <w:spacing w:before="120" w:after="120"/>
        <w:ind w:left="993" w:hanging="567"/>
        <w:pPrChange w:id="45" w:author="Tibor Barna" w:date="2016-02-02T21:11:00Z">
          <w:pPr>
            <w:pStyle w:val="SRKNorm"/>
            <w:numPr>
              <w:numId w:val="301"/>
            </w:numPr>
            <w:spacing w:before="120" w:after="120"/>
            <w:ind w:left="720" w:hanging="360"/>
          </w:pPr>
        </w:pPrChange>
      </w:pPr>
      <w:r>
        <w:t xml:space="preserve">Zákon č. </w:t>
      </w:r>
      <w:ins w:id="46" w:author="Tibor Barna" w:date="2016-02-02T21:11:00Z">
        <w:r w:rsidR="009A7726" w:rsidRPr="009A7726">
          <w:rPr>
            <w:rPrChange w:id="47" w:author="Tibor Barna" w:date="2016-02-02T21:11:00Z">
              <w:rPr>
                <w:rFonts w:ascii="Helvetica" w:hAnsi="Helvetica"/>
              </w:rPr>
            </w:rPrChange>
          </w:rPr>
          <w:t>358/2015</w:t>
        </w:r>
      </w:ins>
      <w:del w:id="48" w:author="Tibor Barna" w:date="2016-02-02T21:11:00Z">
        <w:r w:rsidDel="009A7726">
          <w:delText>231/1999</w:delText>
        </w:r>
      </w:del>
      <w:r>
        <w:t xml:space="preserve"> Z. z. </w:t>
      </w:r>
      <w:ins w:id="49" w:author="Tibor Barna" w:date="2016-02-02T21:11:00Z">
        <w:r w:rsidR="009A7726" w:rsidRPr="009A7726">
          <w:t xml:space="preserve">o úprave niektorých vzťahov v oblasti štátnej pomoci a minimálnej pomoci a o zmene a doplnení niektorých zákonov </w:t>
        </w:r>
      </w:ins>
      <w:del w:id="50" w:author="Tibor Barna" w:date="2016-02-02T21:11:00Z">
        <w:r w:rsidDel="009A7726">
          <w:delText>o štátnej pomoci v znení neskorších predpisov</w:delText>
        </w:r>
      </w:del>
      <w:del w:id="51" w:author="Tibor Barna" w:date="2016-02-02T21:12:00Z">
        <w:r w:rsidDel="009A7726">
          <w:delText xml:space="preserve"> </w:delText>
        </w:r>
      </w:del>
      <w:r>
        <w:t>(ďalej len ,,</w:t>
      </w:r>
      <w:r>
        <w:rPr>
          <w:b/>
          <w:i/>
        </w:rPr>
        <w:t>zákon o štátnej pomoci</w:t>
      </w:r>
      <w:r>
        <w:t xml:space="preserve">“); </w:t>
      </w:r>
    </w:p>
    <w:p w:rsidR="009E63E8" w:rsidRDefault="00BD1217">
      <w:pPr>
        <w:pStyle w:val="SRKNorm"/>
        <w:numPr>
          <w:ilvl w:val="0"/>
          <w:numId w:val="301"/>
        </w:numPr>
        <w:spacing w:before="120" w:after="120"/>
        <w:ind w:left="993" w:hanging="567"/>
      </w:pPr>
      <w:r>
        <w:t>Zákon č. 25/2006 Z. z. o verejnom obstarávaní a o zmene a doplnení niektorých zákonov v znení neskorších predpisov (ďalej aj  „</w:t>
      </w:r>
      <w:r>
        <w:rPr>
          <w:b/>
          <w:i/>
        </w:rPr>
        <w:t>ZVO</w:t>
      </w:r>
      <w:r>
        <w:t>“);</w:t>
      </w:r>
    </w:p>
    <w:p w:rsidR="009E63E8" w:rsidRDefault="00BD1217">
      <w:pPr>
        <w:pStyle w:val="Odsekzoznamu"/>
        <w:numPr>
          <w:ilvl w:val="0"/>
          <w:numId w:val="301"/>
        </w:numPr>
        <w:spacing w:before="120" w:after="120"/>
        <w:ind w:left="993" w:hanging="567"/>
        <w:contextualSpacing w:val="0"/>
        <w:jc w:val="both"/>
      </w:pPr>
      <w:r>
        <w:rPr>
          <w:rFonts w:eastAsiaTheme="minorEastAsia"/>
        </w:rP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rFonts w:eastAsiaTheme="minorEastAsia"/>
          <w:b/>
          <w:i/>
        </w:rPr>
        <w:t>„zákon o ochrane hospodárskej súťaže“</w:t>
      </w:r>
      <w:r>
        <w:rPr>
          <w:rFonts w:eastAsiaTheme="minorEastAsia"/>
        </w:rPr>
        <w:t>);</w:t>
      </w:r>
    </w:p>
    <w:p w:rsidR="009E63E8" w:rsidRDefault="00BD1217">
      <w:pPr>
        <w:pStyle w:val="Odsekzoznamu"/>
        <w:numPr>
          <w:ilvl w:val="0"/>
          <w:numId w:val="30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rsidR="009E63E8" w:rsidRDefault="00BD1217">
      <w:pPr>
        <w:pStyle w:val="SRKNorm"/>
        <w:numPr>
          <w:ilvl w:val="0"/>
          <w:numId w:val="301"/>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rsidR="009E63E8" w:rsidRDefault="00BD1217">
      <w:pPr>
        <w:pStyle w:val="Odsekzoznamu"/>
        <w:numPr>
          <w:ilvl w:val="0"/>
          <w:numId w:val="30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rsidR="009E63E8" w:rsidRDefault="00BD1217">
      <w:pPr>
        <w:pStyle w:val="Odsekzoznamu"/>
        <w:numPr>
          <w:ilvl w:val="0"/>
          <w:numId w:val="30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rsidR="009E63E8" w:rsidRDefault="00BD1217">
      <w:pPr>
        <w:pStyle w:val="Odsekzoznamu"/>
        <w:numPr>
          <w:ilvl w:val="0"/>
          <w:numId w:val="301"/>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rsidR="009E63E8" w:rsidRDefault="00BD1217">
      <w:pPr>
        <w:pStyle w:val="Odsekzoznamu"/>
        <w:numPr>
          <w:ilvl w:val="0"/>
          <w:numId w:val="30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rsidR="009E63E8" w:rsidRDefault="00BD1217">
      <w:pPr>
        <w:pStyle w:val="Odsekzoznamu"/>
        <w:numPr>
          <w:ilvl w:val="0"/>
          <w:numId w:val="301"/>
        </w:numPr>
        <w:spacing w:before="120" w:after="120"/>
        <w:ind w:left="993" w:hanging="567"/>
        <w:contextualSpacing w:val="0"/>
        <w:jc w:val="both"/>
        <w:rPr>
          <w:bCs/>
        </w:rPr>
      </w:pPr>
      <w:r>
        <w:rPr>
          <w:bCs/>
        </w:rPr>
        <w:lastRenderedPageBreak/>
        <w:t>Zákon č. 10/1996 Z. z. o kontrole v štátnej správe v znení neskorších predpisov;</w:t>
      </w:r>
    </w:p>
    <w:p w:rsidR="009E63E8" w:rsidDel="00B31E33" w:rsidRDefault="00BD1217">
      <w:pPr>
        <w:pStyle w:val="Odsekzoznamu"/>
        <w:numPr>
          <w:ilvl w:val="0"/>
          <w:numId w:val="301"/>
        </w:numPr>
        <w:spacing w:before="120" w:after="120"/>
        <w:ind w:left="993" w:hanging="567"/>
        <w:contextualSpacing w:val="0"/>
        <w:jc w:val="both"/>
        <w:rPr>
          <w:del w:id="52" w:author="Autor"/>
        </w:rPr>
      </w:pPr>
      <w:r w:rsidRPr="00B31E33">
        <w:rPr>
          <w:bCs/>
        </w:rPr>
        <w:t>Zákon č. 39/1993 Z. z. o Najvyššom kontrolnom úrade Slovenskej republiky v znení neskorších predpisov;</w:t>
      </w:r>
    </w:p>
    <w:p w:rsidR="009E63E8" w:rsidRDefault="00BD1217">
      <w:pPr>
        <w:pStyle w:val="Odsekzoznamu"/>
        <w:numPr>
          <w:ilvl w:val="0"/>
          <w:numId w:val="301"/>
        </w:numPr>
        <w:spacing w:before="120" w:after="120"/>
        <w:ind w:left="993" w:hanging="567"/>
        <w:contextualSpacing w:val="0"/>
        <w:jc w:val="both"/>
      </w:pPr>
      <w:del w:id="53" w:author="Autor">
        <w:r w:rsidRPr="00B31E33" w:rsidDel="00BE0181">
          <w:rPr>
            <w:bCs/>
          </w:rPr>
          <w:delText>Zákon č. 440/2000 Z. z. o správach finančnej kontroly v znení neskorších predpisov</w:delText>
        </w:r>
        <w:r w:rsidRPr="00B31E33" w:rsidDel="00B31E33">
          <w:rPr>
            <w:bCs/>
          </w:rPr>
          <w:delText>;</w:delText>
        </w:r>
      </w:del>
    </w:p>
    <w:p w:rsidR="009E63E8" w:rsidRDefault="00BD1217">
      <w:pPr>
        <w:pStyle w:val="Odsekzoznamu"/>
        <w:numPr>
          <w:ilvl w:val="0"/>
          <w:numId w:val="301"/>
        </w:numPr>
        <w:spacing w:before="120" w:after="120"/>
        <w:ind w:left="993" w:hanging="567"/>
        <w:contextualSpacing w:val="0"/>
        <w:jc w:val="both"/>
        <w:rPr>
          <w:bCs/>
        </w:rPr>
      </w:pPr>
      <w:r>
        <w:rPr>
          <w:bCs/>
        </w:rPr>
        <w:t>Zákon č. 369/1990 Zb. o obecnom zriadení v znení neskorších predpisov;</w:t>
      </w:r>
    </w:p>
    <w:p w:rsidR="009E63E8" w:rsidRDefault="00BD1217">
      <w:pPr>
        <w:pStyle w:val="Odsekzoznamu"/>
        <w:numPr>
          <w:ilvl w:val="0"/>
          <w:numId w:val="301"/>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rsidR="009E63E8" w:rsidRDefault="00BD1217">
      <w:pPr>
        <w:pStyle w:val="Odsekzoznamu"/>
        <w:numPr>
          <w:ilvl w:val="0"/>
          <w:numId w:val="301"/>
        </w:numPr>
        <w:spacing w:before="120" w:after="120"/>
        <w:ind w:left="993" w:hanging="567"/>
        <w:contextualSpacing w:val="0"/>
        <w:jc w:val="both"/>
      </w:pPr>
      <w:r>
        <w:rPr>
          <w:bCs/>
        </w:rPr>
        <w:t>Zákon č. 539/2008 Z. z. o podpore regionálneho rozvoja (ďalej len ,,</w:t>
      </w:r>
      <w:r>
        <w:rPr>
          <w:b/>
          <w:bCs/>
          <w:i/>
        </w:rPr>
        <w:t>zákon o podpore regionálneho rozvoja</w:t>
      </w:r>
      <w:r>
        <w:rPr>
          <w:bCs/>
        </w:rP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563/2009 Z. z o správe daní (daňový poriadok) a o zmene a doplnení niektorých zákonov;</w:t>
      </w:r>
    </w:p>
    <w:p w:rsidR="009E63E8" w:rsidRDefault="00BD1217">
      <w:pPr>
        <w:pStyle w:val="Odsekzoznamu"/>
        <w:numPr>
          <w:ilvl w:val="0"/>
          <w:numId w:val="301"/>
        </w:numPr>
        <w:spacing w:before="120" w:after="120"/>
        <w:ind w:left="993" w:hanging="567"/>
        <w:contextualSpacing w:val="0"/>
        <w:jc w:val="both"/>
      </w:pPr>
      <w:r>
        <w:t>Zákon č. 595/2003 Z. z. o dani z príjmov v znení neskorších predpisov;</w:t>
      </w:r>
    </w:p>
    <w:p w:rsidR="009E63E8" w:rsidRDefault="00BD1217">
      <w:pPr>
        <w:pStyle w:val="Odsekzoznamu"/>
        <w:numPr>
          <w:ilvl w:val="0"/>
          <w:numId w:val="301"/>
        </w:numPr>
        <w:spacing w:before="120" w:after="120"/>
        <w:ind w:left="993" w:hanging="567"/>
        <w:contextualSpacing w:val="0"/>
        <w:jc w:val="both"/>
      </w:pPr>
      <w:r>
        <w:rPr>
          <w:bCs/>
        </w:rPr>
        <w:t xml:space="preserve">Zákon č. 9/2010 Z. z. o sťažnostiach v znení zákona č. 289/2012 Z.z. (ďalej len </w:t>
      </w:r>
      <w:r w:rsidRPr="00DE5D89">
        <w:rPr>
          <w:b/>
          <w:bCs/>
          <w:i/>
        </w:rPr>
        <w:t>,,zákon o sťažnostiach“</w:t>
      </w:r>
      <w:r w:rsidRPr="00DE5D89">
        <w:rPr>
          <w:bCs/>
        </w:rPr>
        <w:t>)</w:t>
      </w:r>
      <w:r>
        <w:rPr>
          <w:bCs/>
        </w:rPr>
        <w:t>;</w:t>
      </w:r>
      <w:r>
        <w:t xml:space="preserve"> </w:t>
      </w:r>
    </w:p>
    <w:p w:rsidR="009E63E8" w:rsidRDefault="00BD1217">
      <w:pPr>
        <w:pStyle w:val="Odsekzoznamu"/>
        <w:numPr>
          <w:ilvl w:val="0"/>
          <w:numId w:val="301"/>
        </w:numPr>
        <w:spacing w:before="120" w:after="120"/>
        <w:ind w:left="993" w:hanging="567"/>
        <w:contextualSpacing w:val="0"/>
        <w:jc w:val="both"/>
        <w:rPr>
          <w:bCs/>
        </w:rPr>
      </w:pPr>
      <w:r>
        <w:rPr>
          <w:bCs/>
        </w:rPr>
        <w:t xml:space="preserve">Zákon č. 138/1991 Zb. o majetku obcí v znení neskorších predpisov; </w:t>
      </w:r>
    </w:p>
    <w:p w:rsidR="009E63E8" w:rsidRDefault="00BD1217">
      <w:pPr>
        <w:pStyle w:val="Odsekzoznamu"/>
        <w:numPr>
          <w:ilvl w:val="0"/>
          <w:numId w:val="301"/>
        </w:numPr>
        <w:spacing w:before="120" w:after="120"/>
        <w:ind w:left="993" w:hanging="567"/>
        <w:contextualSpacing w:val="0"/>
        <w:jc w:val="both"/>
      </w:pPr>
      <w:r>
        <w:rPr>
          <w:bCs/>
        </w:rPr>
        <w:t xml:space="preserve">Zákon č. 446/2001 Z. z. o majetku vyšších územných celkov v znení neskorších predpisov; </w:t>
      </w:r>
    </w:p>
    <w:p w:rsidR="009E63E8" w:rsidRDefault="00BD1217">
      <w:pPr>
        <w:pStyle w:val="Odsekzoznamu"/>
        <w:numPr>
          <w:ilvl w:val="0"/>
          <w:numId w:val="301"/>
        </w:numPr>
        <w:spacing w:before="120" w:after="120"/>
        <w:ind w:left="993" w:hanging="567"/>
        <w:contextualSpacing w:val="0"/>
        <w:jc w:val="both"/>
        <w:rPr>
          <w:bCs/>
        </w:rPr>
      </w:pPr>
      <w:r>
        <w:rPr>
          <w:bCs/>
        </w:rPr>
        <w:t>Zákon č. 122/2013 Z. z. o ochrane osobných údajov a o zmene a doplnení niektorých zákonov v znení zákona č. 84/2014 Z.z. (ďalej len ,,</w:t>
      </w:r>
      <w:r>
        <w:rPr>
          <w:b/>
          <w:bCs/>
          <w:i/>
        </w:rPr>
        <w:t>zákon o ochrane osobných údajov</w:t>
      </w:r>
      <w:r>
        <w:rPr>
          <w:bCs/>
        </w:rPr>
        <w:t>“);</w:t>
      </w:r>
    </w:p>
    <w:p w:rsidR="009E63E8" w:rsidRDefault="00BD1217">
      <w:pPr>
        <w:pStyle w:val="Odsekzoznamu"/>
        <w:numPr>
          <w:ilvl w:val="0"/>
          <w:numId w:val="301"/>
        </w:numPr>
        <w:spacing w:before="120" w:after="120"/>
        <w:ind w:left="993" w:hanging="567"/>
        <w:contextualSpacing w:val="0"/>
        <w:jc w:val="both"/>
        <w:pPrChange w:id="54" w:author="Autor">
          <w:pPr>
            <w:pStyle w:val="Odsekzoznamu"/>
            <w:numPr>
              <w:numId w:val="301"/>
            </w:numPr>
            <w:spacing w:before="120" w:after="120"/>
            <w:ind w:hanging="360"/>
            <w:contextualSpacing w:val="0"/>
            <w:jc w:val="both"/>
          </w:pPr>
        </w:pPrChange>
      </w:pPr>
      <w:r>
        <w:rPr>
          <w:bCs/>
        </w:rPr>
        <w:t>Zákon č. 305/2013 Z. z. o elektronickej podobe výkonu pôsobnosti orgánov verejnej moci a o zmene a doplnení niektorých zákonov (</w:t>
      </w:r>
      <w:ins w:id="55" w:author="Autor">
        <w:r w:rsidR="00505C3A" w:rsidRPr="00505C3A">
          <w:rPr>
            <w:bCs/>
          </w:rPr>
          <w:t xml:space="preserve">ďalej len </w:t>
        </w:r>
        <w:r w:rsidR="00505C3A">
          <w:rPr>
            <w:bCs/>
          </w:rPr>
          <w:t>„</w:t>
        </w:r>
      </w:ins>
      <w:r w:rsidRPr="00F23D38">
        <w:rPr>
          <w:b/>
          <w:bCs/>
          <w:i/>
          <w:rPrChange w:id="56" w:author="Autor">
            <w:rPr>
              <w:bCs/>
            </w:rPr>
          </w:rPrChange>
        </w:rPr>
        <w:t>zákon o e-Governmente</w:t>
      </w:r>
      <w:ins w:id="57" w:author="Autor">
        <w:r w:rsidR="00505C3A">
          <w:rPr>
            <w:bCs/>
          </w:rPr>
          <w:t>“</w:t>
        </w:r>
      </w:ins>
      <w:r>
        <w:rPr>
          <w:bCs/>
        </w:rPr>
        <w:t>);</w:t>
      </w:r>
    </w:p>
    <w:p w:rsidR="009E63E8" w:rsidRDefault="00BD1217">
      <w:pPr>
        <w:pStyle w:val="Odsekzoznamu"/>
        <w:numPr>
          <w:ilvl w:val="0"/>
          <w:numId w:val="301"/>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rsidR="009E63E8" w:rsidRDefault="00BD1217">
      <w:pPr>
        <w:pStyle w:val="Odsekzoznamu"/>
        <w:numPr>
          <w:ilvl w:val="0"/>
          <w:numId w:val="301"/>
        </w:numPr>
        <w:spacing w:before="120" w:after="120"/>
        <w:ind w:left="993" w:hanging="567"/>
        <w:contextualSpacing w:val="0"/>
        <w:jc w:val="both"/>
      </w:pPr>
      <w:r>
        <w:rPr>
          <w:bCs/>
        </w:rPr>
        <w:t>Zákon č. 365/2004 Z. z. o rovnakom zaobchádzaní v niektorých oblastiach a o ochrane pred diskrimináciou a o zmene a doplnení niektorých zákonov v znení neskorších predpisov (ďalej aj „</w:t>
      </w:r>
      <w:r>
        <w:rPr>
          <w:b/>
          <w:bCs/>
          <w:i/>
        </w:rPr>
        <w:t>antidiskriminačný zákon</w:t>
      </w:r>
      <w:r>
        <w:rPr>
          <w:bCs/>
        </w:rPr>
        <w:t>“);</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283/2002 Z. z. o cestovných náhradách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254/1998 Z. z. o verejných prácach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rsidR="009E63E8" w:rsidRDefault="00BD1217">
      <w:pPr>
        <w:pStyle w:val="Odsekzoznamu"/>
        <w:numPr>
          <w:ilvl w:val="0"/>
          <w:numId w:val="30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rsidR="009E63E8" w:rsidRDefault="00BD1217">
      <w:pPr>
        <w:pStyle w:val="Odsekzoznamu"/>
        <w:numPr>
          <w:ilvl w:val="0"/>
          <w:numId w:val="30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rsidR="009E63E8" w:rsidRDefault="00BD1217">
      <w:pPr>
        <w:pStyle w:val="Odsekzoznamu"/>
        <w:numPr>
          <w:ilvl w:val="0"/>
          <w:numId w:val="30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p>
    <w:p w:rsidR="009E63E8" w:rsidRDefault="009E63E8">
      <w:pPr>
        <w:spacing w:before="120" w:after="120"/>
        <w:jc w:val="both"/>
      </w:pPr>
    </w:p>
    <w:p w:rsidR="009E63E8" w:rsidRDefault="009E63E8">
      <w:pPr>
        <w:spacing w:before="120" w:after="120"/>
        <w:jc w:val="both"/>
      </w:pPr>
    </w:p>
    <w:p w:rsidR="009E63E8" w:rsidRDefault="00BD1217">
      <w:pPr>
        <w:pStyle w:val="SRK2"/>
      </w:pPr>
      <w:bookmarkStart w:id="58" w:name="kapitola_12"/>
      <w:bookmarkStart w:id="59" w:name="_Toc442883952"/>
      <w:r>
        <w:lastRenderedPageBreak/>
        <w:t xml:space="preserve">1.2 </w:t>
      </w:r>
      <w:bookmarkEnd w:id="24"/>
      <w:r>
        <w:t>Základné ustanovenia a rozsah aplikácie</w:t>
      </w:r>
      <w:bookmarkEnd w:id="59"/>
    </w:p>
    <w:bookmarkEnd w:id="58"/>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a 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 a 3 zákona o príspevku z EŠIF</w:t>
      </w:r>
    </w:p>
    <w:p w:rsidR="009E63E8" w:rsidRDefault="00BD1217">
      <w:pPr>
        <w:pStyle w:val="Odsekzoznamu"/>
        <w:numPr>
          <w:ilvl w:val="0"/>
          <w:numId w:val="327"/>
        </w:numPr>
        <w:spacing w:before="120" w:after="120"/>
        <w:ind w:left="426" w:hanging="426"/>
        <w:contextualSpacing w:val="0"/>
        <w:jc w:val="both"/>
      </w:pPr>
      <w:bookmarkStart w:id="60" w:name="_Toc378947472"/>
      <w:r>
        <w:t>Systém riadenia EŠIF upravuje spoločné pravidlá aplikovateľné na všetky EŠIF rešpektujúc osobitosti, ktoré sa týkajú poskytovania príspevkov v rámci niektorých OP. Vzhľadom na uvedené sa Systém riadenia EŠIF vzťahuje vo svojich častiach na jednotlivé EŠIF nasledovne:</w:t>
      </w:r>
    </w:p>
    <w:p w:rsidR="009E63E8" w:rsidRDefault="00BD1217">
      <w:pPr>
        <w:pStyle w:val="Odsekzoznamu"/>
        <w:numPr>
          <w:ilvl w:val="1"/>
          <w:numId w:val="33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rsidR="009E63E8" w:rsidRDefault="00BD1217">
      <w:pPr>
        <w:pStyle w:val="Odsekzoznamu"/>
        <w:numPr>
          <w:ilvl w:val="1"/>
          <w:numId w:val="33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rsidR="009E63E8" w:rsidRDefault="00BD1217">
      <w:pPr>
        <w:pStyle w:val="Odsekzoznamu"/>
        <w:numPr>
          <w:ilvl w:val="1"/>
          <w:numId w:val="33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rsidR="009E63E8" w:rsidRPr="00172982" w:rsidRDefault="00BD1217">
      <w:pPr>
        <w:pStyle w:val="Odsekzoznamu"/>
        <w:numPr>
          <w:ilvl w:val="0"/>
          <w:numId w:val="32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rsidR="009E63E8" w:rsidRPr="009078F6" w:rsidRDefault="00BD1217">
      <w:pPr>
        <w:pStyle w:val="Odsekzoznamu"/>
        <w:numPr>
          <w:ilvl w:val="0"/>
          <w:numId w:val="327"/>
        </w:numPr>
        <w:spacing w:before="120" w:after="120"/>
        <w:ind w:left="426" w:hanging="426"/>
        <w:contextualSpacing w:val="0"/>
        <w:jc w:val="both"/>
      </w:pPr>
      <w:bookmarkStart w:id="61" w:name="kapitola_12_ods_3"/>
      <w:r w:rsidRPr="00172982">
        <w:t>Za účelom efektívnej úpravy vybraných otázok implementácie EŠIF je CKO</w:t>
      </w:r>
      <w:r w:rsidRPr="00DE5D89">
        <w:t xml:space="preserve">  </w:t>
      </w:r>
      <w:r w:rsidRPr="009078F6">
        <w:t>oprávnený vydávať:</w:t>
      </w:r>
    </w:p>
    <w:p w:rsidR="009E63E8" w:rsidRDefault="00BD1217">
      <w:pPr>
        <w:pStyle w:val="Odsekzoznamu"/>
        <w:numPr>
          <w:ilvl w:val="1"/>
          <w:numId w:val="336"/>
        </w:numPr>
        <w:spacing w:before="120" w:after="120"/>
        <w:ind w:left="851" w:hanging="425"/>
        <w:contextualSpacing w:val="0"/>
        <w:jc w:val="both"/>
      </w:pPr>
      <w:bookmarkStart w:id="62" w:name="kapitola_12_ods_3_ac"/>
      <w:r>
        <w:rPr>
          <w:b/>
          <w:i/>
        </w:rPr>
        <w:t>vzory</w:t>
      </w:r>
      <w:r>
        <w:t xml:space="preserve"> formulárov, výstupov a vstupov v rámci jednotlivých procesov (CKO je oprávnený vydať vzor podľa tohto písmena aj v prípade, ak jeho potrebu identifikuje, napr. z podnetov v rámci procesu implementácie, pričom odkaz na konkrétny vzor nemusí byť priamo súčasťou Systému riadenia EŠIF);</w:t>
      </w:r>
    </w:p>
    <w:p w:rsidR="009E63E8" w:rsidRDefault="00BD1217">
      <w:pPr>
        <w:pStyle w:val="Odsekzoznamu"/>
        <w:numPr>
          <w:ilvl w:val="1"/>
          <w:numId w:val="336"/>
        </w:numPr>
        <w:spacing w:before="120" w:after="120"/>
        <w:ind w:left="851" w:hanging="425"/>
        <w:contextualSpacing w:val="0"/>
        <w:jc w:val="both"/>
      </w:pPr>
      <w:r>
        <w:rPr>
          <w:b/>
          <w:i/>
        </w:rPr>
        <w:t>metodické pokyny</w:t>
      </w:r>
      <w:r>
        <w:t xml:space="preserve"> upravujúce jednu alebo viacero vecne príbuzných oblastí implementácie EŠIF;</w:t>
      </w:r>
    </w:p>
    <w:p w:rsidR="009E63E8" w:rsidRDefault="00BD1217">
      <w:pPr>
        <w:pStyle w:val="Odsekzoznamu"/>
        <w:numPr>
          <w:ilvl w:val="1"/>
          <w:numId w:val="336"/>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62"/>
    <w:p w:rsidR="009E63E8" w:rsidRDefault="00BD1217">
      <w:pPr>
        <w:pStyle w:val="Odsekzoznamu"/>
        <w:numPr>
          <w:ilvl w:val="1"/>
          <w:numId w:val="336"/>
        </w:numPr>
        <w:spacing w:before="120" w:after="120"/>
        <w:ind w:left="851" w:hanging="425"/>
        <w:contextualSpacing w:val="0"/>
        <w:jc w:val="both"/>
        <w:rPr>
          <w:ins w:id="63" w:author="Autor"/>
        </w:rPr>
      </w:pPr>
      <w:r>
        <w:rPr>
          <w:b/>
          <w:i/>
        </w:rPr>
        <w:t>výnimky zo Systému riadenia EŠIF</w:t>
      </w:r>
      <w:r>
        <w:t xml:space="preserve"> a dokumentov vydávaných v súlade so Systémom riadenia EŠIF a to na základe oprávnených a riadne odôvodnených žiadostí subjektov zapojených do implementácie EŠIF</w:t>
      </w:r>
      <w:ins w:id="64" w:author="Autor">
        <w:r w:rsidR="00E03F5A">
          <w:t>;</w:t>
        </w:r>
      </w:ins>
      <w:del w:id="65" w:author="Autor">
        <w:r w:rsidDel="00E03F5A">
          <w:delText>.</w:delText>
        </w:r>
      </w:del>
    </w:p>
    <w:p w:rsidR="00E03F5A" w:rsidRPr="00E03F5A" w:rsidRDefault="00E03F5A" w:rsidP="00E03F5A">
      <w:pPr>
        <w:pStyle w:val="Odsekzoznamu"/>
        <w:numPr>
          <w:ilvl w:val="1"/>
          <w:numId w:val="336"/>
        </w:numPr>
        <w:spacing w:before="120" w:after="120"/>
        <w:ind w:left="851" w:hanging="425"/>
        <w:contextualSpacing w:val="0"/>
        <w:jc w:val="both"/>
        <w:rPr>
          <w:b/>
          <w:i/>
        </w:rPr>
      </w:pPr>
      <w:ins w:id="66" w:author="Autor">
        <w:r w:rsidRPr="00E03F5A">
          <w:rPr>
            <w:b/>
            <w:i/>
          </w:rPr>
          <w:lastRenderedPageBreak/>
          <w:t xml:space="preserve">Manuál k ITMS 2014+ </w:t>
        </w:r>
        <w:r w:rsidRPr="00E03F5A">
          <w:t>a manuály k súvisiacim informačným systémom vrátane ich zmien/aktualizáci</w:t>
        </w:r>
        <w:r>
          <w:t>í.</w:t>
        </w:r>
      </w:ins>
    </w:p>
    <w:p w:rsidR="009E63E8" w:rsidRDefault="00BD1217">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t.j.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svojom webovom sídle.</w:t>
      </w:r>
    </w:p>
    <w:bookmarkEnd w:id="61"/>
    <w:p w:rsidR="009E63E8" w:rsidRDefault="00BD1217">
      <w:pPr>
        <w:pStyle w:val="Odsekzoznamu"/>
        <w:numPr>
          <w:ilvl w:val="0"/>
          <w:numId w:val="32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 implementácie EŠIF.</w:t>
      </w:r>
    </w:p>
    <w:p w:rsidR="00F54043" w:rsidRDefault="00F54043">
      <w:pPr>
        <w:pStyle w:val="Odsekzoznamu"/>
        <w:numPr>
          <w:ilvl w:val="0"/>
          <w:numId w:val="327"/>
        </w:numPr>
        <w:spacing w:before="120" w:after="120"/>
        <w:ind w:left="426" w:hanging="426"/>
        <w:contextualSpacing w:val="0"/>
        <w:jc w:val="both"/>
      </w:pPr>
      <w:r w:rsidRPr="00F54043">
        <w:t xml:space="preserve">Lehota na zapracovanie zmien vyplývajúcich z novej verzie Systému riadenia EŠIF je 30 pracovných dní od účinnosti </w:t>
      </w:r>
      <w:r w:rsidR="00A12C4F">
        <w:t>novej verzie</w:t>
      </w:r>
      <w:r w:rsidRPr="00F54043">
        <w:t xml:space="preserve"> Systému riadenia EŠIF.</w:t>
      </w:r>
    </w:p>
    <w:p w:rsidR="009E63E8" w:rsidRDefault="00BD1217">
      <w:pPr>
        <w:pStyle w:val="Odsekzoznamu"/>
        <w:numPr>
          <w:ilvl w:val="0"/>
          <w:numId w:val="327"/>
        </w:numPr>
        <w:spacing w:before="120" w:after="120"/>
        <w:ind w:left="426" w:hanging="426"/>
        <w:contextualSpacing w:val="0"/>
        <w:jc w:val="both"/>
      </w:pPr>
      <w:r>
        <w:t>Na účely Systému riadenia EŠIF sa pri použití jednotlivých pojmov týkajúcich sa EŠIF postupuje nasledovne:</w:t>
      </w:r>
    </w:p>
    <w:p w:rsidR="009E63E8" w:rsidRDefault="00BD1217">
      <w:pPr>
        <w:pStyle w:val="Odsekzoznamu"/>
        <w:numPr>
          <w:ilvl w:val="1"/>
          <w:numId w:val="33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rsidR="009E63E8" w:rsidRDefault="00BD1217">
      <w:pPr>
        <w:pStyle w:val="Odsekzoznamu"/>
        <w:numPr>
          <w:ilvl w:val="1"/>
          <w:numId w:val="337"/>
        </w:numPr>
        <w:spacing w:before="120" w:after="120"/>
        <w:ind w:left="851" w:hanging="425"/>
        <w:contextualSpacing w:val="0"/>
        <w:jc w:val="both"/>
      </w:pPr>
      <w:r>
        <w:t>štrukturálne fondy sú EFRR a ESF,</w:t>
      </w:r>
    </w:p>
    <w:p w:rsidR="009E63E8" w:rsidRDefault="00BD1217">
      <w:pPr>
        <w:pStyle w:val="Odsekzoznamu"/>
        <w:numPr>
          <w:ilvl w:val="1"/>
          <w:numId w:val="337"/>
        </w:numPr>
        <w:spacing w:before="120" w:after="120"/>
        <w:ind w:left="851" w:hanging="425"/>
        <w:contextualSpacing w:val="0"/>
        <w:jc w:val="both"/>
      </w:pPr>
      <w:r>
        <w:t>fondy sú štrukturálne fondy (EFRR a ESF) a KF,</w:t>
      </w:r>
    </w:p>
    <w:p w:rsidR="009E63E8" w:rsidRDefault="00BD1217">
      <w:pPr>
        <w:pStyle w:val="Odsekzoznamu"/>
        <w:numPr>
          <w:ilvl w:val="1"/>
          <w:numId w:val="337"/>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rsidR="009E63E8" w:rsidRDefault="00BD1217">
      <w:pPr>
        <w:pStyle w:val="Odsekzoznamu"/>
        <w:numPr>
          <w:ilvl w:val="0"/>
          <w:numId w:val="32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rsidR="009E63E8" w:rsidRDefault="00BD1217">
      <w:pPr>
        <w:pStyle w:val="Odsekzoznamu"/>
        <w:numPr>
          <w:ilvl w:val="0"/>
          <w:numId w:val="327"/>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t.j. ustanovenia o zmeškaní lehoty sa neuplatní). Systém riadenia EŠIF stanovuje všetky lehoty v pracovných dňoch, ak v konkrétnom ustanovení nie je lehota uvedená výslovne v kalendárnych dňoch. </w:t>
      </w:r>
    </w:p>
    <w:p w:rsidR="009E63E8" w:rsidRDefault="00BD1217">
      <w:pPr>
        <w:pStyle w:val="Odsekzoznamu"/>
        <w:numPr>
          <w:ilvl w:val="0"/>
          <w:numId w:val="32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rsidR="009E63E8" w:rsidRDefault="00BD1217">
      <w:pPr>
        <w:pStyle w:val="Odsekzoznamu"/>
        <w:numPr>
          <w:ilvl w:val="0"/>
          <w:numId w:val="327"/>
        </w:numPr>
        <w:spacing w:before="120" w:after="120"/>
        <w:ind w:left="426" w:hanging="426"/>
        <w:contextualSpacing w:val="0"/>
        <w:jc w:val="both"/>
        <w:rPr>
          <w:ins w:id="67" w:author="Autor"/>
        </w:rPr>
      </w:pPr>
      <w:r>
        <w:t xml:space="preserve">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 v súlade so Systémom riadenia EŠIF. Ak nie je niektorý pojem definovaný, má význam, ktorý vyplýva z iných záväzných dokumentov, napr. Systém finančného riadenia štrukturálnych fondov, </w:t>
      </w:r>
      <w:r>
        <w:lastRenderedPageBreak/>
        <w:t xml:space="preserve">Kohézneho fondu a Európskeho námorného a rybárskeho fondu na programové obdobie 2014 – 2020 (ďalej len ,,Systém finančného riadenia“). </w:t>
      </w:r>
    </w:p>
    <w:p w:rsidR="003E3051" w:rsidRDefault="003E3051">
      <w:pPr>
        <w:pStyle w:val="Odsekzoznamu"/>
        <w:numPr>
          <w:ilvl w:val="0"/>
          <w:numId w:val="327"/>
        </w:numPr>
        <w:spacing w:before="120" w:after="120"/>
        <w:ind w:left="426" w:hanging="426"/>
        <w:contextualSpacing w:val="0"/>
        <w:jc w:val="both"/>
        <w:rPr>
          <w:ins w:id="68" w:author="Autor"/>
        </w:rPr>
      </w:pPr>
      <w:ins w:id="69" w:author="Autor">
        <w:r>
          <w:t xml:space="preserve">Ak sa </w:t>
        </w:r>
        <w:r w:rsidR="00CE2954">
          <w:t xml:space="preserve">v </w:t>
        </w:r>
        <w:r>
          <w:t>Systéme riadenia EŠIF alebo </w:t>
        </w:r>
        <w:r w:rsidRPr="003425F6">
          <w:t>v dokumentoch</w:t>
        </w:r>
        <w:r>
          <w:t xml:space="preserve"> vypracovaných  CKO uvádzajú pracovné pozície, tieto sa  uvádzajú pre </w:t>
        </w:r>
        <w:del w:id="70" w:author="Autor">
          <w:r w:rsidDel="00CE2954">
            <w:delText>všetky</w:delText>
          </w:r>
        </w:del>
        <w:r w:rsidR="00CE2954">
          <w:t>obe</w:t>
        </w:r>
        <w:r>
          <w:t xml:space="preserve"> pohlavia jednotne v mužskom rode.   </w:t>
        </w:r>
      </w:ins>
    </w:p>
    <w:p w:rsidR="00A639B7" w:rsidRDefault="00A639B7">
      <w:pPr>
        <w:pStyle w:val="Odsekzoznamu"/>
        <w:numPr>
          <w:ilvl w:val="0"/>
          <w:numId w:val="327"/>
        </w:numPr>
        <w:spacing w:before="120" w:after="120"/>
        <w:ind w:left="426" w:hanging="426"/>
        <w:contextualSpacing w:val="0"/>
        <w:jc w:val="both"/>
      </w:pPr>
      <w:ins w:id="71" w:author="Autor">
        <w:r>
          <w:t>Finančná kontrola začatá pred nadobudnutím účinnosti zákona č. 357/2015 Z. z. o finančnej kontrole a audite a o zmene a doplnení niektorých zákonov t. j. pred 1. januárom 2016 sa dokončí podľa zákona č.  502/200</w:t>
        </w:r>
        <w:r w:rsidR="00E129A2">
          <w:t>1</w:t>
        </w:r>
        <w:r>
          <w:t xml:space="preserve"> Z. z.</w:t>
        </w:r>
        <w:r w:rsidR="00E129A2">
          <w:t xml:space="preserve"> o finančnej kontrole a vnútornom audite  a o zmene a doplnení niektorých zákonov v znení neskorších predpisov.</w:t>
        </w:r>
        <w:r>
          <w:t xml:space="preserve"> </w:t>
        </w:r>
      </w:ins>
    </w:p>
    <w:p w:rsidR="009E63E8" w:rsidRDefault="00BD1217">
      <w:pPr>
        <w:pStyle w:val="SRK3"/>
        <w:spacing w:before="120" w:after="120"/>
      </w:pPr>
      <w:bookmarkStart w:id="72" w:name="_Toc442883953"/>
      <w:r>
        <w:t>1.2.1 Zoznam použitých skratiek a vybraných pojmov</w:t>
      </w:r>
      <w:bookmarkEnd w:id="72"/>
    </w:p>
    <w:p w:rsidR="009E63E8" w:rsidRDefault="00BD1217" w:rsidP="00DE5D89">
      <w:pPr>
        <w:pStyle w:val="Odsekzoznamu"/>
        <w:numPr>
          <w:ilvl w:val="0"/>
          <w:numId w:val="33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rsidR="009E63E8" w:rsidRDefault="009E63E8">
      <w:pPr>
        <w:spacing w:before="120" w:after="120"/>
        <w:jc w:val="both"/>
      </w:pPr>
    </w:p>
    <w:tbl>
      <w:tblPr>
        <w:tblW w:w="9826" w:type="dxa"/>
        <w:tblInd w:w="70" w:type="dxa"/>
        <w:tblCellMar>
          <w:left w:w="70" w:type="dxa"/>
          <w:right w:w="70" w:type="dxa"/>
        </w:tblCellMar>
        <w:tblLook w:val="04A0" w:firstRow="1" w:lastRow="0" w:firstColumn="1" w:lastColumn="0" w:noHBand="0" w:noVBand="1"/>
      </w:tblPr>
      <w:tblGrid>
        <w:gridCol w:w="1985"/>
        <w:gridCol w:w="7841"/>
        <w:tblGridChange w:id="73">
          <w:tblGrid>
            <w:gridCol w:w="1985"/>
            <w:gridCol w:w="7841"/>
          </w:tblGrid>
        </w:tblGridChange>
      </w:tblGrid>
      <w:tr w:rsidR="009E63E8">
        <w:trPr>
          <w:trHeight w:val="315"/>
        </w:trPr>
        <w:tc>
          <w:tcPr>
            <w:tcW w:w="1985" w:type="dxa"/>
            <w:shd w:val="clear" w:color="auto" w:fill="auto"/>
            <w:vAlign w:val="center"/>
            <w:hideMark/>
          </w:tcPr>
          <w:p w:rsidR="009E63E8" w:rsidRDefault="00BD1217">
            <w:pPr>
              <w:rPr>
                <w:color w:val="000000"/>
              </w:rPr>
            </w:pPr>
            <w:r>
              <w:rPr>
                <w:color w:val="000000"/>
              </w:rPr>
              <w:t>CBA</w:t>
            </w:r>
          </w:p>
        </w:tc>
        <w:tc>
          <w:tcPr>
            <w:tcW w:w="7841" w:type="dxa"/>
            <w:shd w:val="clear" w:color="auto" w:fill="auto"/>
            <w:vAlign w:val="center"/>
            <w:hideMark/>
          </w:tcPr>
          <w:p w:rsidR="009E63E8" w:rsidRDefault="00BD1217">
            <w:pPr>
              <w:rPr>
                <w:color w:val="000000"/>
              </w:rPr>
            </w:pPr>
            <w:r>
              <w:rPr>
                <w:color w:val="000000"/>
              </w:rPr>
              <w:t>analýza nákladov a prínosov projektu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CKO</w:t>
            </w:r>
          </w:p>
        </w:tc>
        <w:tc>
          <w:tcPr>
            <w:tcW w:w="7841" w:type="dxa"/>
            <w:shd w:val="clear" w:color="auto" w:fill="auto"/>
            <w:vAlign w:val="center"/>
            <w:hideMark/>
          </w:tcPr>
          <w:p w:rsidR="009E63E8" w:rsidRDefault="00BD1217">
            <w:pPr>
              <w:rPr>
                <w:color w:val="000000"/>
              </w:rPr>
            </w:pPr>
            <w:r>
              <w:rPr>
                <w:color w:val="000000"/>
              </w:rPr>
              <w:t>Centrálny koordinačný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AR 1000</w:t>
            </w:r>
          </w:p>
        </w:tc>
        <w:tc>
          <w:tcPr>
            <w:tcW w:w="7841" w:type="dxa"/>
            <w:shd w:val="clear" w:color="auto" w:fill="auto"/>
            <w:vAlign w:val="center"/>
            <w:hideMark/>
          </w:tcPr>
          <w:p w:rsidR="009E63E8" w:rsidRDefault="00BD1217">
            <w:pPr>
              <w:rPr>
                <w:color w:val="000000"/>
              </w:rPr>
            </w:pPr>
            <w:r>
              <w:rPr>
                <w:color w:val="000000"/>
              </w:rPr>
              <w:t>analýzy rizík zákaziek do 1000 EUR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CLLD</w:t>
            </w:r>
          </w:p>
        </w:tc>
        <w:tc>
          <w:tcPr>
            <w:tcW w:w="7841" w:type="dxa"/>
            <w:shd w:val="clear" w:color="auto" w:fill="auto"/>
            <w:vAlign w:val="center"/>
            <w:hideMark/>
          </w:tcPr>
          <w:p w:rsidR="009E63E8" w:rsidRDefault="00BD1217">
            <w:pPr>
              <w:rPr>
                <w:color w:val="000000"/>
              </w:rPr>
            </w:pPr>
            <w:r>
              <w:rPr>
                <w:color w:val="000000"/>
              </w:rPr>
              <w:t>miestny rozvoj vedený komunitou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w:t>
            </w:r>
          </w:p>
        </w:tc>
        <w:tc>
          <w:tcPr>
            <w:tcW w:w="7841" w:type="dxa"/>
            <w:shd w:val="clear" w:color="auto" w:fill="auto"/>
            <w:vAlign w:val="center"/>
            <w:hideMark/>
          </w:tcPr>
          <w:p w:rsidR="009E63E8" w:rsidRDefault="00BD1217">
            <w:pPr>
              <w:rPr>
                <w:color w:val="000000"/>
              </w:rPr>
            </w:pPr>
            <w:r>
              <w:rPr>
                <w:color w:val="000000"/>
              </w:rPr>
              <w:t>Certifikačný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COO</w:t>
            </w:r>
          </w:p>
        </w:tc>
        <w:tc>
          <w:tcPr>
            <w:tcW w:w="7841" w:type="dxa"/>
            <w:shd w:val="clear" w:color="auto" w:fill="auto"/>
            <w:vAlign w:val="center"/>
            <w:hideMark/>
          </w:tcPr>
          <w:p w:rsidR="009E63E8" w:rsidRDefault="00BD1217">
            <w:pPr>
              <w:rPr>
                <w:color w:val="000000"/>
              </w:rPr>
            </w:pPr>
            <w:r>
              <w:rPr>
                <w:color w:val="000000"/>
              </w:rPr>
              <w:t>centrálna obstarávacia organizácia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EDA</w:t>
            </w:r>
          </w:p>
        </w:tc>
        <w:tc>
          <w:tcPr>
            <w:tcW w:w="7841" w:type="dxa"/>
            <w:shd w:val="clear" w:color="auto" w:fill="auto"/>
            <w:vAlign w:val="center"/>
            <w:hideMark/>
          </w:tcPr>
          <w:p w:rsidR="009E63E8" w:rsidRDefault="00BD1217">
            <w:pPr>
              <w:rPr>
                <w:color w:val="000000"/>
              </w:rPr>
            </w:pPr>
            <w:r>
              <w:rPr>
                <w:color w:val="000000"/>
              </w:rPr>
              <w:t>Európsky dvor audítorov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EFRR</w:t>
            </w:r>
          </w:p>
        </w:tc>
        <w:tc>
          <w:tcPr>
            <w:tcW w:w="7841" w:type="dxa"/>
            <w:shd w:val="clear" w:color="auto" w:fill="auto"/>
            <w:vAlign w:val="center"/>
            <w:hideMark/>
          </w:tcPr>
          <w:p w:rsidR="009E63E8" w:rsidRDefault="00BD1217">
            <w:pPr>
              <w:rPr>
                <w:color w:val="000000"/>
              </w:rPr>
            </w:pPr>
            <w:r>
              <w:rPr>
                <w:color w:val="000000"/>
              </w:rPr>
              <w:t>Európsky fond regionálneho rozvoja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EIB</w:t>
            </w:r>
          </w:p>
        </w:tc>
        <w:tc>
          <w:tcPr>
            <w:tcW w:w="7841" w:type="dxa"/>
            <w:shd w:val="clear" w:color="auto" w:fill="auto"/>
            <w:vAlign w:val="center"/>
            <w:hideMark/>
          </w:tcPr>
          <w:p w:rsidR="009E63E8" w:rsidRDefault="00BD1217">
            <w:pPr>
              <w:rPr>
                <w:color w:val="000000"/>
              </w:rPr>
            </w:pPr>
            <w:r>
              <w:rPr>
                <w:color w:val="000000"/>
              </w:rPr>
              <w:t>Európska investičná banka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EK</w:t>
            </w:r>
          </w:p>
        </w:tc>
        <w:tc>
          <w:tcPr>
            <w:tcW w:w="7841" w:type="dxa"/>
            <w:shd w:val="clear" w:color="auto" w:fill="auto"/>
            <w:vAlign w:val="center"/>
            <w:hideMark/>
          </w:tcPr>
          <w:p w:rsidR="009E63E8" w:rsidRDefault="00BD1217">
            <w:pPr>
              <w:rPr>
                <w:color w:val="000000"/>
              </w:rPr>
            </w:pPr>
            <w:r>
              <w:rPr>
                <w:color w:val="000000"/>
              </w:rPr>
              <w:t>Európska komisia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ENRF</w:t>
            </w:r>
          </w:p>
        </w:tc>
        <w:tc>
          <w:tcPr>
            <w:tcW w:w="7841" w:type="dxa"/>
            <w:shd w:val="clear" w:color="auto" w:fill="auto"/>
            <w:vAlign w:val="center"/>
            <w:hideMark/>
          </w:tcPr>
          <w:p w:rsidR="009E63E8" w:rsidRDefault="00BD1217">
            <w:pPr>
              <w:rPr>
                <w:color w:val="000000"/>
              </w:rPr>
            </w:pPr>
            <w:r>
              <w:rPr>
                <w:color w:val="000000"/>
              </w:rPr>
              <w:t>Európsky námorný a rybársky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EPFRV</w:t>
            </w:r>
          </w:p>
        </w:tc>
        <w:tc>
          <w:tcPr>
            <w:tcW w:w="7841" w:type="dxa"/>
            <w:shd w:val="clear" w:color="auto" w:fill="auto"/>
            <w:vAlign w:val="center"/>
            <w:hideMark/>
          </w:tcPr>
          <w:p w:rsidR="009E63E8" w:rsidRDefault="00BD1217">
            <w:pPr>
              <w:rPr>
                <w:color w:val="000000"/>
              </w:rPr>
            </w:pPr>
            <w:r>
              <w:rPr>
                <w:color w:val="000000"/>
              </w:rPr>
              <w:t>Európsky poľnohospodársky fond pre rozvoj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ESD</w:t>
            </w:r>
          </w:p>
        </w:tc>
        <w:tc>
          <w:tcPr>
            <w:tcW w:w="7841" w:type="dxa"/>
            <w:shd w:val="clear" w:color="auto" w:fill="auto"/>
            <w:vAlign w:val="center"/>
            <w:hideMark/>
          </w:tcPr>
          <w:p w:rsidR="009E63E8" w:rsidRDefault="00BD1217">
            <w:pPr>
              <w:rPr>
                <w:color w:val="000000"/>
              </w:rPr>
            </w:pPr>
            <w:r>
              <w:rPr>
                <w:color w:val="000000"/>
              </w:rPr>
              <w:t>Európsky súdny dvor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ESF</w:t>
            </w:r>
          </w:p>
        </w:tc>
        <w:tc>
          <w:tcPr>
            <w:tcW w:w="7841" w:type="dxa"/>
            <w:shd w:val="clear" w:color="auto" w:fill="auto"/>
            <w:vAlign w:val="center"/>
            <w:hideMark/>
          </w:tcPr>
          <w:p w:rsidR="009E63E8" w:rsidRDefault="00BD1217">
            <w:pPr>
              <w:rPr>
                <w:color w:val="000000"/>
              </w:rPr>
            </w:pPr>
            <w:r>
              <w:rPr>
                <w:color w:val="000000"/>
              </w:rPr>
              <w:t>Európsky sociálny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EŠIF</w:t>
            </w:r>
          </w:p>
        </w:tc>
        <w:tc>
          <w:tcPr>
            <w:tcW w:w="7841" w:type="dxa"/>
            <w:shd w:val="clear" w:color="auto" w:fill="auto"/>
            <w:vAlign w:val="center"/>
            <w:hideMark/>
          </w:tcPr>
          <w:p w:rsidR="009E63E8" w:rsidRDefault="00BD1217">
            <w:pPr>
              <w:rPr>
                <w:color w:val="000000"/>
              </w:rPr>
            </w:pPr>
            <w:r>
              <w:rPr>
                <w:color w:val="000000"/>
              </w:rPr>
              <w:t>európske štrukturálne a investičné fondy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w:t>
            </w:r>
          </w:p>
        </w:tc>
        <w:tc>
          <w:tcPr>
            <w:tcW w:w="7841" w:type="dxa"/>
            <w:shd w:val="clear" w:color="auto" w:fill="auto"/>
            <w:vAlign w:val="center"/>
            <w:hideMark/>
          </w:tcPr>
          <w:p w:rsidR="009E63E8" w:rsidRDefault="00BD1217">
            <w:pPr>
              <w:rPr>
                <w:color w:val="000000"/>
              </w:rPr>
            </w:pPr>
            <w:r>
              <w:rPr>
                <w:color w:val="000000"/>
              </w:rPr>
              <w:t>Európska Únia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EÚS</w:t>
            </w:r>
          </w:p>
        </w:tc>
        <w:tc>
          <w:tcPr>
            <w:tcW w:w="7841" w:type="dxa"/>
            <w:shd w:val="clear" w:color="auto" w:fill="auto"/>
            <w:vAlign w:val="center"/>
            <w:hideMark/>
          </w:tcPr>
          <w:p w:rsidR="009E63E8" w:rsidRDefault="00BD1217">
            <w:pPr>
              <w:rPr>
                <w:color w:val="000000"/>
              </w:rPr>
            </w:pPr>
            <w:r>
              <w:rPr>
                <w:color w:val="000000"/>
              </w:rPr>
              <w:t>Európska územná spolupráca</w:t>
            </w:r>
          </w:p>
        </w:tc>
      </w:tr>
      <w:tr w:rsidR="009E63E8" w:rsidTr="00893512">
        <w:trPr>
          <w:trHeight w:val="315"/>
        </w:trPr>
        <w:tc>
          <w:tcPr>
            <w:tcW w:w="1985" w:type="dxa"/>
            <w:shd w:val="clear" w:color="auto" w:fill="auto"/>
            <w:vAlign w:val="center"/>
            <w:hideMark/>
          </w:tcPr>
          <w:p w:rsidR="009E63E8" w:rsidRPr="00172982" w:rsidRDefault="00BD1217">
            <w:pPr>
              <w:rPr>
                <w:color w:val="000000"/>
              </w:rPr>
            </w:pPr>
            <w:r w:rsidRPr="00172982">
              <w:rPr>
                <w:color w:val="000000"/>
              </w:rPr>
              <w:t>EZÚS</w:t>
            </w:r>
          </w:p>
        </w:tc>
        <w:tc>
          <w:tcPr>
            <w:tcW w:w="7841" w:type="dxa"/>
            <w:shd w:val="clear" w:color="auto" w:fill="auto"/>
            <w:vAlign w:val="center"/>
            <w:hideMark/>
          </w:tcPr>
          <w:p w:rsidR="009E63E8" w:rsidRDefault="00BD1217">
            <w:pPr>
              <w:jc w:val="both"/>
              <w:rPr>
                <w:color w:val="000000"/>
              </w:rPr>
            </w:pPr>
            <w:r w:rsidRPr="00172982">
              <w:rPr>
                <w:color w:val="000000"/>
              </w:rPr>
              <w:t>Európske zoskupenie územnej spolupráce</w:t>
            </w:r>
          </w:p>
        </w:tc>
      </w:tr>
      <w:tr w:rsidR="00893512">
        <w:trPr>
          <w:trHeight w:val="630"/>
        </w:trPr>
        <w:tc>
          <w:tcPr>
            <w:tcW w:w="1985" w:type="dxa"/>
            <w:shd w:val="clear" w:color="auto" w:fill="auto"/>
            <w:vAlign w:val="center"/>
          </w:tcPr>
          <w:p w:rsidR="00893512" w:rsidRPr="00172982" w:rsidRDefault="00893512">
            <w:pPr>
              <w:rPr>
                <w:color w:val="000000"/>
              </w:rPr>
            </w:pPr>
            <w:r w:rsidRPr="00893512">
              <w:rPr>
                <w:color w:val="000000"/>
              </w:rPr>
              <w:t>HP</w:t>
            </w:r>
          </w:p>
        </w:tc>
        <w:tc>
          <w:tcPr>
            <w:tcW w:w="7841" w:type="dxa"/>
            <w:shd w:val="clear" w:color="auto" w:fill="auto"/>
            <w:vAlign w:val="center"/>
          </w:tcPr>
          <w:p w:rsidR="00893512" w:rsidRPr="00172982" w:rsidRDefault="00893512">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IPC</w:t>
            </w:r>
          </w:p>
        </w:tc>
        <w:tc>
          <w:tcPr>
            <w:tcW w:w="7841" w:type="dxa"/>
            <w:shd w:val="clear" w:color="auto" w:fill="auto"/>
            <w:vAlign w:val="center"/>
            <w:hideMark/>
          </w:tcPr>
          <w:p w:rsidR="009E63E8" w:rsidRDefault="00BD1217">
            <w:pPr>
              <w:rPr>
                <w:color w:val="000000"/>
              </w:rPr>
            </w:pPr>
            <w:r>
              <w:rPr>
                <w:color w:val="000000"/>
              </w:rPr>
              <w:t xml:space="preserve">informačno-poradenské centrá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IROP</w:t>
            </w:r>
          </w:p>
        </w:tc>
        <w:tc>
          <w:tcPr>
            <w:tcW w:w="7841" w:type="dxa"/>
            <w:shd w:val="clear" w:color="auto" w:fill="auto"/>
            <w:vAlign w:val="bottom"/>
            <w:hideMark/>
          </w:tcPr>
          <w:p w:rsidR="009E63E8" w:rsidRDefault="00BD1217">
            <w:pPr>
              <w:rPr>
                <w:color w:val="000000"/>
              </w:rPr>
            </w:pPr>
            <w:r>
              <w:rPr>
                <w:color w:val="000000"/>
              </w:rPr>
              <w:t>Integrovaný regionálny operačný program</w:t>
            </w:r>
          </w:p>
        </w:tc>
      </w:tr>
      <w:tr w:rsidR="009E63E8">
        <w:trPr>
          <w:trHeight w:val="315"/>
        </w:trPr>
        <w:tc>
          <w:tcPr>
            <w:tcW w:w="1985" w:type="dxa"/>
            <w:shd w:val="clear" w:color="auto" w:fill="auto"/>
            <w:vAlign w:val="center"/>
            <w:hideMark/>
          </w:tcPr>
          <w:p w:rsidR="009E63E8" w:rsidRDefault="00BD1217">
            <w:pPr>
              <w:rPr>
                <w:color w:val="000000"/>
              </w:rPr>
            </w:pPr>
            <w:r>
              <w:rPr>
                <w:color w:val="000000"/>
              </w:rPr>
              <w:lastRenderedPageBreak/>
              <w:t>IS PPA</w:t>
            </w:r>
          </w:p>
        </w:tc>
        <w:tc>
          <w:tcPr>
            <w:tcW w:w="7841" w:type="dxa"/>
            <w:shd w:val="clear" w:color="auto" w:fill="auto"/>
            <w:vAlign w:val="center"/>
            <w:hideMark/>
          </w:tcPr>
          <w:p w:rsidR="009E63E8" w:rsidRDefault="00BD1217">
            <w:pPr>
              <w:rPr>
                <w:color w:val="000000"/>
              </w:rPr>
            </w:pPr>
            <w:r>
              <w:rPr>
                <w:color w:val="000000"/>
              </w:rPr>
              <w:t>informačný systém Pôdohospodárskej platobnej agentúry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IÚI</w:t>
            </w:r>
          </w:p>
        </w:tc>
        <w:tc>
          <w:tcPr>
            <w:tcW w:w="7841" w:type="dxa"/>
            <w:shd w:val="clear" w:color="auto" w:fill="auto"/>
            <w:vAlign w:val="center"/>
            <w:hideMark/>
          </w:tcPr>
          <w:p w:rsidR="009E63E8" w:rsidRDefault="00BD1217">
            <w:pPr>
              <w:rPr>
                <w:color w:val="000000"/>
              </w:rPr>
            </w:pPr>
            <w:r>
              <w:rPr>
                <w:color w:val="000000"/>
              </w:rPr>
              <w:t>integrované územné investície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IÚSMO</w:t>
            </w:r>
          </w:p>
        </w:tc>
        <w:tc>
          <w:tcPr>
            <w:tcW w:w="7841" w:type="dxa"/>
            <w:shd w:val="clear" w:color="auto" w:fill="auto"/>
            <w:vAlign w:val="bottom"/>
            <w:hideMark/>
          </w:tcPr>
          <w:p w:rsidR="009E63E8" w:rsidRDefault="00BD1217">
            <w:pPr>
              <w:rPr>
                <w:color w:val="000000"/>
              </w:rPr>
            </w:pPr>
            <w:r>
              <w:rPr>
                <w:color w:val="000000"/>
              </w:rPr>
              <w:t>Integrovaná územná stratégia mestskej oblasti</w:t>
            </w:r>
          </w:p>
        </w:tc>
      </w:tr>
      <w:tr w:rsidR="009E63E8">
        <w:trPr>
          <w:trHeight w:val="315"/>
        </w:trPr>
        <w:tc>
          <w:tcPr>
            <w:tcW w:w="1985" w:type="dxa"/>
            <w:shd w:val="clear" w:color="auto" w:fill="auto"/>
            <w:vAlign w:val="center"/>
            <w:hideMark/>
          </w:tcPr>
          <w:p w:rsidR="009E63E8" w:rsidRDefault="00BD1217">
            <w:pPr>
              <w:rPr>
                <w:color w:val="000000"/>
              </w:rPr>
            </w:pPr>
            <w:r>
              <w:rPr>
                <w:color w:val="000000"/>
              </w:rPr>
              <w:t>KF</w:t>
            </w:r>
          </w:p>
        </w:tc>
        <w:tc>
          <w:tcPr>
            <w:tcW w:w="7841" w:type="dxa"/>
            <w:shd w:val="clear" w:color="auto" w:fill="auto"/>
            <w:vAlign w:val="center"/>
            <w:hideMark/>
          </w:tcPr>
          <w:p w:rsidR="009E63E8" w:rsidRDefault="00BD1217">
            <w:pPr>
              <w:rPr>
                <w:color w:val="000000"/>
              </w:rPr>
            </w:pPr>
            <w:r>
              <w:rPr>
                <w:color w:val="000000"/>
              </w:rPr>
              <w:t>Kohézny fond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KoP</w:t>
            </w:r>
          </w:p>
        </w:tc>
        <w:tc>
          <w:tcPr>
            <w:tcW w:w="7841" w:type="dxa"/>
            <w:shd w:val="clear" w:color="auto" w:fill="auto"/>
            <w:vAlign w:val="center"/>
            <w:hideMark/>
          </w:tcPr>
          <w:p w:rsidR="009E63E8" w:rsidRDefault="00BD1217">
            <w:pPr>
              <w:rPr>
                <w:color w:val="000000"/>
              </w:rPr>
            </w:pPr>
            <w:r>
              <w:rPr>
                <w:color w:val="000000"/>
              </w:rPr>
              <w:t>komunikačný plán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MSP</w:t>
            </w:r>
          </w:p>
        </w:tc>
        <w:tc>
          <w:tcPr>
            <w:tcW w:w="7841" w:type="dxa"/>
            <w:shd w:val="clear" w:color="auto" w:fill="auto"/>
            <w:vAlign w:val="center"/>
            <w:hideMark/>
          </w:tcPr>
          <w:p w:rsidR="009E63E8" w:rsidRDefault="00BD1217">
            <w:pPr>
              <w:rPr>
                <w:color w:val="000000"/>
              </w:rPr>
            </w:pPr>
            <w:r>
              <w:rPr>
                <w:color w:val="000000"/>
              </w:rPr>
              <w:t>malé a stredné podniky</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MV</w:t>
            </w:r>
          </w:p>
        </w:tc>
        <w:tc>
          <w:tcPr>
            <w:tcW w:w="7841" w:type="dxa"/>
            <w:shd w:val="clear" w:color="auto" w:fill="auto"/>
            <w:vAlign w:val="center"/>
            <w:hideMark/>
          </w:tcPr>
          <w:p w:rsidR="009E63E8" w:rsidRDefault="00BD1217">
            <w:pPr>
              <w:rPr>
                <w:color w:val="000000"/>
              </w:rPr>
            </w:pPr>
            <w:r>
              <w:rPr>
                <w:color w:val="000000"/>
              </w:rPr>
              <w:t>monitorovací výbor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MZVaEZ SR</w:t>
            </w:r>
          </w:p>
        </w:tc>
        <w:tc>
          <w:tcPr>
            <w:tcW w:w="7841" w:type="dxa"/>
            <w:shd w:val="clear" w:color="auto" w:fill="auto"/>
            <w:vAlign w:val="center"/>
            <w:hideMark/>
          </w:tcPr>
          <w:p w:rsidR="009E63E8" w:rsidRDefault="00BD1217">
            <w:pPr>
              <w:rPr>
                <w:color w:val="000000"/>
              </w:rPr>
            </w:pPr>
            <w:r>
              <w:rPr>
                <w:color w:val="000000"/>
              </w:rPr>
              <w:t>Ministerstvo zahraničných vecí a európskych záležitostí SR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NFP</w:t>
            </w:r>
          </w:p>
        </w:tc>
        <w:tc>
          <w:tcPr>
            <w:tcW w:w="7841" w:type="dxa"/>
            <w:shd w:val="clear" w:color="auto" w:fill="auto"/>
            <w:vAlign w:val="center"/>
            <w:hideMark/>
          </w:tcPr>
          <w:p w:rsidR="009E63E8" w:rsidRDefault="00BD1217">
            <w:pPr>
              <w:rPr>
                <w:color w:val="000000"/>
              </w:rPr>
            </w:pPr>
            <w:r>
              <w:rPr>
                <w:color w:val="000000"/>
              </w:rPr>
              <w:t>nenávratný finančný príspevok</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NKÚ</w:t>
            </w:r>
          </w:p>
        </w:tc>
        <w:tc>
          <w:tcPr>
            <w:tcW w:w="7841" w:type="dxa"/>
            <w:shd w:val="clear" w:color="auto" w:fill="auto"/>
            <w:vAlign w:val="center"/>
            <w:hideMark/>
          </w:tcPr>
          <w:p w:rsidR="009E63E8" w:rsidRDefault="00BD1217">
            <w:pPr>
              <w:rPr>
                <w:color w:val="000000"/>
              </w:rPr>
            </w:pPr>
            <w:r>
              <w:rPr>
                <w:color w:val="000000"/>
              </w:rPr>
              <w:t>Najvyšší kontrolný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NMV</w:t>
            </w:r>
          </w:p>
        </w:tc>
        <w:tc>
          <w:tcPr>
            <w:tcW w:w="7841" w:type="dxa"/>
            <w:shd w:val="clear" w:color="auto" w:fill="auto"/>
            <w:vAlign w:val="center"/>
            <w:hideMark/>
          </w:tcPr>
          <w:p w:rsidR="009E63E8" w:rsidRDefault="00BD1217">
            <w:pPr>
              <w:rPr>
                <w:color w:val="000000"/>
              </w:rPr>
            </w:pPr>
            <w:r>
              <w:rPr>
                <w:color w:val="000000"/>
              </w:rPr>
              <w:t>Národný monitorovací výbor</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OA</w:t>
            </w:r>
          </w:p>
        </w:tc>
        <w:tc>
          <w:tcPr>
            <w:tcW w:w="7841" w:type="dxa"/>
            <w:shd w:val="clear" w:color="auto" w:fill="auto"/>
            <w:vAlign w:val="center"/>
            <w:hideMark/>
          </w:tcPr>
          <w:p w:rsidR="009E63E8" w:rsidRDefault="00BD1217">
            <w:pPr>
              <w:rPr>
                <w:color w:val="000000"/>
              </w:rPr>
            </w:pPr>
            <w:r>
              <w:rPr>
                <w:color w:val="000000"/>
              </w:rPr>
              <w:t>Orgán auditu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OCKÚ OLAF</w:t>
            </w:r>
          </w:p>
        </w:tc>
        <w:tc>
          <w:tcPr>
            <w:tcW w:w="7841" w:type="dxa"/>
            <w:shd w:val="clear" w:color="auto" w:fill="auto"/>
            <w:vAlign w:val="center"/>
            <w:hideMark/>
          </w:tcPr>
          <w:p w:rsidR="009E63E8" w:rsidRDefault="00BD1217">
            <w:pPr>
              <w:rPr>
                <w:color w:val="000000"/>
              </w:rPr>
            </w:pPr>
            <w:r>
              <w:rPr>
                <w:color w:val="000000"/>
              </w:rPr>
              <w:t>Odbor Centrálny kontaktný útvar pre OLAF</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OH</w:t>
            </w:r>
          </w:p>
        </w:tc>
        <w:tc>
          <w:tcPr>
            <w:tcW w:w="7841" w:type="dxa"/>
            <w:shd w:val="clear" w:color="auto" w:fill="auto"/>
            <w:vAlign w:val="center"/>
            <w:hideMark/>
          </w:tcPr>
          <w:p w:rsidR="009E63E8" w:rsidRDefault="00BD1217">
            <w:pPr>
              <w:rPr>
                <w:color w:val="000000"/>
              </w:rPr>
            </w:pPr>
            <w:r w:rsidRPr="009078F6">
              <w:rPr>
                <w:color w:val="000000"/>
              </w:rPr>
              <w:t>odborné hodnotenie</w:t>
            </w:r>
          </w:p>
        </w:tc>
      </w:tr>
      <w:tr w:rsidR="00893512">
        <w:trPr>
          <w:trHeight w:val="315"/>
        </w:trPr>
        <w:tc>
          <w:tcPr>
            <w:tcW w:w="1985" w:type="dxa"/>
            <w:shd w:val="clear" w:color="auto" w:fill="auto"/>
            <w:vAlign w:val="center"/>
          </w:tcPr>
          <w:p w:rsidR="00893512" w:rsidRPr="009078F6" w:rsidRDefault="00893512">
            <w:pPr>
              <w:rPr>
                <w:color w:val="000000"/>
              </w:rPr>
            </w:pPr>
            <w:r w:rsidRPr="00893512">
              <w:rPr>
                <w:color w:val="000000"/>
              </w:rPr>
              <w:t>OLAF</w:t>
            </w:r>
          </w:p>
        </w:tc>
        <w:tc>
          <w:tcPr>
            <w:tcW w:w="7841" w:type="dxa"/>
            <w:shd w:val="clear" w:color="auto" w:fill="auto"/>
            <w:vAlign w:val="center"/>
          </w:tcPr>
          <w:p w:rsidR="00893512" w:rsidRPr="009078F6" w:rsidRDefault="00893512">
            <w:pPr>
              <w:rPr>
                <w:color w:val="000000"/>
              </w:rPr>
            </w:pPr>
            <w:r w:rsidRPr="00893512">
              <w:rPr>
                <w:color w:val="000000"/>
              </w:rPr>
              <w:t>Európsky úrad pre boj proti podvodom</w:t>
            </w:r>
          </w:p>
        </w:tc>
      </w:tr>
      <w:tr w:rsidR="009E63E8">
        <w:trPr>
          <w:trHeight w:val="945"/>
        </w:trPr>
        <w:tc>
          <w:tcPr>
            <w:tcW w:w="1985" w:type="dxa"/>
            <w:shd w:val="clear" w:color="auto" w:fill="auto"/>
            <w:vAlign w:val="center"/>
            <w:hideMark/>
          </w:tcPr>
          <w:p w:rsidR="009E63E8" w:rsidRDefault="00BD1217">
            <w:pPr>
              <w:rPr>
                <w:color w:val="000000"/>
              </w:rPr>
            </w:pPr>
            <w:r>
              <w:rPr>
                <w:color w:val="000000"/>
              </w:rPr>
              <w:t>OP</w:t>
            </w:r>
          </w:p>
        </w:tc>
        <w:tc>
          <w:tcPr>
            <w:tcW w:w="7841" w:type="dxa"/>
            <w:shd w:val="clear" w:color="auto" w:fill="auto"/>
            <w:vAlign w:val="center"/>
            <w:hideMark/>
          </w:tcPr>
          <w:p w:rsidR="009E63E8" w:rsidRDefault="00BD1217">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9E63E8">
        <w:trPr>
          <w:trHeight w:val="315"/>
        </w:trPr>
        <w:tc>
          <w:tcPr>
            <w:tcW w:w="1985" w:type="dxa"/>
            <w:shd w:val="clear" w:color="auto" w:fill="auto"/>
            <w:vAlign w:val="center"/>
            <w:hideMark/>
          </w:tcPr>
          <w:p w:rsidR="009E63E8" w:rsidRDefault="00BD1217">
            <w:pPr>
              <w:rPr>
                <w:color w:val="000000"/>
              </w:rPr>
            </w:pPr>
            <w:r>
              <w:rPr>
                <w:color w:val="000000"/>
              </w:rPr>
              <w:t>OP RH</w:t>
            </w:r>
          </w:p>
        </w:tc>
        <w:tc>
          <w:tcPr>
            <w:tcW w:w="7841" w:type="dxa"/>
            <w:shd w:val="clear" w:color="auto" w:fill="auto"/>
            <w:vAlign w:val="center"/>
            <w:hideMark/>
          </w:tcPr>
          <w:p w:rsidR="009E63E8" w:rsidRDefault="00BD1217">
            <w:pPr>
              <w:rPr>
                <w:color w:val="000000"/>
              </w:rPr>
            </w:pPr>
            <w:r>
              <w:rPr>
                <w:color w:val="000000"/>
              </w:rPr>
              <w:t>operačný program Rybné hospodárstvo</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PD</w:t>
            </w:r>
          </w:p>
        </w:tc>
        <w:tc>
          <w:tcPr>
            <w:tcW w:w="7841" w:type="dxa"/>
            <w:shd w:val="clear" w:color="auto" w:fill="auto"/>
            <w:vAlign w:val="center"/>
            <w:hideMark/>
          </w:tcPr>
          <w:p w:rsidR="009E63E8" w:rsidRDefault="00BD1217">
            <w:pPr>
              <w:rPr>
                <w:color w:val="000000"/>
              </w:rPr>
            </w:pPr>
            <w:r>
              <w:rPr>
                <w:color w:val="000000"/>
              </w:rPr>
              <w:t>partnerská dohoda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PJ</w:t>
            </w:r>
          </w:p>
        </w:tc>
        <w:tc>
          <w:tcPr>
            <w:tcW w:w="7841" w:type="dxa"/>
            <w:shd w:val="clear" w:color="auto" w:fill="auto"/>
            <w:vAlign w:val="center"/>
            <w:hideMark/>
          </w:tcPr>
          <w:p w:rsidR="009E63E8" w:rsidRDefault="00BD1217">
            <w:pPr>
              <w:rPr>
                <w:color w:val="000000"/>
              </w:rPr>
            </w:pPr>
            <w:r>
              <w:rPr>
                <w:color w:val="000000"/>
              </w:rPr>
              <w:t>platobná jednotka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PMÚ</w:t>
            </w:r>
          </w:p>
        </w:tc>
        <w:tc>
          <w:tcPr>
            <w:tcW w:w="7841" w:type="dxa"/>
            <w:shd w:val="clear" w:color="auto" w:fill="auto"/>
            <w:vAlign w:val="center"/>
            <w:hideMark/>
          </w:tcPr>
          <w:p w:rsidR="009E63E8" w:rsidRDefault="00BD1217">
            <w:pPr>
              <w:rPr>
                <w:color w:val="000000"/>
              </w:rPr>
            </w:pPr>
            <w:r>
              <w:rPr>
                <w:color w:val="000000"/>
              </w:rPr>
              <w:t>Protimonopolný úrad</w:t>
            </w:r>
          </w:p>
        </w:tc>
      </w:tr>
      <w:tr w:rsidR="009E63E8">
        <w:trPr>
          <w:trHeight w:val="315"/>
        </w:trPr>
        <w:tc>
          <w:tcPr>
            <w:tcW w:w="1985" w:type="dxa"/>
            <w:shd w:val="clear" w:color="auto" w:fill="auto"/>
            <w:vAlign w:val="center"/>
            <w:hideMark/>
          </w:tcPr>
          <w:p w:rsidR="009E63E8" w:rsidRDefault="00BD1217">
            <w:pPr>
              <w:rPr>
                <w:color w:val="000000"/>
              </w:rPr>
            </w:pPr>
            <w:r>
              <w:rPr>
                <w:color w:val="000000"/>
              </w:rPr>
              <w:t>PO</w:t>
            </w:r>
          </w:p>
        </w:tc>
        <w:tc>
          <w:tcPr>
            <w:tcW w:w="7841" w:type="dxa"/>
            <w:shd w:val="clear" w:color="auto" w:fill="auto"/>
            <w:vAlign w:val="center"/>
            <w:hideMark/>
          </w:tcPr>
          <w:p w:rsidR="009E63E8" w:rsidRDefault="00BD1217">
            <w:pPr>
              <w:rPr>
                <w:color w:val="000000"/>
              </w:rPr>
            </w:pPr>
            <w:r>
              <w:rPr>
                <w:color w:val="000000"/>
              </w:rPr>
              <w:t>prioritná os</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PRV</w:t>
            </w:r>
          </w:p>
        </w:tc>
        <w:tc>
          <w:tcPr>
            <w:tcW w:w="7841" w:type="dxa"/>
            <w:shd w:val="clear" w:color="auto" w:fill="auto"/>
            <w:vAlign w:val="center"/>
            <w:hideMark/>
          </w:tcPr>
          <w:p w:rsidR="009E63E8" w:rsidRDefault="00BD1217">
            <w:pPr>
              <w:rPr>
                <w:color w:val="000000"/>
              </w:rPr>
            </w:pPr>
            <w:r w:rsidRPr="009078F6">
              <w:rPr>
                <w:color w:val="000000"/>
              </w:rPr>
              <w:t>Program rozvoja vidieka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RIÚS</w:t>
            </w:r>
          </w:p>
        </w:tc>
        <w:tc>
          <w:tcPr>
            <w:tcW w:w="7841" w:type="dxa"/>
            <w:shd w:val="clear" w:color="auto" w:fill="auto"/>
            <w:vAlign w:val="bottom"/>
            <w:hideMark/>
          </w:tcPr>
          <w:p w:rsidR="009E63E8" w:rsidRDefault="00BD1217">
            <w:pPr>
              <w:rPr>
                <w:color w:val="000000"/>
              </w:rPr>
            </w:pPr>
            <w:r>
              <w:rPr>
                <w:color w:val="000000"/>
              </w:rPr>
              <w:t>Regionálna integrovaná územná stratégia</w:t>
            </w:r>
          </w:p>
        </w:tc>
      </w:tr>
      <w:tr w:rsidR="009E63E8">
        <w:trPr>
          <w:trHeight w:val="315"/>
        </w:trPr>
        <w:tc>
          <w:tcPr>
            <w:tcW w:w="1985" w:type="dxa"/>
            <w:shd w:val="clear" w:color="auto" w:fill="auto"/>
            <w:vAlign w:val="center"/>
            <w:hideMark/>
          </w:tcPr>
          <w:p w:rsidR="009E63E8" w:rsidRDefault="00BD1217">
            <w:pPr>
              <w:rPr>
                <w:color w:val="000000"/>
              </w:rPr>
            </w:pPr>
            <w:r>
              <w:rPr>
                <w:color w:val="000000"/>
              </w:rPr>
              <w:t>RO</w:t>
            </w:r>
          </w:p>
        </w:tc>
        <w:tc>
          <w:tcPr>
            <w:tcW w:w="7841" w:type="dxa"/>
            <w:shd w:val="clear" w:color="auto" w:fill="auto"/>
            <w:vAlign w:val="center"/>
            <w:hideMark/>
          </w:tcPr>
          <w:p w:rsidR="009E63E8" w:rsidRDefault="00BD1217">
            <w:pPr>
              <w:rPr>
                <w:color w:val="000000"/>
              </w:rPr>
            </w:pPr>
            <w:r>
              <w:rPr>
                <w:color w:val="000000"/>
              </w:rPr>
              <w:t>riadiaci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SAP</w:t>
            </w:r>
          </w:p>
        </w:tc>
        <w:tc>
          <w:tcPr>
            <w:tcW w:w="7841" w:type="dxa"/>
            <w:shd w:val="clear" w:color="auto" w:fill="auto"/>
            <w:vAlign w:val="center"/>
            <w:hideMark/>
          </w:tcPr>
          <w:p w:rsidR="009E63E8" w:rsidRDefault="00BD1217">
            <w:pPr>
              <w:rPr>
                <w:color w:val="000000"/>
              </w:rPr>
            </w:pPr>
            <w:r>
              <w:rPr>
                <w:color w:val="000000"/>
              </w:rPr>
              <w:t>spoločný akčný plán</w:t>
            </w:r>
          </w:p>
        </w:tc>
      </w:tr>
      <w:tr w:rsidR="009E63E8" w:rsidDel="00893512" w:rsidTr="0006736A">
        <w:tblPrEx>
          <w:tblW w:w="9826" w:type="dxa"/>
          <w:tblInd w:w="70" w:type="dxa"/>
          <w:tblCellMar>
            <w:left w:w="70" w:type="dxa"/>
            <w:right w:w="70" w:type="dxa"/>
          </w:tblCellMar>
          <w:tblPrExChange w:id="74" w:author="Autor">
            <w:tblPrEx>
              <w:tblW w:w="9826" w:type="dxa"/>
              <w:tblInd w:w="70" w:type="dxa"/>
              <w:tblCellMar>
                <w:left w:w="70" w:type="dxa"/>
                <w:right w:w="70" w:type="dxa"/>
              </w:tblCellMar>
            </w:tblPrEx>
          </w:tblPrExChange>
        </w:tblPrEx>
        <w:trPr>
          <w:trHeight w:val="315"/>
          <w:del w:id="75" w:author="Tibor Barna" w:date="2016-02-02T20:34:00Z"/>
          <w:trPrChange w:id="76" w:author="Autor">
            <w:trPr>
              <w:trHeight w:val="315"/>
            </w:trPr>
          </w:trPrChange>
        </w:trPr>
        <w:tc>
          <w:tcPr>
            <w:tcW w:w="1985" w:type="dxa"/>
            <w:shd w:val="clear" w:color="auto" w:fill="auto"/>
            <w:vAlign w:val="center"/>
            <w:tcPrChange w:id="77" w:author="Autor">
              <w:tcPr>
                <w:tcW w:w="1985" w:type="dxa"/>
                <w:shd w:val="clear" w:color="auto" w:fill="auto"/>
                <w:vAlign w:val="center"/>
              </w:tcPr>
            </w:tcPrChange>
          </w:tcPr>
          <w:p w:rsidR="009E63E8" w:rsidDel="00893512" w:rsidRDefault="00BD1217">
            <w:pPr>
              <w:rPr>
                <w:del w:id="78" w:author="Tibor Barna" w:date="2016-02-02T20:34:00Z"/>
                <w:color w:val="000000"/>
              </w:rPr>
            </w:pPr>
            <w:del w:id="79" w:author="Tibor Barna" w:date="2016-02-02T20:34:00Z">
              <w:r w:rsidDel="00893512">
                <w:rPr>
                  <w:color w:val="000000"/>
                </w:rPr>
                <w:delText>SFK</w:delText>
              </w:r>
            </w:del>
          </w:p>
        </w:tc>
        <w:tc>
          <w:tcPr>
            <w:tcW w:w="7841" w:type="dxa"/>
            <w:shd w:val="clear" w:color="auto" w:fill="auto"/>
            <w:vAlign w:val="center"/>
            <w:tcPrChange w:id="80" w:author="Autor">
              <w:tcPr>
                <w:tcW w:w="7841" w:type="dxa"/>
                <w:shd w:val="clear" w:color="auto" w:fill="auto"/>
                <w:vAlign w:val="center"/>
              </w:tcPr>
            </w:tcPrChange>
          </w:tcPr>
          <w:p w:rsidR="009E63E8" w:rsidDel="00893512" w:rsidRDefault="00BD1217">
            <w:pPr>
              <w:rPr>
                <w:del w:id="81" w:author="Tibor Barna" w:date="2016-02-02T20:34:00Z"/>
                <w:color w:val="000000"/>
              </w:rPr>
            </w:pPr>
            <w:del w:id="82" w:author="Tibor Barna" w:date="2016-02-02T20:34:00Z">
              <w:r w:rsidDel="00893512">
                <w:rPr>
                  <w:color w:val="000000"/>
                </w:rPr>
                <w:delText>správy finančnej kontroly</w:delText>
              </w:r>
            </w:del>
          </w:p>
        </w:tc>
      </w:tr>
      <w:tr w:rsidR="009E63E8">
        <w:trPr>
          <w:trHeight w:val="315"/>
        </w:trPr>
        <w:tc>
          <w:tcPr>
            <w:tcW w:w="1985" w:type="dxa"/>
            <w:shd w:val="clear" w:color="auto" w:fill="auto"/>
            <w:vAlign w:val="center"/>
            <w:hideMark/>
          </w:tcPr>
          <w:p w:rsidR="009E63E8" w:rsidRDefault="00BD1217">
            <w:pPr>
              <w:rPr>
                <w:color w:val="000000"/>
              </w:rPr>
            </w:pPr>
            <w:r>
              <w:rPr>
                <w:color w:val="000000"/>
              </w:rPr>
              <w:t>SI HP</w:t>
            </w:r>
          </w:p>
        </w:tc>
        <w:tc>
          <w:tcPr>
            <w:tcW w:w="7841" w:type="dxa"/>
            <w:shd w:val="clear" w:color="auto" w:fill="auto"/>
            <w:vAlign w:val="center"/>
            <w:hideMark/>
          </w:tcPr>
          <w:p w:rsidR="009E63E8" w:rsidRDefault="00BD1217">
            <w:pPr>
              <w:rPr>
                <w:color w:val="000000"/>
              </w:rPr>
            </w:pPr>
            <w:r>
              <w:rPr>
                <w:color w:val="000000"/>
              </w:rPr>
              <w:t>Systém implementácie horizontálneho princípu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SO</w:t>
            </w:r>
          </w:p>
        </w:tc>
        <w:tc>
          <w:tcPr>
            <w:tcW w:w="7841" w:type="dxa"/>
            <w:shd w:val="clear" w:color="auto" w:fill="auto"/>
            <w:vAlign w:val="center"/>
            <w:hideMark/>
          </w:tcPr>
          <w:p w:rsidR="009E63E8" w:rsidRDefault="00BD1217">
            <w:pPr>
              <w:rPr>
                <w:color w:val="000000"/>
              </w:rPr>
            </w:pPr>
            <w:r>
              <w:rPr>
                <w:color w:val="000000"/>
              </w:rPr>
              <w:t>sprostredkovateľský orgán</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SSR</w:t>
            </w:r>
          </w:p>
        </w:tc>
        <w:tc>
          <w:tcPr>
            <w:tcW w:w="7841" w:type="dxa"/>
            <w:shd w:val="clear" w:color="auto" w:fill="auto"/>
            <w:vAlign w:val="center"/>
            <w:hideMark/>
          </w:tcPr>
          <w:p w:rsidR="009E63E8" w:rsidRDefault="00BD1217">
            <w:pPr>
              <w:rPr>
                <w:color w:val="000000"/>
              </w:rPr>
            </w:pPr>
            <w:r>
              <w:rPr>
                <w:color w:val="000000"/>
              </w:rPr>
              <w:t>Spoločný strategický rámec</w:t>
            </w:r>
          </w:p>
        </w:tc>
      </w:tr>
      <w:tr w:rsidR="009E63E8">
        <w:trPr>
          <w:trHeight w:val="315"/>
        </w:trPr>
        <w:tc>
          <w:tcPr>
            <w:tcW w:w="1985" w:type="dxa"/>
            <w:shd w:val="clear" w:color="auto" w:fill="auto"/>
            <w:vAlign w:val="center"/>
            <w:hideMark/>
          </w:tcPr>
          <w:p w:rsidR="009E63E8" w:rsidRDefault="00BD1217">
            <w:pPr>
              <w:rPr>
                <w:color w:val="000000"/>
              </w:rPr>
            </w:pPr>
            <w:r>
              <w:rPr>
                <w:color w:val="000000"/>
              </w:rPr>
              <w:t>SVHZ</w:t>
            </w:r>
          </w:p>
        </w:tc>
        <w:tc>
          <w:tcPr>
            <w:tcW w:w="7841" w:type="dxa"/>
            <w:shd w:val="clear" w:color="auto" w:fill="auto"/>
            <w:vAlign w:val="center"/>
            <w:hideMark/>
          </w:tcPr>
          <w:p w:rsidR="009E63E8" w:rsidRDefault="00BD1217">
            <w:pPr>
              <w:rPr>
                <w:color w:val="000000"/>
              </w:rPr>
            </w:pPr>
            <w:r>
              <w:rPr>
                <w:color w:val="000000"/>
              </w:rPr>
              <w:t>služby všeobecného hospodárskeho záujmu</w:t>
            </w:r>
          </w:p>
        </w:tc>
      </w:tr>
      <w:tr w:rsidR="009E63E8">
        <w:trPr>
          <w:trHeight w:val="630"/>
        </w:trPr>
        <w:tc>
          <w:tcPr>
            <w:tcW w:w="1985" w:type="dxa"/>
            <w:shd w:val="clear" w:color="auto" w:fill="auto"/>
            <w:vAlign w:val="center"/>
            <w:hideMark/>
          </w:tcPr>
          <w:p w:rsidR="009E63E8" w:rsidRDefault="00BD1217">
            <w:pPr>
              <w:rPr>
                <w:color w:val="000000"/>
              </w:rPr>
            </w:pPr>
            <w:r>
              <w:rPr>
                <w:color w:val="000000"/>
              </w:rPr>
              <w:t>Systém finančného riadenia</w:t>
            </w:r>
          </w:p>
        </w:tc>
        <w:tc>
          <w:tcPr>
            <w:tcW w:w="7841" w:type="dxa"/>
            <w:shd w:val="clear" w:color="auto" w:fill="auto"/>
            <w:vAlign w:val="center"/>
            <w:hideMark/>
          </w:tcPr>
          <w:p w:rsidR="009E63E8" w:rsidRDefault="00BD1217">
            <w:pPr>
              <w:rPr>
                <w:color w:val="000000"/>
              </w:rPr>
            </w:pPr>
            <w:r>
              <w:rPr>
                <w:color w:val="000000"/>
              </w:rPr>
              <w:t>Systém finančného riadenia štrukturálnych fondov, Kohézneho fondu a Európskeho námorného a rybárskeho fondu na programové obdobie 2014-2020</w:t>
            </w:r>
          </w:p>
        </w:tc>
      </w:tr>
      <w:tr w:rsidR="009E63E8">
        <w:trPr>
          <w:trHeight w:val="315"/>
        </w:trPr>
        <w:tc>
          <w:tcPr>
            <w:tcW w:w="1985" w:type="dxa"/>
            <w:shd w:val="clear" w:color="auto" w:fill="auto"/>
            <w:vAlign w:val="center"/>
            <w:hideMark/>
          </w:tcPr>
          <w:p w:rsidR="009E63E8" w:rsidRDefault="00BD1217">
            <w:pPr>
              <w:rPr>
                <w:color w:val="000000"/>
              </w:rPr>
            </w:pPr>
            <w:r>
              <w:rPr>
                <w:color w:val="000000"/>
              </w:rPr>
              <w:t>UMR</w:t>
            </w:r>
          </w:p>
        </w:tc>
        <w:tc>
          <w:tcPr>
            <w:tcW w:w="7841" w:type="dxa"/>
            <w:shd w:val="clear" w:color="auto" w:fill="auto"/>
            <w:vAlign w:val="center"/>
            <w:hideMark/>
          </w:tcPr>
          <w:p w:rsidR="009E63E8" w:rsidRDefault="00BD1217">
            <w:pPr>
              <w:rPr>
                <w:color w:val="000000"/>
              </w:rPr>
            </w:pPr>
            <w:r>
              <w:rPr>
                <w:color w:val="000000"/>
              </w:rPr>
              <w:t>udržateľný mestský rozvoj</w:t>
            </w:r>
          </w:p>
        </w:tc>
      </w:tr>
      <w:tr w:rsidR="009E63E8">
        <w:trPr>
          <w:trHeight w:val="315"/>
        </w:trPr>
        <w:tc>
          <w:tcPr>
            <w:tcW w:w="1985" w:type="dxa"/>
            <w:shd w:val="clear" w:color="auto" w:fill="auto"/>
            <w:vAlign w:val="center"/>
          </w:tcPr>
          <w:p w:rsidR="00397C39" w:rsidRDefault="00BD1217">
            <w:pPr>
              <w:rPr>
                <w:color w:val="000000"/>
              </w:rPr>
            </w:pPr>
            <w:r>
              <w:rPr>
                <w:color w:val="000000"/>
              </w:rPr>
              <w:t>ÚOŠS</w:t>
            </w:r>
          </w:p>
        </w:tc>
        <w:tc>
          <w:tcPr>
            <w:tcW w:w="7841" w:type="dxa"/>
            <w:shd w:val="clear" w:color="auto" w:fill="auto"/>
            <w:vAlign w:val="center"/>
          </w:tcPr>
          <w:p w:rsidR="00397C39" w:rsidRDefault="00BD1217">
            <w:pPr>
              <w:rPr>
                <w:color w:val="000000"/>
              </w:rPr>
            </w:pPr>
            <w:r>
              <w:rPr>
                <w:color w:val="000000"/>
              </w:rPr>
              <w:t>ústredné orgány štátnej správy</w:t>
            </w:r>
          </w:p>
        </w:tc>
      </w:tr>
      <w:tr w:rsidR="00893512">
        <w:trPr>
          <w:trHeight w:val="315"/>
        </w:trPr>
        <w:tc>
          <w:tcPr>
            <w:tcW w:w="1985" w:type="dxa"/>
            <w:shd w:val="clear" w:color="auto" w:fill="auto"/>
            <w:vAlign w:val="center"/>
          </w:tcPr>
          <w:p w:rsidR="00893512" w:rsidRDefault="00893512">
            <w:pPr>
              <w:rPr>
                <w:color w:val="000000"/>
              </w:rPr>
            </w:pPr>
            <w:r w:rsidRPr="00893512">
              <w:rPr>
                <w:color w:val="000000"/>
              </w:rPr>
              <w:t>ÚVA</w:t>
            </w:r>
          </w:p>
        </w:tc>
        <w:tc>
          <w:tcPr>
            <w:tcW w:w="7841" w:type="dxa"/>
            <w:shd w:val="clear" w:color="auto" w:fill="auto"/>
            <w:vAlign w:val="center"/>
          </w:tcPr>
          <w:p w:rsidR="00893512" w:rsidRDefault="00893512">
            <w:pPr>
              <w:rPr>
                <w:color w:val="000000"/>
              </w:rPr>
            </w:pPr>
            <w:r w:rsidRPr="00893512">
              <w:rPr>
                <w:color w:val="000000"/>
              </w:rPr>
              <w:t>Úrad vládneho auditu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ÚVO</w:t>
            </w:r>
          </w:p>
        </w:tc>
        <w:tc>
          <w:tcPr>
            <w:tcW w:w="7841" w:type="dxa"/>
            <w:shd w:val="clear" w:color="auto" w:fill="auto"/>
            <w:vAlign w:val="center"/>
            <w:hideMark/>
          </w:tcPr>
          <w:p w:rsidR="009E63E8" w:rsidRDefault="00BD1217">
            <w:pPr>
              <w:rPr>
                <w:color w:val="000000"/>
              </w:rPr>
            </w:pPr>
            <w:r>
              <w:rPr>
                <w:color w:val="000000"/>
              </w:rPr>
              <w:t>Úrad pre verejné obstarávanie</w:t>
            </w:r>
          </w:p>
        </w:tc>
      </w:tr>
      <w:tr w:rsidR="009E63E8">
        <w:trPr>
          <w:trHeight w:val="315"/>
        </w:trPr>
        <w:tc>
          <w:tcPr>
            <w:tcW w:w="1985" w:type="dxa"/>
            <w:shd w:val="clear" w:color="auto" w:fill="auto"/>
            <w:vAlign w:val="center"/>
            <w:hideMark/>
          </w:tcPr>
          <w:p w:rsidR="009E63E8" w:rsidRPr="009078F6" w:rsidRDefault="00BD1217">
            <w:pPr>
              <w:rPr>
                <w:color w:val="000000"/>
              </w:rPr>
            </w:pPr>
            <w:r w:rsidRPr="009078F6">
              <w:rPr>
                <w:color w:val="000000"/>
              </w:rPr>
              <w:t>ÚV SR</w:t>
            </w:r>
          </w:p>
        </w:tc>
        <w:tc>
          <w:tcPr>
            <w:tcW w:w="7841" w:type="dxa"/>
            <w:shd w:val="clear" w:color="auto" w:fill="auto"/>
            <w:vAlign w:val="center"/>
            <w:hideMark/>
          </w:tcPr>
          <w:p w:rsidR="009E63E8" w:rsidRDefault="00BD1217">
            <w:pPr>
              <w:rPr>
                <w:color w:val="000000"/>
              </w:rPr>
            </w:pPr>
            <w:r w:rsidRPr="009078F6">
              <w:rPr>
                <w:color w:val="000000"/>
              </w:rPr>
              <w:t>Úrad vlády Slovenskej republiky</w:t>
            </w:r>
          </w:p>
        </w:tc>
      </w:tr>
      <w:tr w:rsidR="00893512">
        <w:trPr>
          <w:trHeight w:val="315"/>
        </w:trPr>
        <w:tc>
          <w:tcPr>
            <w:tcW w:w="1985" w:type="dxa"/>
            <w:shd w:val="clear" w:color="auto" w:fill="auto"/>
            <w:vAlign w:val="center"/>
          </w:tcPr>
          <w:p w:rsidR="00893512" w:rsidRPr="009078F6" w:rsidRDefault="00893512">
            <w:pPr>
              <w:rPr>
                <w:color w:val="000000"/>
              </w:rPr>
            </w:pPr>
            <w:r w:rsidRPr="00893512">
              <w:rPr>
                <w:color w:val="000000"/>
              </w:rPr>
              <w:t>VK</w:t>
            </w:r>
          </w:p>
        </w:tc>
        <w:tc>
          <w:tcPr>
            <w:tcW w:w="7841" w:type="dxa"/>
            <w:shd w:val="clear" w:color="auto" w:fill="auto"/>
            <w:vAlign w:val="center"/>
          </w:tcPr>
          <w:p w:rsidR="00893512" w:rsidRPr="009078F6" w:rsidRDefault="00893512">
            <w:pPr>
              <w:rPr>
                <w:color w:val="000000"/>
              </w:rPr>
            </w:pPr>
            <w:r w:rsidRPr="00893512">
              <w:rPr>
                <w:color w:val="000000"/>
              </w:rPr>
              <w:t>výberové kritériá</w:t>
            </w:r>
          </w:p>
        </w:tc>
      </w:tr>
      <w:tr w:rsidR="00893512">
        <w:trPr>
          <w:trHeight w:val="315"/>
        </w:trPr>
        <w:tc>
          <w:tcPr>
            <w:tcW w:w="1985" w:type="dxa"/>
            <w:shd w:val="clear" w:color="auto" w:fill="auto"/>
            <w:vAlign w:val="center"/>
          </w:tcPr>
          <w:p w:rsidR="00893512" w:rsidRPr="009078F6" w:rsidRDefault="00893512">
            <w:pPr>
              <w:rPr>
                <w:color w:val="000000"/>
              </w:rPr>
            </w:pPr>
            <w:r w:rsidRPr="00893512">
              <w:rPr>
                <w:color w:val="000000"/>
              </w:rPr>
              <w:t>VO</w:t>
            </w:r>
          </w:p>
        </w:tc>
        <w:tc>
          <w:tcPr>
            <w:tcW w:w="7841" w:type="dxa"/>
            <w:shd w:val="clear" w:color="auto" w:fill="auto"/>
            <w:vAlign w:val="center"/>
          </w:tcPr>
          <w:p w:rsidR="00893512" w:rsidRPr="009078F6" w:rsidRDefault="00893512">
            <w:pPr>
              <w:rPr>
                <w:color w:val="000000"/>
              </w:rPr>
            </w:pPr>
            <w:r w:rsidRPr="00893512">
              <w:rPr>
                <w:color w:val="000000"/>
              </w:rPr>
              <w:t>verejné obstarávanie</w:t>
            </w:r>
          </w:p>
        </w:tc>
      </w:tr>
      <w:tr w:rsidR="009E63E8">
        <w:trPr>
          <w:trHeight w:val="315"/>
        </w:trPr>
        <w:tc>
          <w:tcPr>
            <w:tcW w:w="1985" w:type="dxa"/>
            <w:shd w:val="clear" w:color="auto" w:fill="auto"/>
            <w:vAlign w:val="center"/>
            <w:hideMark/>
          </w:tcPr>
          <w:p w:rsidR="009E63E8" w:rsidRDefault="00BD1217">
            <w:pPr>
              <w:rPr>
                <w:color w:val="000000"/>
              </w:rPr>
            </w:pPr>
            <w:r>
              <w:rPr>
                <w:color w:val="000000"/>
              </w:rPr>
              <w:t>výzvy</w:t>
            </w:r>
          </w:p>
        </w:tc>
        <w:tc>
          <w:tcPr>
            <w:tcW w:w="7841" w:type="dxa"/>
            <w:shd w:val="clear" w:color="auto" w:fill="auto"/>
            <w:vAlign w:val="center"/>
            <w:hideMark/>
          </w:tcPr>
          <w:p w:rsidR="009E63E8" w:rsidRDefault="00BD1217">
            <w:pPr>
              <w:rPr>
                <w:color w:val="000000"/>
              </w:rPr>
            </w:pPr>
            <w:r>
              <w:rPr>
                <w:color w:val="000000"/>
              </w:rPr>
              <w:t>výzva na predkladanie projektových zámerov a výzva na predkladanie ŽoNFP</w:t>
            </w:r>
          </w:p>
        </w:tc>
      </w:tr>
      <w:tr w:rsidR="009E63E8">
        <w:trPr>
          <w:trHeight w:val="1890"/>
        </w:trPr>
        <w:tc>
          <w:tcPr>
            <w:tcW w:w="1985" w:type="dxa"/>
            <w:shd w:val="clear" w:color="auto" w:fill="auto"/>
            <w:vAlign w:val="center"/>
            <w:hideMark/>
          </w:tcPr>
          <w:p w:rsidR="009E63E8" w:rsidRDefault="00BD1217">
            <w:pPr>
              <w:rPr>
                <w:color w:val="000000"/>
              </w:rPr>
            </w:pPr>
            <w:r>
              <w:rPr>
                <w:color w:val="000000"/>
              </w:rPr>
              <w:lastRenderedPageBreak/>
              <w:t>zmluva o NFP</w:t>
            </w:r>
          </w:p>
        </w:tc>
        <w:tc>
          <w:tcPr>
            <w:tcW w:w="7841" w:type="dxa"/>
            <w:shd w:val="clear" w:color="auto" w:fill="auto"/>
            <w:vAlign w:val="center"/>
            <w:hideMark/>
          </w:tcPr>
          <w:p w:rsidR="009E63E8" w:rsidRDefault="00BD1217">
            <w:pPr>
              <w:jc w:val="both"/>
              <w:rPr>
                <w:color w:val="000000"/>
              </w:rPr>
            </w:pPr>
            <w:r>
              <w:rPr>
                <w:color w:val="000000"/>
              </w:rPr>
              <w:t>zmluva o poskytnutí nenávratného finančného príspevku (</w:t>
            </w:r>
            <w:r>
              <w:rPr>
                <w:i/>
                <w:iCs/>
                <w:color w:val="000000"/>
              </w:rPr>
              <w:t>v prípade, ak pri 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9E63E8">
        <w:trPr>
          <w:trHeight w:val="630"/>
        </w:trPr>
        <w:tc>
          <w:tcPr>
            <w:tcW w:w="1985" w:type="dxa"/>
            <w:shd w:val="clear" w:color="auto" w:fill="auto"/>
            <w:vAlign w:val="center"/>
            <w:hideMark/>
          </w:tcPr>
          <w:p w:rsidR="009E63E8" w:rsidRDefault="00BD1217">
            <w:pPr>
              <w:rPr>
                <w:color w:val="000000"/>
              </w:rPr>
            </w:pPr>
            <w:r>
              <w:rPr>
                <w:color w:val="000000"/>
              </w:rPr>
              <w:t>ZVO</w:t>
            </w:r>
          </w:p>
        </w:tc>
        <w:tc>
          <w:tcPr>
            <w:tcW w:w="7841" w:type="dxa"/>
            <w:shd w:val="clear" w:color="auto" w:fill="auto"/>
            <w:vAlign w:val="center"/>
            <w:hideMark/>
          </w:tcPr>
          <w:p w:rsidR="009E63E8" w:rsidRDefault="00E20D27">
            <w:pPr>
              <w:rPr>
                <w:color w:val="000000"/>
              </w:rPr>
            </w:pPr>
            <w:ins w:id="83" w:author="Autor">
              <w:r>
                <w:rPr>
                  <w:color w:val="000000"/>
                </w:rPr>
                <w:t>z</w:t>
              </w:r>
            </w:ins>
            <w:del w:id="84" w:author="Autor">
              <w:r w:rsidR="00BD1217" w:rsidDel="00E20D27">
                <w:rPr>
                  <w:color w:val="000000"/>
                </w:rPr>
                <w:delText>Z</w:delText>
              </w:r>
            </w:del>
            <w:r w:rsidR="00BD1217">
              <w:rPr>
                <w:color w:val="000000"/>
              </w:rPr>
              <w:t>ákon č. 25/2006 Z. z. o verejnom obstarávaní a o zmene a doplnení niektorých zákonov v znení neskorších predpisov</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ŽoNFP</w:t>
            </w:r>
          </w:p>
        </w:tc>
        <w:tc>
          <w:tcPr>
            <w:tcW w:w="7841" w:type="dxa"/>
            <w:shd w:val="clear" w:color="auto" w:fill="auto"/>
            <w:vAlign w:val="center"/>
            <w:hideMark/>
          </w:tcPr>
          <w:p w:rsidR="009E63E8" w:rsidRDefault="00BD1217">
            <w:pPr>
              <w:rPr>
                <w:color w:val="000000"/>
              </w:rPr>
            </w:pPr>
            <w:r>
              <w:rPr>
                <w:color w:val="000000"/>
              </w:rPr>
              <w:t>žiadosť o poskytnutie nenávratného finančného príspevku</w:t>
            </w:r>
          </w:p>
        </w:tc>
      </w:tr>
      <w:tr w:rsidR="009E63E8">
        <w:trPr>
          <w:trHeight w:val="315"/>
        </w:trPr>
        <w:tc>
          <w:tcPr>
            <w:tcW w:w="1985" w:type="dxa"/>
            <w:shd w:val="clear" w:color="auto" w:fill="auto"/>
            <w:vAlign w:val="center"/>
            <w:hideMark/>
          </w:tcPr>
          <w:p w:rsidR="009E63E8" w:rsidRDefault="00BD1217">
            <w:pPr>
              <w:rPr>
                <w:color w:val="000000"/>
              </w:rPr>
            </w:pPr>
            <w:r>
              <w:rPr>
                <w:color w:val="000000"/>
              </w:rPr>
              <w:t>ŽoP</w:t>
            </w:r>
          </w:p>
        </w:tc>
        <w:tc>
          <w:tcPr>
            <w:tcW w:w="7841" w:type="dxa"/>
            <w:shd w:val="clear" w:color="auto" w:fill="auto"/>
            <w:vAlign w:val="center"/>
            <w:hideMark/>
          </w:tcPr>
          <w:p w:rsidR="009E63E8" w:rsidRDefault="00BD1217">
            <w:pPr>
              <w:rPr>
                <w:color w:val="000000"/>
              </w:rPr>
            </w:pPr>
            <w:r>
              <w:rPr>
                <w:color w:val="000000"/>
              </w:rPr>
              <w:t>žiadosť o platbu</w:t>
            </w:r>
          </w:p>
        </w:tc>
      </w:tr>
    </w:tbl>
    <w:p w:rsidR="009E63E8" w:rsidRDefault="00BD1217">
      <w:pPr>
        <w:spacing w:after="200" w:line="276" w:lineRule="auto"/>
        <w:rPr>
          <w:rFonts w:eastAsiaTheme="majorEastAsia" w:cstheme="majorBidi"/>
          <w:b/>
          <w:bCs/>
          <w:color w:val="365F91" w:themeColor="accent1" w:themeShade="BF"/>
          <w:spacing w:val="5"/>
          <w:kern w:val="28"/>
          <w:sz w:val="36"/>
          <w:szCs w:val="26"/>
        </w:rPr>
      </w:pPr>
      <w:r>
        <w:br w:type="page"/>
      </w:r>
    </w:p>
    <w:p w:rsidR="009E63E8" w:rsidRDefault="00BD1217">
      <w:pPr>
        <w:pStyle w:val="SRK2"/>
      </w:pPr>
      <w:bookmarkStart w:id="85" w:name="kapitola_13"/>
      <w:bookmarkStart w:id="86" w:name="_Toc442883954"/>
      <w:r>
        <w:lastRenderedPageBreak/>
        <w:t>1.3 Subjekty zapojené do riadenia a kontroly EŠIF</w:t>
      </w:r>
      <w:bookmarkEnd w:id="60"/>
      <w:bookmarkEnd w:id="8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87" w:name="_Toc378947473"/>
      <w:bookmarkEnd w:id="85"/>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123 až 127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4 až § 15 zákona o príspevku z EŠIF</w:t>
      </w:r>
    </w:p>
    <w:p w:rsidR="009E63E8" w:rsidRDefault="00BD1217">
      <w:pPr>
        <w:pStyle w:val="SRK3"/>
      </w:pPr>
      <w:bookmarkStart w:id="88" w:name="_Toc442883955"/>
      <w:r>
        <w:t>1.3.1 Subjekty zapojené do riadenia a kontroly na strategickej úrovni</w:t>
      </w:r>
      <w:bookmarkEnd w:id="87"/>
      <w:bookmarkEnd w:id="88"/>
    </w:p>
    <w:p w:rsidR="00EB2536" w:rsidRPr="00EB2536" w:rsidRDefault="00EB2536" w:rsidP="00EB2536">
      <w:pPr>
        <w:numPr>
          <w:ilvl w:val="0"/>
          <w:numId w:val="338"/>
        </w:numPr>
        <w:spacing w:before="120" w:after="120"/>
        <w:ind w:left="426" w:hanging="426"/>
        <w:jc w:val="both"/>
      </w:pPr>
      <w:r>
        <w:t>Úrad vlády SR zodpovedá za vytvorenie a realizáciu aktivít v oblasti komplexného systému vzdelávania administratívnych kapacít</w:t>
      </w:r>
      <w:r w:rsidRPr="00EB2536">
        <w:t>.</w:t>
      </w:r>
    </w:p>
    <w:p w:rsidR="009E63E8" w:rsidRDefault="00BD1217">
      <w:pPr>
        <w:pStyle w:val="SRK4"/>
      </w:pPr>
      <w:bookmarkStart w:id="89" w:name="_Toc442883956"/>
      <w:r>
        <w:t>1.3.1.1 Podpredseda vlády SR pre investície</w:t>
      </w:r>
      <w:bookmarkEnd w:id="89"/>
    </w:p>
    <w:p w:rsidR="009E63E8" w:rsidRDefault="00BD1217" w:rsidP="00DE5D89">
      <w:pPr>
        <w:pStyle w:val="Odsekzoznamu"/>
        <w:numPr>
          <w:ilvl w:val="0"/>
          <w:numId w:val="385"/>
        </w:numPr>
        <w:spacing w:before="120" w:after="120"/>
        <w:ind w:left="426" w:hanging="426"/>
        <w:contextualSpacing w:val="0"/>
        <w:jc w:val="both"/>
      </w:pPr>
      <w:r>
        <w:t>Podpredseda vlády SR pre investície vo vzťahu k implementácii EŠIF plní úlohy v súlade so schváleným Štatútom podpredsedu vlády SR pre investície.</w:t>
      </w:r>
    </w:p>
    <w:p w:rsidR="009E63E8" w:rsidRDefault="00BD1217">
      <w:pPr>
        <w:pStyle w:val="SRK4"/>
      </w:pPr>
      <w:bookmarkStart w:id="90" w:name="_Toc442883957"/>
      <w:r>
        <w:t>1.3.1.2 Centrálny koordinačný orgán</w:t>
      </w:r>
      <w:bookmarkEnd w:id="90"/>
    </w:p>
    <w:p w:rsidR="009E63E8" w:rsidRDefault="00BD1217">
      <w:pPr>
        <w:pStyle w:val="Odsekzoznamu"/>
        <w:numPr>
          <w:ilvl w:val="0"/>
          <w:numId w:val="339"/>
        </w:numPr>
        <w:spacing w:before="120" w:after="120"/>
        <w:contextualSpacing w:val="0"/>
        <w:jc w:val="both"/>
      </w:pPr>
      <w:r>
        <w:t>Úlohy CKO v súlade s § 6 ods. 1 zákona o príspevku z EŠIF plní ÚV SR. Vzťahy medzi CKO a podpredsedom vlády SR pre investície sú určené organizačným poriadkom ÚV SR.</w:t>
      </w:r>
    </w:p>
    <w:p w:rsidR="009E63E8" w:rsidRDefault="00BD1217">
      <w:pPr>
        <w:pStyle w:val="Odsekzoznamu"/>
        <w:numPr>
          <w:ilvl w:val="0"/>
          <w:numId w:val="339"/>
        </w:numPr>
        <w:spacing w:before="120" w:after="120"/>
        <w:ind w:left="426" w:hanging="426"/>
        <w:contextualSpacing w:val="0"/>
        <w:jc w:val="both"/>
      </w:pPr>
      <w:r>
        <w:t>CKO v súvislosti s realizáciou PD, OP a PRV najmä:</w:t>
      </w:r>
    </w:p>
    <w:p w:rsidR="009E63E8" w:rsidRDefault="00BD1217">
      <w:pPr>
        <w:pStyle w:val="Odsekzoznamu"/>
        <w:numPr>
          <w:ilvl w:val="0"/>
          <w:numId w:val="16"/>
        </w:numPr>
        <w:spacing w:before="120" w:after="120"/>
        <w:ind w:left="850" w:hanging="425"/>
        <w:contextualSpacing w:val="0"/>
        <w:jc w:val="both"/>
      </w:pPr>
      <w:r>
        <w:t>zabezpečuje vypracovanie PD a plní akékoľvek činnosti spojené s jej zmenami;</w:t>
      </w:r>
    </w:p>
    <w:p w:rsidR="009E63E8" w:rsidRDefault="00BD1217">
      <w:pPr>
        <w:pStyle w:val="Odsekzoznamu"/>
        <w:numPr>
          <w:ilvl w:val="0"/>
          <w:numId w:val="16"/>
        </w:numPr>
        <w:spacing w:before="120" w:after="120"/>
        <w:ind w:left="850" w:hanging="425"/>
        <w:contextualSpacing w:val="0"/>
        <w:jc w:val="both"/>
      </w:pPr>
      <w:r>
        <w:t>koordinuje a usmerňuje subjekty v oblasti Systému riadenia EŠIF, okrem osobitných častí systému riadenia EPFRV;</w:t>
      </w:r>
    </w:p>
    <w:p w:rsidR="009E63E8" w:rsidRPr="009078F6" w:rsidRDefault="00BD1217">
      <w:pPr>
        <w:pStyle w:val="Odsekzoznamu"/>
        <w:numPr>
          <w:ilvl w:val="0"/>
          <w:numId w:val="16"/>
        </w:numPr>
        <w:spacing w:before="120" w:after="120"/>
        <w:ind w:left="850" w:hanging="425"/>
        <w:contextualSpacing w:val="0"/>
        <w:jc w:val="both"/>
      </w:pPr>
      <w:bookmarkStart w:id="91"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91"/>
    <w:p w:rsidR="009E63E8" w:rsidRPr="009078F6" w:rsidRDefault="00BD1217">
      <w:pPr>
        <w:pStyle w:val="Odsekzoznamu"/>
        <w:numPr>
          <w:ilvl w:val="0"/>
          <w:numId w:val="16"/>
        </w:numPr>
        <w:spacing w:before="120" w:after="120"/>
        <w:ind w:left="850" w:hanging="425"/>
        <w:contextualSpacing w:val="0"/>
        <w:jc w:val="both"/>
      </w:pPr>
      <w:r w:rsidRPr="009078F6">
        <w:t>vydáva vzor</w:t>
      </w:r>
      <w:r w:rsidRPr="009078F6">
        <w:rPr>
          <w:rStyle w:val="Odkaznapoznmkupodiarou"/>
        </w:rPr>
        <w:footnoteReference w:id="1"/>
      </w:r>
      <w:r w:rsidRPr="009078F6">
        <w:t xml:space="preserve"> zmluvy o poskytnutí nenávratného finančného príspevku (ďalej len ,,zmluva o NFP“) v spolupráci s CO;</w:t>
      </w:r>
    </w:p>
    <w:p w:rsidR="009E63E8" w:rsidRPr="009078F6" w:rsidRDefault="00BD1217">
      <w:pPr>
        <w:pStyle w:val="Odsekzoznamu"/>
        <w:numPr>
          <w:ilvl w:val="0"/>
          <w:numId w:val="16"/>
        </w:numPr>
        <w:spacing w:before="120" w:after="120"/>
        <w:ind w:left="851" w:hanging="425"/>
        <w:contextualSpacing w:val="0"/>
        <w:jc w:val="both"/>
      </w:pPr>
      <w:r w:rsidRPr="009078F6">
        <w:t>vydáva vzor</w:t>
      </w:r>
      <w:r w:rsidRPr="009078F6">
        <w:rPr>
          <w:rStyle w:val="Odkaznapoznmkupodiarou"/>
        </w:rPr>
        <w:footnoteReference w:id="2"/>
      </w:r>
      <w:r w:rsidRPr="009078F6">
        <w:t xml:space="preserve"> písomnej zmluvy medzi riadiacim orgánom a sprostredkovateľským orgánom a vzor písomnej zmluvy pre globálny grant v spolupráci s CO;</w:t>
      </w:r>
    </w:p>
    <w:p w:rsidR="009E63E8" w:rsidRDefault="00BD1217">
      <w:pPr>
        <w:pStyle w:val="Odsekzoznamu"/>
        <w:numPr>
          <w:ilvl w:val="0"/>
          <w:numId w:val="16"/>
        </w:numPr>
        <w:spacing w:before="120" w:after="120"/>
        <w:ind w:left="851" w:hanging="425"/>
        <w:contextualSpacing w:val="0"/>
        <w:jc w:val="both"/>
      </w:pPr>
      <w:r>
        <w:t xml:space="preserve">zabezpečuje tvorbu ITMS2014+ a plní úlohy súvisiace s jeho prevádzkou, okrem informačného systému pre EPFRV a informačného systému pre operačný program Interact; V súlade s § 9 zákona o príspevku z EŠIF certifikačný orgán spolupracuje pri tvorbe ITMS2014+ za oblasť finančného riadenia, zabezpečuje definovanie požiadaviek a testovanie aplikačného programového vybavenia ITMS2014+ za oblasť finančného riadenia, vrátenia finančných prostriedkov a nezrovnalostí a spolupracuje pri definovaní požiadaviek a testovaní programového aplikačného vybavenia ITMS2014+ pre ostatné oblasti v súlade s platnou legislatívnou EÚ a SR a v zmysle usmernení a špecifických požiadaviek CKO; </w:t>
      </w:r>
    </w:p>
    <w:p w:rsidR="009E63E8" w:rsidRDefault="00BD1217">
      <w:pPr>
        <w:pStyle w:val="Odsekzoznamu"/>
        <w:numPr>
          <w:ilvl w:val="0"/>
          <w:numId w:val="16"/>
        </w:numPr>
        <w:spacing w:before="120" w:after="120"/>
        <w:ind w:left="851" w:hanging="425"/>
        <w:contextualSpacing w:val="0"/>
        <w:jc w:val="both"/>
      </w:pPr>
      <w:r>
        <w:t>zriaďuje Riadiaci výbor ITMS2014+ a pripravuje jeho štatút a rokovací poriadok, usmerňuje jeho prácu a zabezpečuje jeho zasadnutia minimálne za účasti CO a DataCentra;</w:t>
      </w:r>
    </w:p>
    <w:p w:rsidR="009E63E8" w:rsidRDefault="00BD1217">
      <w:pPr>
        <w:pStyle w:val="Odsekzoznamu"/>
        <w:numPr>
          <w:ilvl w:val="0"/>
          <w:numId w:val="16"/>
        </w:numPr>
        <w:spacing w:before="120" w:after="120"/>
        <w:ind w:left="851" w:hanging="425"/>
        <w:contextualSpacing w:val="0"/>
        <w:jc w:val="both"/>
      </w:pPr>
      <w:r>
        <w:lastRenderedPageBreak/>
        <w:t>zabezpečuje vypracovanie vzoru</w:t>
      </w:r>
      <w:r>
        <w:rPr>
          <w:rStyle w:val="Odkaznapoznmkupodiarou"/>
        </w:rPr>
        <w:footnoteReference w:id="3"/>
      </w:r>
      <w:r>
        <w:t xml:space="preserve"> komunikačnej stratégie pre OP a informovanie o OP na úrovni PD;</w:t>
      </w:r>
    </w:p>
    <w:p w:rsidR="009E63E8" w:rsidRDefault="00BD1217">
      <w:pPr>
        <w:pStyle w:val="Odsekzoznamu"/>
        <w:numPr>
          <w:ilvl w:val="0"/>
          <w:numId w:val="16"/>
        </w:numPr>
        <w:spacing w:before="120" w:after="120"/>
        <w:ind w:left="850" w:hanging="425"/>
        <w:contextualSpacing w:val="0"/>
        <w:jc w:val="both"/>
      </w:pPr>
      <w:r>
        <w:t>monitoruje a hodnotí výsledky implementácie EŠIF;</w:t>
      </w:r>
    </w:p>
    <w:p w:rsidR="009E63E8" w:rsidRDefault="00BD1217">
      <w:pPr>
        <w:pStyle w:val="Odsekzoznamu"/>
        <w:numPr>
          <w:ilvl w:val="0"/>
          <w:numId w:val="16"/>
        </w:numPr>
        <w:spacing w:before="120" w:after="120"/>
        <w:ind w:left="851" w:hanging="425"/>
        <w:contextualSpacing w:val="0"/>
        <w:jc w:val="both"/>
      </w:pPr>
      <w:r>
        <w:t>je gestorom Integrovanej siete informačno-poradenských centier;</w:t>
      </w:r>
    </w:p>
    <w:p w:rsidR="009E63E8" w:rsidRDefault="00BD1217">
      <w:pPr>
        <w:pStyle w:val="Odsekzoznamu"/>
        <w:numPr>
          <w:ilvl w:val="0"/>
          <w:numId w:val="16"/>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rsidR="009E63E8" w:rsidRDefault="00BD1217">
      <w:pPr>
        <w:pStyle w:val="Odsekzoznamu"/>
        <w:numPr>
          <w:ilvl w:val="0"/>
          <w:numId w:val="16"/>
        </w:numPr>
        <w:spacing w:before="120" w:after="120"/>
        <w:ind w:left="851" w:hanging="425"/>
        <w:contextualSpacing w:val="0"/>
        <w:jc w:val="both"/>
      </w:pPr>
      <w:r>
        <w:t>je príslušným orgánom podľa osobitného predpisu v oblasti EZÚS;</w:t>
      </w:r>
    </w:p>
    <w:p w:rsidR="009E63E8" w:rsidRDefault="00BD1217">
      <w:pPr>
        <w:pStyle w:val="Odsekzoznamu"/>
        <w:numPr>
          <w:ilvl w:val="0"/>
          <w:numId w:val="16"/>
        </w:numPr>
        <w:spacing w:before="120" w:after="120"/>
        <w:ind w:left="851" w:hanging="425"/>
        <w:contextualSpacing w:val="0"/>
        <w:jc w:val="both"/>
      </w:pPr>
      <w:r>
        <w:t>zriaďuje Radu CKO, ktorej postavenie, zloženie a úlohy upraví štatút a rokovací poriadok vydaný CKO;</w:t>
      </w:r>
    </w:p>
    <w:p w:rsidR="009E63E8" w:rsidRDefault="00BD1217">
      <w:pPr>
        <w:pStyle w:val="Odsekzoznamu"/>
        <w:numPr>
          <w:ilvl w:val="0"/>
          <w:numId w:val="16"/>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rsidR="009E63E8" w:rsidRDefault="00BD1217">
      <w:pPr>
        <w:pStyle w:val="Odsekzoznamu"/>
        <w:numPr>
          <w:ilvl w:val="0"/>
          <w:numId w:val="16"/>
        </w:numPr>
        <w:spacing w:before="120" w:after="120"/>
        <w:ind w:left="851" w:hanging="425"/>
        <w:contextualSpacing w:val="0"/>
        <w:jc w:val="both"/>
      </w:pPr>
      <w:r>
        <w:t xml:space="preserve">monitoruje dodržiavanie kritérií pre výkon kompetencií RO a prijíma potrebné opatrenia podľa čl. 124 ods. 5 a 6 všeobecného nariadenia; </w:t>
      </w:r>
    </w:p>
    <w:p w:rsidR="009E63E8" w:rsidRPr="009078F6" w:rsidRDefault="00BD1217">
      <w:pPr>
        <w:pStyle w:val="Odsekzoznamu"/>
        <w:numPr>
          <w:ilvl w:val="0"/>
          <w:numId w:val="16"/>
        </w:numPr>
        <w:spacing w:before="120" w:after="120"/>
        <w:ind w:left="851" w:hanging="425"/>
        <w:contextualSpacing w:val="0"/>
        <w:jc w:val="both"/>
      </w:pPr>
      <w:r>
        <w:t xml:space="preserve">vypracováva metodické pokyny CKO pre vybrané oblasti Systému riadenia EŠIF a v prípade </w:t>
      </w:r>
      <w:r w:rsidRPr="009078F6">
        <w:t xml:space="preserve">potreby zabezpečuje ich aktualizáciu; </w:t>
      </w:r>
    </w:p>
    <w:p w:rsidR="009E63E8" w:rsidRPr="00172982" w:rsidRDefault="00BD1217">
      <w:pPr>
        <w:pStyle w:val="Odsekzoznamu"/>
        <w:numPr>
          <w:ilvl w:val="0"/>
          <w:numId w:val="1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rsidR="009E63E8" w:rsidRDefault="00BD1217">
      <w:pPr>
        <w:pStyle w:val="Odsekzoznamu"/>
        <w:numPr>
          <w:ilvl w:val="0"/>
          <w:numId w:val="16"/>
        </w:numPr>
        <w:spacing w:before="120" w:after="120"/>
        <w:ind w:left="851" w:hanging="425"/>
        <w:contextualSpacing w:val="0"/>
        <w:jc w:val="both"/>
      </w:pPr>
      <w:r>
        <w:t>vypracováva metodické výklady k jednotlivým ustanoveniam Systému riadenia EŠIF a v prípade potreby zabezpečuje ich aktualizáciu;</w:t>
      </w:r>
    </w:p>
    <w:p w:rsidR="009E63E8" w:rsidRDefault="00BD1217">
      <w:pPr>
        <w:pStyle w:val="Odsekzoznamu"/>
        <w:numPr>
          <w:ilvl w:val="0"/>
          <w:numId w:val="16"/>
        </w:numPr>
        <w:spacing w:before="120" w:after="120"/>
        <w:ind w:left="851" w:hanging="425"/>
        <w:contextualSpacing w:val="0"/>
        <w:jc w:val="both"/>
      </w:pPr>
      <w:r>
        <w:t>vydáva výnimky zo Systému riadenia EŠIF na základe oprávnených a riadne odôvodnených žiadostí subjektov zapojených do procesu implementácie a zabezpečuje bezodkladné informovanie CO</w:t>
      </w:r>
      <w:ins w:id="92" w:author="Autor">
        <w:r w:rsidR="00975615">
          <w:t>,</w:t>
        </w:r>
      </w:ins>
      <w:r>
        <w:t xml:space="preserve"> </w:t>
      </w:r>
      <w:ins w:id="93" w:author="Tibor Barna" w:date="2016-02-02T20:42:00Z">
        <w:r w:rsidR="00893512">
          <w:rPr>
            <w:color w:val="000000"/>
          </w:rPr>
          <w:t>Odbor Centrálny kontaktný útvar pre OLAF (ďalej len „OCKÚ OLAF“)</w:t>
        </w:r>
        <w:r w:rsidR="00893512">
          <w:t xml:space="preserve"> </w:t>
        </w:r>
      </w:ins>
      <w:r>
        <w:t xml:space="preserve">a orgánu auditu (ďalej len ,,OA“) o takto udelených výnimkách; </w:t>
      </w:r>
    </w:p>
    <w:p w:rsidR="009E63E8" w:rsidRDefault="00BD1217">
      <w:pPr>
        <w:pStyle w:val="Odsekzoznamu"/>
        <w:numPr>
          <w:ilvl w:val="0"/>
          <w:numId w:val="16"/>
        </w:numPr>
        <w:spacing w:before="120" w:after="120"/>
        <w:ind w:left="851" w:hanging="425"/>
        <w:contextualSpacing w:val="0"/>
        <w:jc w:val="both"/>
      </w:pPr>
      <w:r>
        <w:t xml:space="preserve">organizuje a koordinuje pravidelné koordinačné porady subjektov zapojených do procesu implementácie EŠIF; </w:t>
      </w:r>
    </w:p>
    <w:p w:rsidR="009E63E8" w:rsidRDefault="00BD1217">
      <w:pPr>
        <w:pStyle w:val="Odsekzoznamu"/>
        <w:numPr>
          <w:ilvl w:val="0"/>
          <w:numId w:val="1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rsidR="009E63E8" w:rsidRDefault="00BD1217">
      <w:pPr>
        <w:pStyle w:val="Odsekzoznamu"/>
        <w:numPr>
          <w:ilvl w:val="0"/>
          <w:numId w:val="16"/>
        </w:numPr>
        <w:spacing w:before="120" w:after="120"/>
        <w:ind w:left="851" w:hanging="425"/>
        <w:contextualSpacing w:val="0"/>
        <w:jc w:val="both"/>
      </w:pPr>
      <w:r>
        <w:t xml:space="preserve">vytvára systémový rámec pre podporu inštitucionálneho rozvoja a budovania administratívnych kapacít orgánov zapojených do procesu implementácie; </w:t>
      </w:r>
    </w:p>
    <w:p w:rsidR="009E63E8" w:rsidRDefault="00BD1217">
      <w:pPr>
        <w:pStyle w:val="Odsekzoznamu"/>
        <w:numPr>
          <w:ilvl w:val="0"/>
          <w:numId w:val="16"/>
        </w:numPr>
        <w:spacing w:before="120" w:after="120"/>
        <w:ind w:left="851" w:hanging="425"/>
        <w:contextualSpacing w:val="0"/>
        <w:jc w:val="both"/>
      </w:pPr>
      <w:r>
        <w:t xml:space="preserve">zabezpečuje účasť na zasadnutiach poradných výborov EK a zabezpečuje informovanosť o výsledkoch a záveroch týchto rokovaní; </w:t>
      </w:r>
    </w:p>
    <w:p w:rsidR="009E63E8" w:rsidRDefault="00BD1217">
      <w:pPr>
        <w:pStyle w:val="Odsekzoznamu"/>
        <w:numPr>
          <w:ilvl w:val="0"/>
          <w:numId w:val="16"/>
        </w:numPr>
        <w:spacing w:before="120" w:after="120"/>
        <w:ind w:left="851" w:hanging="425"/>
        <w:contextualSpacing w:val="0"/>
        <w:jc w:val="both"/>
      </w:pPr>
      <w:r>
        <w:t xml:space="preserve">vypracuje komplexný vzdelávací systém administratívnych kapacít pre PO 2014 - 2020 a zabezpečí realizáciu z neho vyplývajúcich vzdelávacích aktivít pre subjekty zapojené do procesu implementácie; </w:t>
      </w:r>
    </w:p>
    <w:p w:rsidR="009E63E8" w:rsidRDefault="00BD1217">
      <w:pPr>
        <w:pStyle w:val="Odsekzoznamu"/>
        <w:numPr>
          <w:ilvl w:val="0"/>
          <w:numId w:val="1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rsidR="009E63E8" w:rsidRDefault="00BD1217">
      <w:pPr>
        <w:pStyle w:val="Odsekzoznamu"/>
        <w:numPr>
          <w:ilvl w:val="0"/>
          <w:numId w:val="16"/>
        </w:numPr>
        <w:spacing w:before="120" w:after="120"/>
        <w:ind w:left="851" w:hanging="425"/>
        <w:contextualSpacing w:val="0"/>
        <w:jc w:val="both"/>
      </w:pPr>
      <w:r>
        <w:lastRenderedPageBreak/>
        <w:t>predkladá manuál procedúr CKO, vrátane jeho akýchkoľvek zmien s označením čísla verzie a dátumu platnosti OA (</w:t>
      </w:r>
      <w:hyperlink r:id="rId13"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 Maximálna veľkosť odosielaných dokumentov je 5 MB. Ak odosielaný manuál procedúr je rozsiahlejší, je potrebné ho rozdeliť a zaslať po častiach;</w:t>
      </w:r>
    </w:p>
    <w:p w:rsidR="009E63E8" w:rsidRDefault="00BD1217">
      <w:pPr>
        <w:pStyle w:val="Odsekzoznamu"/>
        <w:numPr>
          <w:ilvl w:val="0"/>
          <w:numId w:val="16"/>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rsidR="009E63E8" w:rsidRDefault="00BD1217">
      <w:pPr>
        <w:pStyle w:val="Odsekzoznamu"/>
        <w:numPr>
          <w:ilvl w:val="0"/>
          <w:numId w:val="16"/>
        </w:numPr>
        <w:spacing w:before="120" w:after="120"/>
        <w:ind w:left="851" w:hanging="425"/>
        <w:contextualSpacing w:val="0"/>
        <w:jc w:val="both"/>
      </w:pPr>
      <w:r>
        <w:t xml:space="preserve">posudzuje súlad návrhov revízie OP predložených príslušnými RO so stratégiou PD v prípade, ak sú navrhované revízie OP viazané na revíziu iného/iných OP (napr. v prípade presunu finančných prostriedkov medzi OP); </w:t>
      </w:r>
    </w:p>
    <w:p w:rsidR="009E63E8" w:rsidRDefault="00BD1217">
      <w:pPr>
        <w:pStyle w:val="Odsekzoznamu"/>
        <w:numPr>
          <w:ilvl w:val="0"/>
          <w:numId w:val="1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rsidR="009E63E8" w:rsidRDefault="00BD1217">
      <w:pPr>
        <w:pStyle w:val="Odsekzoznamu"/>
        <w:numPr>
          <w:ilvl w:val="0"/>
          <w:numId w:val="339"/>
        </w:numPr>
        <w:spacing w:before="120" w:after="120"/>
        <w:ind w:left="426" w:hanging="426"/>
        <w:contextualSpacing w:val="0"/>
        <w:jc w:val="both"/>
      </w:pPr>
      <w:bookmarkStart w:id="94" w:name="kapitola_1312_ods_3"/>
      <w:r>
        <w:t xml:space="preserve">CKO je v súvislosti s plnením kompetencie podľa </w:t>
      </w:r>
      <w:hyperlink w:anchor="kapitola_1312_ods_2c" w:tooltip="ods. 2 písm. c) tejto kapitoly" w:history="1">
        <w:r w:rsidRPr="00803B7E">
          <w:rPr>
            <w:rStyle w:val="Hypertextovprepojenie"/>
          </w:rPr>
          <w:t xml:space="preserve">ods. </w:t>
        </w:r>
        <w:r w:rsidR="00803B7E" w:rsidRPr="00803B7E">
          <w:rPr>
            <w:rStyle w:val="Hypertextovprepojenie"/>
          </w:rPr>
          <w:t xml:space="preserve">2 </w:t>
        </w:r>
        <w:r w:rsidRPr="00803B7E">
          <w:rPr>
            <w:rStyle w:val="Hypertextovprepojenie"/>
          </w:rPr>
          <w:t>písm. c) tejto kapitoly</w:t>
        </w:r>
      </w:hyperlink>
      <w:r>
        <w:t xml:space="preserve"> ako aj pri 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 tohto procesu. CKO postupuje spôsobom upraveným v predošlej vete aj v prípade, ak dôjde k zmene Systému finančného riadenia, alebo zmene podzákonného právneho predpisu, s 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 nastavenia ITMS2014+</w:t>
      </w:r>
      <w:ins w:id="95" w:author="Autor">
        <w:r w:rsidR="008C5647">
          <w:t xml:space="preserve"> a SFC2014, usmernení a manuálov k týmto informačným systémom</w:t>
        </w:r>
      </w:ins>
      <w:r>
        <w:t xml:space="preserve">,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00404FEE" w:rsidRPr="009078F6">
        <w:rPr>
          <w:rStyle w:val="Odkaznapoznmkupodiarou"/>
        </w:rPr>
        <w:footnoteReference w:id="4"/>
      </w:r>
      <w:r w:rsidRPr="009078F6">
        <w:t>). Uvedené oprávnenie sa vzťahuje</w:t>
      </w:r>
      <w:r>
        <w:t xml:space="preserve"> výlučne na zmeny, ktoré vychádzajú z potreby transpozície vyššie citovaných dokumentov (vrátane zmien v ITMS2014+) do Systému riadenia EŠIF alebo dokumentov vydaných na jeho základe a ktoré nevyžadujú podrobnejšiu úpravu (bližšiu špecifikáciu práv a povinností subjektov zapojených do implementácie EŠIF nad rámec ich vymedzenia v predmetných dokumentoch, resp. ITMS2014+) zo strany CKO. CKO v súvislosti s každou aktualizáciou Systému riadenia EŠIF alebo dokumentov vydaných na jeho základe informuje subjekty zapojené do procesu riadenia a kontroly o vykonaných zmenách a to buď formou sledovania zmien v dokumente alebo formou samostatného zoznamu vykonaných podstatných zmien.</w:t>
      </w:r>
    </w:p>
    <w:bookmarkEnd w:id="94"/>
    <w:p w:rsidR="009E63E8" w:rsidRDefault="00BD1217">
      <w:pPr>
        <w:pStyle w:val="Odsekzoznamu"/>
        <w:numPr>
          <w:ilvl w:val="0"/>
          <w:numId w:val="339"/>
        </w:numPr>
        <w:spacing w:before="120" w:after="120"/>
        <w:ind w:left="426" w:hanging="426"/>
        <w:contextualSpacing w:val="0"/>
        <w:jc w:val="both"/>
      </w:pPr>
      <w:r>
        <w:lastRenderedPageBreak/>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rsidR="009E63E8" w:rsidRDefault="00BD1217">
      <w:pPr>
        <w:pStyle w:val="SRK4"/>
      </w:pPr>
      <w:bookmarkStart w:id="96" w:name="_Toc442883958"/>
      <w:r>
        <w:t>1.3.1.3 Orgán auditu</w:t>
      </w:r>
      <w:bookmarkEnd w:id="96"/>
      <w:r>
        <w:t xml:space="preserve"> </w:t>
      </w:r>
    </w:p>
    <w:p w:rsidR="009E63E8" w:rsidRDefault="00BD1217">
      <w:pPr>
        <w:pStyle w:val="Odsekzoznamu"/>
        <w:numPr>
          <w:ilvl w:val="0"/>
          <w:numId w:val="323"/>
        </w:numPr>
        <w:spacing w:before="120" w:after="120"/>
        <w:ind w:left="426" w:hanging="426"/>
        <w:contextualSpacing w:val="0"/>
        <w:jc w:val="both"/>
        <w:rPr>
          <w:rFonts w:eastAsiaTheme="minorHAnsi"/>
          <w:lang w:eastAsia="en-US"/>
        </w:rPr>
      </w:pPr>
      <w:r>
        <w:t xml:space="preserve">OA vykonáva úlohy v súlade s ustanovením § 10 zákona o príspevku z EŠIF. </w:t>
      </w:r>
      <w:r>
        <w:rPr>
          <w:rFonts w:eastAsiaTheme="minorHAnsi"/>
          <w:lang w:eastAsia="en-US"/>
        </w:rPr>
        <w:t>Bližšia úprava postavenia a úloh OA je upravená v Systéme finančného riadenia.</w:t>
      </w:r>
    </w:p>
    <w:p w:rsidR="009E63E8" w:rsidRDefault="00BD1217">
      <w:pPr>
        <w:pStyle w:val="SRK4"/>
      </w:pPr>
      <w:bookmarkStart w:id="97" w:name="_Toc442883959"/>
      <w:r>
        <w:t>1.3.1.4 Certifikačný orgán</w:t>
      </w:r>
      <w:bookmarkEnd w:id="97"/>
    </w:p>
    <w:p w:rsidR="009E63E8" w:rsidRDefault="00BD1217">
      <w:pPr>
        <w:pStyle w:val="Odsekzoznamu"/>
        <w:numPr>
          <w:ilvl w:val="0"/>
          <w:numId w:val="325"/>
        </w:numPr>
        <w:spacing w:before="120" w:after="120"/>
        <w:ind w:left="426" w:hanging="426"/>
        <w:contextualSpacing w:val="0"/>
        <w:jc w:val="both"/>
        <w:rPr>
          <w:rFonts w:eastAsiaTheme="minorHAnsi"/>
          <w:lang w:eastAsia="en-US"/>
        </w:rPr>
      </w:pPr>
      <w:r>
        <w:rPr>
          <w:rFonts w:eastAsiaTheme="minorHAnsi"/>
          <w:lang w:eastAsia="en-US"/>
        </w:rPr>
        <w:t>CO vykonáva úlohy v súlade s ustanovením § 9 zákona o príspevku z EŠIF. Bližšia úprava postavenia a úloh CO je upravená v Systéme finančného riadenia.</w:t>
      </w:r>
    </w:p>
    <w:p w:rsidR="009E63E8" w:rsidRDefault="00BD1217">
      <w:pPr>
        <w:pStyle w:val="SRK4"/>
      </w:pPr>
      <w:bookmarkStart w:id="98" w:name="_Toc442883960"/>
      <w:r>
        <w:t>1.3.1.5 Gestori horizontálnych princípov</w:t>
      </w:r>
      <w:bookmarkEnd w:id="98"/>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Úrad vlády SR, úlohy gestora HP rovnosť medzi mužmi a ženami a nediskriminácia  plní Ministerstvo práce, sociálnych vecí a rodiny SR.</w:t>
      </w:r>
    </w:p>
    <w:p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Gestor HP v rámci Systému riadenia EŠIF najmä:</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vypracúva a aktualizuje systém implementácie HP (ďalej len ,,SI HP“), ktorý upravuje spôsob implementácie HP v  PO 2014 – 2020 a predkladá ho na schválenie RO a CKO v rámci pracovnej skupiny zriadenej gestorom HP; </w:t>
      </w:r>
    </w:p>
    <w:p w:rsidR="009E63E8" w:rsidRPr="009078F6"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rFonts w:eastAsiaTheme="minorHAnsi" w:cstheme="minorBidi"/>
          <w:lang w:eastAsia="en-US"/>
        </w:rPr>
        <w:t>RO</w:t>
      </w:r>
      <w:r w:rsidR="00AB78C0" w:rsidRPr="009078F6">
        <w:rPr>
          <w:rStyle w:val="Odkaznapoznmkupodiarou"/>
          <w:rFonts w:eastAsiaTheme="minorHAnsi" w:cstheme="minorBidi"/>
          <w:lang w:eastAsia="en-US"/>
        </w:rPr>
        <w:footnoteReference w:id="5"/>
      </w:r>
      <w:r w:rsidRPr="009078F6">
        <w:rPr>
          <w:rFonts w:eastAsiaTheme="minorHAnsi" w:cstheme="minorBidi"/>
          <w:lang w:eastAsia="en-US"/>
        </w:rPr>
        <w:t xml:space="preserve">; </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zverejňuje SI HP na webovom sídle gestora HP a zasiela informáciu o zverejnení SI HP do 5 pracovných dní od jeho schválenia na e-mailovú adresu </w:t>
      </w:r>
      <w:hyperlink r:id="rId14" w:history="1">
        <w:r>
          <w:rPr>
            <w:rStyle w:val="Hypertextovprepojenie"/>
            <w:rFonts w:eastAsiaTheme="minorHAnsi" w:cstheme="minorBidi"/>
            <w:lang w:eastAsia="en-US"/>
          </w:rPr>
          <w:t>monitorovanie.cko@vlada.gov.sk</w:t>
        </w:r>
      </w:hyperlink>
      <w:r>
        <w:rPr>
          <w:rFonts w:eastAsiaTheme="minorHAnsi" w:cstheme="minorBidi"/>
          <w:lang w:eastAsia="en-US"/>
        </w:rPr>
        <w:t xml:space="preserve">, CO na e-mailovú adresu </w:t>
      </w:r>
      <w:hyperlink r:id="rId15" w:history="1">
        <w:r>
          <w:rPr>
            <w:rStyle w:val="Hypertextovprepojenie"/>
            <w:rFonts w:eastAsiaTheme="minorHAnsi"/>
          </w:rPr>
          <w:t>CO_manual</w:t>
        </w:r>
        <w:r>
          <w:rPr>
            <w:rStyle w:val="Hypertextovprepojenie"/>
            <w:rFonts w:eastAsiaTheme="minorHAnsi" w:cstheme="minorBidi"/>
          </w:rPr>
          <w:t>@</w:t>
        </w:r>
        <w:r>
          <w:rPr>
            <w:rStyle w:val="Hypertextovprepojenie"/>
            <w:rFonts w:eastAsiaTheme="minorHAnsi"/>
          </w:rPr>
          <w:t>mfsr.sk</w:t>
        </w:r>
      </w:hyperlink>
      <w:r>
        <w:rPr>
          <w:rFonts w:eastAsiaTheme="minorHAnsi" w:cstheme="minorBidi"/>
          <w:lang w:eastAsia="en-US"/>
        </w:rPr>
        <w:t xml:space="preserve">, OA na e-mailovú adresu </w:t>
      </w:r>
      <w:hyperlink r:id="rId16"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rPr>
          <w:rFonts w:eastAsiaTheme="minorHAnsi" w:cstheme="minorBidi"/>
          <w:lang w:eastAsia="en-US"/>
        </w:rPr>
        <w:t xml:space="preserve"> a relevantným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7" w:history="1">
        <w:r>
          <w:rPr>
            <w:rStyle w:val="Hypertextovprepojenie"/>
            <w:rFonts w:eastAsiaTheme="minorHAnsi" w:cstheme="minorBidi"/>
            <w:lang w:eastAsia="en-US"/>
          </w:rPr>
          <w:t>monitorovanie.cko@vlada.gov.sk</w:t>
        </w:r>
      </w:hyperlink>
      <w:r>
        <w:rPr>
          <w:rFonts w:eastAsiaTheme="minorHAnsi"/>
        </w:rPr>
        <w:t xml:space="preserve"> </w:t>
      </w:r>
      <w:r>
        <w:rPr>
          <w:rFonts w:eastAsiaTheme="minorHAnsi" w:cstheme="minorBidi"/>
          <w:lang w:eastAsia="en-US"/>
        </w:rPr>
        <w:t xml:space="preserve">a OA na e-mailovú adresu </w:t>
      </w:r>
      <w:hyperlink r:id="rId18"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t xml:space="preserve"> </w:t>
      </w:r>
      <w:r>
        <w:rPr>
          <w:rFonts w:eastAsiaTheme="minorHAnsi" w:cstheme="minorBidi"/>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definuje podmienku poskytnutia príspevku súvisiacu so zabezpečením uplatňovania HP a spôsob jej overovania, ktoré sú pre RO záväzné; pri tejto úlohe spolupracuje s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všetkých dokumentov na programovej a projektovej úrovni s cieľom zabezpečiť správne a včasné zapracovanie potrebných aspektov implementácie HP na úrovni OP;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lastRenderedPageBreak/>
        <w:t>v prípade, ak po dohode s RO nie je HP overované v rámci administratívneho overovania, v spolupráci s RO navrhuje hodnotiace kritériá na vyhodnotenie súladu s HP, vrátane vypracovania relevantnej inštrukcie k ich aplikovaniu;</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 prípade požiadavky a dohody s RO zabezpečuje administratívne kapacity na vyhodnotenie hodnotiacich kritérií HP, ktoré sa zúčastňujú procesu odborného hodnotenia žiadostí o nenávratný finančný príspevok (ďalej len ,,ŽoNFP“);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poskytuje metodickú podporu, poradenstvo a konzultácie v oblasti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školiace a vzdelávacie aktivity pre RO a relevantných sociálno-ekonomických partnerov v rámci vzdelávacieho plánu CKO;</w:t>
      </w:r>
    </w:p>
    <w:p w:rsidR="009E63E8" w:rsidRDefault="006D4930" w:rsidP="006D4930">
      <w:pPr>
        <w:widowControl w:val="0"/>
        <w:numPr>
          <w:ilvl w:val="1"/>
          <w:numId w:val="53"/>
        </w:numPr>
        <w:tabs>
          <w:tab w:val="clear" w:pos="720"/>
          <w:tab w:val="num" w:pos="851"/>
        </w:tabs>
        <w:spacing w:before="120" w:after="120"/>
        <w:ind w:left="851" w:hanging="425"/>
        <w:jc w:val="both"/>
        <w:rPr>
          <w:rFonts w:eastAsiaTheme="minorHAnsi" w:cstheme="minorBidi"/>
          <w:lang w:eastAsia="en-US"/>
        </w:rPr>
      </w:pPr>
      <w:r w:rsidRPr="006D4930">
        <w:t>poskytuje súčinnosť CKO pri koordinácii komunikačných aktivít v rámci procesu programovania, implementácie, monitorovania a hodnotenia HP</w:t>
      </w:r>
      <w:r w:rsidR="00BD1217">
        <w:t>;</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definovaní merateľných ukazovateľov pre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vopred definuje rozsah údajov, ktoré sú potrebné na monitorovanie HP a ktoré je RO povinný získavať v rámci údajov z podporených projektov;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vývoji a úprave ITMS2014+ za účelom uplatňovania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vypracovaní a aktualizácii Systému riadenia EŠIF a vydávaní relevantných metodických dokumentov v rozsahu potrebnom pre korektné zohľadnenie HP v ustanoveniach týchto dokumentov;</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výročné správy a záverečnú správu o vykonávaní HP  a predkladá ich CKO a následne tieto správy zverejňuje na svojom webovom sídle; prvá výročná správa je vypracovaná za obdobie do 31.12.2016 v súlade so správou o pokroku podľa čl. 52 všeobecného nariadenia;</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ďalšie správy/informácie o stave uplatňovania HP pre potreby CKO, EK, vlády SR, NMV a ďalších subjektov zapojených do implementácie EŠIF;</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na základe svojich zistení z posudzovania procesov implementácie HP v OP vypracováva odporúčania pre RO, ktoré navrhujú konkrétne opatrenia za účelom správnej implementácie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výziev/vyzvaní v otázkach týkajúcich sa informácií potrebných k aplikácii HP a overuje ich súlad s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a vykonáva hodnotenie príspevku EŠIF k uplatňovaniu a plneniu cieľov HP;</w:t>
      </w:r>
    </w:p>
    <w:p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plní ďalšie úlohy v súlade s platnou právnou úpravou a SI HP</w:t>
      </w:r>
      <w:r w:rsidR="00DE72DC">
        <w:rPr>
          <w:rFonts w:eastAsiaTheme="minorHAnsi" w:cstheme="minorBidi"/>
          <w:lang w:eastAsia="en-US"/>
        </w:rPr>
        <w:t>;</w:t>
      </w:r>
    </w:p>
    <w:p w:rsidR="00DE72DC" w:rsidRPr="00DE72DC" w:rsidRDefault="00DE72DC" w:rsidP="00DE5D89">
      <w:pPr>
        <w:pStyle w:val="Odsekzoznamu"/>
        <w:numPr>
          <w:ilvl w:val="1"/>
          <w:numId w:val="53"/>
        </w:numPr>
        <w:tabs>
          <w:tab w:val="clear" w:pos="720"/>
          <w:tab w:val="num" w:pos="851"/>
        </w:tabs>
        <w:ind w:left="851" w:hanging="425"/>
        <w:jc w:val="both"/>
        <w:rPr>
          <w:rFonts w:eastAsiaTheme="minorHAnsi" w:cstheme="minorBidi"/>
          <w:lang w:eastAsia="en-US"/>
        </w:rPr>
      </w:pPr>
      <w:r w:rsidRPr="00DE72DC">
        <w:rPr>
          <w:rFonts w:eastAsiaTheme="minorHAnsi" w:cstheme="minorBidi"/>
          <w:lang w:eastAsia="en-US"/>
        </w:rPr>
        <w:t>je povinný nastaviť postupy na zabezpečenie vykonávania riadenia rizika primerane v zmysle kapitoly 1.3.2.1, ods. 3, písm. n).</w:t>
      </w:r>
    </w:p>
    <w:p w:rsidR="009E63E8" w:rsidRDefault="00BD1217">
      <w:pPr>
        <w:pStyle w:val="SRK4"/>
      </w:pPr>
      <w:bookmarkStart w:id="99" w:name="_Toc442883961"/>
      <w:r>
        <w:t>1.3.1.6 Orgán zabezpečujúci ochranu finančných záujmov</w:t>
      </w:r>
      <w:bookmarkEnd w:id="99"/>
    </w:p>
    <w:p w:rsidR="009E63E8" w:rsidRDefault="00BD1217">
      <w:pPr>
        <w:pStyle w:val="Odsekzoznamu"/>
        <w:numPr>
          <w:ilvl w:val="0"/>
          <w:numId w:val="6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rsidR="009E63E8" w:rsidRDefault="00BD1217">
      <w:pPr>
        <w:pStyle w:val="Odsekzoznamu"/>
        <w:numPr>
          <w:ilvl w:val="0"/>
          <w:numId w:val="6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rsidR="009E63E8" w:rsidRDefault="00BD1217">
      <w:pPr>
        <w:numPr>
          <w:ilvl w:val="0"/>
          <w:numId w:val="55"/>
        </w:numPr>
        <w:spacing w:before="120" w:after="120"/>
        <w:ind w:left="851" w:hanging="425"/>
        <w:jc w:val="both"/>
      </w:pPr>
      <w:r>
        <w:lastRenderedPageBreak/>
        <w:t>koordinuje a usmerňuje činnosti subjektov verejnej správy,</w:t>
      </w:r>
    </w:p>
    <w:p w:rsidR="009E63E8" w:rsidRDefault="00BD1217">
      <w:pPr>
        <w:numPr>
          <w:ilvl w:val="0"/>
          <w:numId w:val="55"/>
        </w:numPr>
        <w:spacing w:before="120" w:after="120"/>
        <w:ind w:left="851" w:hanging="425"/>
        <w:jc w:val="both"/>
      </w:pPr>
      <w:r>
        <w:t>zhromažďuje údaje o nezrovnalostiach od subjektov verejnej správy,</w:t>
      </w:r>
    </w:p>
    <w:p w:rsidR="009E63E8" w:rsidRDefault="00BD1217">
      <w:pPr>
        <w:numPr>
          <w:ilvl w:val="0"/>
          <w:numId w:val="55"/>
        </w:numPr>
        <w:spacing w:before="120" w:after="120"/>
        <w:ind w:left="851" w:hanging="425"/>
        <w:jc w:val="both"/>
      </w:pPr>
      <w:r>
        <w:t>plní ďalšie úlohy v oblasti ochrany finančných záujmov v súlade s platnou právnou úpravou EÚ a SR.</w:t>
      </w:r>
      <w:r>
        <w:rPr>
          <w:vertAlign w:val="superscript"/>
        </w:rPr>
        <w:t xml:space="preserve"> </w:t>
      </w:r>
    </w:p>
    <w:p w:rsidR="009E63E8" w:rsidRDefault="00BD1217">
      <w:pPr>
        <w:pStyle w:val="Odsekzoznamu"/>
        <w:numPr>
          <w:ilvl w:val="0"/>
          <w:numId w:val="62"/>
        </w:numPr>
        <w:spacing w:before="120" w:after="120"/>
        <w:ind w:left="426" w:hanging="426"/>
        <w:contextualSpacing w:val="0"/>
        <w:jc w:val="both"/>
      </w:pPr>
      <w:r>
        <w:t>Orgán zabezpečujúci ochranu finančných záujmov je koordinačným útvarom pre boj proti podvodom podľa čl. 3 ods. 4 nariadenia č. 883/2013, ktorý</w:t>
      </w:r>
    </w:p>
    <w:p w:rsidR="009E63E8" w:rsidRDefault="00BD1217">
      <w:pPr>
        <w:numPr>
          <w:ilvl w:val="0"/>
          <w:numId w:val="208"/>
        </w:numPr>
        <w:spacing w:before="120" w:after="120"/>
        <w:ind w:left="851" w:hanging="425"/>
        <w:jc w:val="both"/>
      </w:pPr>
      <w:r>
        <w:t>poskytuje súčinnosť pri administratívnom vyšetrovaní,</w:t>
      </w:r>
    </w:p>
    <w:p w:rsidR="009E63E8" w:rsidRDefault="00BD1217">
      <w:pPr>
        <w:numPr>
          <w:ilvl w:val="0"/>
          <w:numId w:val="208"/>
        </w:numPr>
        <w:spacing w:before="120" w:after="120"/>
        <w:ind w:left="851" w:hanging="425"/>
        <w:jc w:val="both"/>
      </w:pPr>
      <w:r>
        <w:t>oznamuje nezrovnalosti EK podľa osobitných predpisov,</w:t>
      </w:r>
    </w:p>
    <w:p w:rsidR="009E63E8" w:rsidRDefault="00BD1217">
      <w:pPr>
        <w:numPr>
          <w:ilvl w:val="0"/>
          <w:numId w:val="20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rsidR="009E63E8" w:rsidRDefault="00BD1217">
      <w:pPr>
        <w:pStyle w:val="Odsekzoznamu"/>
        <w:numPr>
          <w:ilvl w:val="0"/>
          <w:numId w:val="62"/>
        </w:numPr>
        <w:spacing w:before="120" w:after="120"/>
        <w:ind w:left="426" w:hanging="426"/>
        <w:contextualSpacing w:val="0"/>
        <w:jc w:val="both"/>
      </w:pPr>
      <w:r>
        <w:t>Orgán zabezpečujúci ochranu finančných záujmov plní úlohy styčného miesta podľa čl. 7 nariadenia č. 1302/2008.</w:t>
      </w:r>
    </w:p>
    <w:p w:rsidR="009E63E8" w:rsidRDefault="00BD1217">
      <w:pPr>
        <w:pStyle w:val="Odsekzoznamu"/>
        <w:numPr>
          <w:ilvl w:val="0"/>
          <w:numId w:val="62"/>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rsidR="009E63E8" w:rsidRDefault="00BD1217">
      <w:pPr>
        <w:pStyle w:val="Odsekzoznamu"/>
        <w:numPr>
          <w:ilvl w:val="0"/>
          <w:numId w:val="62"/>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9" w:history="1">
        <w:r>
          <w:rPr>
            <w:rStyle w:val="Hypertextovprepojenie"/>
          </w:rPr>
          <w:t>monitorovanie.cko@vlada.gov.sk</w:t>
        </w:r>
      </w:hyperlink>
      <w:r>
        <w:t>).</w:t>
      </w:r>
    </w:p>
    <w:p w:rsidR="009E63E8" w:rsidRDefault="00BD1217">
      <w:pPr>
        <w:pStyle w:val="SRK4"/>
      </w:pPr>
      <w:bookmarkStart w:id="100" w:name="_Toc442883962"/>
      <w:r>
        <w:t>1.3.1.7 Ministerstvo zahraničných vecí a európskych záležitostí SR</w:t>
      </w:r>
      <w:bookmarkEnd w:id="100"/>
    </w:p>
    <w:p w:rsidR="009E63E8" w:rsidRDefault="00BD1217">
      <w:pPr>
        <w:pStyle w:val="Odsekzoznamu"/>
        <w:numPr>
          <w:ilvl w:val="0"/>
          <w:numId w:val="357"/>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rsidR="009E63E8" w:rsidRDefault="00BD1217">
      <w:pPr>
        <w:pStyle w:val="Odsekzoznamu"/>
        <w:numPr>
          <w:ilvl w:val="0"/>
          <w:numId w:val="357"/>
        </w:numPr>
        <w:spacing w:before="120" w:after="120"/>
        <w:contextualSpacing w:val="0"/>
        <w:jc w:val="both"/>
      </w:pPr>
      <w:r>
        <w:t>MZVaEZ SR plní vo vzťahu k realizácii politiky súdržnosti EÚ v SR najmä tieto úlohy:</w:t>
      </w:r>
    </w:p>
    <w:p w:rsidR="009E63E8" w:rsidRDefault="00BD1217">
      <w:pPr>
        <w:numPr>
          <w:ilvl w:val="0"/>
          <w:numId w:val="358"/>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 štrukturálne opatrenia, Výbor Komisie pre koordináciu EŠIF, Expertná skupina pre EŠIF, ad hoc pracovné skupiny priateľov Predsedníctva Rady k makro regionálnym stratégiám, Výbor Stálych predstaviteľov COREPER II, Rada pre všeobecné záležitosti),</w:t>
      </w:r>
    </w:p>
    <w:p w:rsidR="009E63E8" w:rsidRDefault="00BD1217">
      <w:pPr>
        <w:numPr>
          <w:ilvl w:val="0"/>
          <w:numId w:val="358"/>
        </w:numPr>
        <w:spacing w:before="120" w:after="120"/>
        <w:jc w:val="both"/>
      </w:pPr>
      <w:r>
        <w:t xml:space="preserve">spolupracuje s ministerstvami a ostatnými ústrednými orgánmi štátnej správy pri formulovaní, tvorbe a presadzovaní záujmov a pozícií SR v oblasti politiky súdržnosti a informuje ministerstvá a ostatné štátne orgány SR o činnosti EÚ v oblasti realizácie politiky súdržnosti,  </w:t>
      </w:r>
    </w:p>
    <w:p w:rsidR="009E63E8" w:rsidRDefault="00BD1217">
      <w:pPr>
        <w:numPr>
          <w:ilvl w:val="0"/>
          <w:numId w:val="358"/>
        </w:numPr>
        <w:spacing w:before="120" w:after="120"/>
        <w:jc w:val="both"/>
      </w:pPr>
      <w:r>
        <w:t>spolupodieľa sa na príprave rokovaní predstaviteľov SR v inštitúciách a orgánoch EÚ so zástupcami iných členských štátov EÚ vo vzťahu k politike súdržnosti, </w:t>
      </w:r>
    </w:p>
    <w:p w:rsidR="009E63E8" w:rsidRDefault="00BD1217">
      <w:pPr>
        <w:numPr>
          <w:ilvl w:val="0"/>
          <w:numId w:val="358"/>
        </w:numPr>
        <w:spacing w:before="120" w:after="120"/>
        <w:jc w:val="both"/>
      </w:pPr>
      <w:r>
        <w:t>spolupodieľa sa na výmene skúseností a informácií s ostatnými členskými štátmi EÚ a regiónmi EÚ vo vzťahu k realizácii politiky súdržnosti EÚ (najmä koordinácia aktivít krajín V4),</w:t>
      </w:r>
    </w:p>
    <w:p w:rsidR="009E63E8" w:rsidRDefault="00BD1217">
      <w:pPr>
        <w:numPr>
          <w:ilvl w:val="0"/>
          <w:numId w:val="35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rsidR="009E63E8" w:rsidRDefault="00BD1217">
      <w:pPr>
        <w:numPr>
          <w:ilvl w:val="0"/>
          <w:numId w:val="358"/>
        </w:numPr>
        <w:spacing w:before="120" w:after="120"/>
        <w:jc w:val="both"/>
      </w:pPr>
      <w:r>
        <w:lastRenderedPageBreak/>
        <w:t xml:space="preserve">prostredníctvom poradných orgánov vlády SR sa podieľa na riešení hlavných otázok týkajúcich sa  cieľov, priorít, ako aj implementácie politiky súdržnosti v SR.  </w:t>
      </w:r>
    </w:p>
    <w:p w:rsidR="009E63E8" w:rsidRDefault="00BD1217">
      <w:pPr>
        <w:pStyle w:val="Odsekzoznamu"/>
        <w:numPr>
          <w:ilvl w:val="0"/>
          <w:numId w:val="357"/>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rsidR="009E63E8" w:rsidRDefault="00BD1217">
      <w:pPr>
        <w:pStyle w:val="Odsekzoznamu"/>
        <w:numPr>
          <w:ilvl w:val="0"/>
          <w:numId w:val="357"/>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rsidR="009E63E8" w:rsidRDefault="00BD1217">
      <w:pPr>
        <w:pStyle w:val="SRK4"/>
      </w:pPr>
      <w:bookmarkStart w:id="101" w:name="kapitola_1318"/>
      <w:bookmarkStart w:id="102" w:name="_Toc442883963"/>
      <w:r>
        <w:t>1.3.1.8 Národný monitorovací výbor</w:t>
      </w:r>
      <w:bookmarkEnd w:id="102"/>
      <w:r>
        <w:t xml:space="preserve"> </w:t>
      </w:r>
    </w:p>
    <w:bookmarkEnd w:id="101"/>
    <w:p w:rsidR="009E63E8" w:rsidRDefault="00BD1217">
      <w:pPr>
        <w:pStyle w:val="Odsekzoznamu"/>
        <w:numPr>
          <w:ilvl w:val="0"/>
          <w:numId w:val="63"/>
        </w:numPr>
        <w:spacing w:before="120" w:after="120"/>
        <w:ind w:left="426" w:hanging="426"/>
        <w:contextualSpacing w:val="0"/>
        <w:jc w:val="both"/>
      </w:pPr>
      <w:r>
        <w:t>NMV je orgán zriadený CKO.</w:t>
      </w:r>
    </w:p>
    <w:p w:rsidR="009E63E8" w:rsidRDefault="00BD1217">
      <w:pPr>
        <w:pStyle w:val="Odsekzoznamu"/>
        <w:numPr>
          <w:ilvl w:val="0"/>
          <w:numId w:val="6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rsidR="009E63E8" w:rsidRDefault="00625864" w:rsidP="00625864">
      <w:pPr>
        <w:pStyle w:val="Odsekzoznamu"/>
        <w:numPr>
          <w:ilvl w:val="0"/>
          <w:numId w:val="63"/>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r w:rsidR="00BD1217">
        <w:t>.</w:t>
      </w:r>
    </w:p>
    <w:p w:rsidR="009E63E8" w:rsidRDefault="00BD1217">
      <w:pPr>
        <w:pStyle w:val="Odsekzoznamu"/>
        <w:numPr>
          <w:ilvl w:val="0"/>
          <w:numId w:val="6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rsidR="009E63E8" w:rsidRDefault="00BD1217">
      <w:pPr>
        <w:pStyle w:val="Odsekzoznamu"/>
        <w:numPr>
          <w:ilvl w:val="0"/>
          <w:numId w:val="6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rsidR="009E63E8" w:rsidRDefault="00BD1217">
      <w:pPr>
        <w:pStyle w:val="Odsekzoznamu"/>
        <w:numPr>
          <w:ilvl w:val="0"/>
          <w:numId w:val="63"/>
        </w:numPr>
        <w:spacing w:before="120" w:after="120"/>
        <w:ind w:left="426" w:hanging="426"/>
        <w:contextualSpacing w:val="0"/>
        <w:jc w:val="both"/>
      </w:pPr>
      <w:r>
        <w:t>Postavenie, pôsobnosť a zloženie NMV určuje jeho štatút. Štatút a Rokovací poriadok schvaľuje NMV na svojom prvom zasadnutí. Pravidlá činnosti NMV sú uvedené v rokovacom poriadku.</w:t>
      </w:r>
    </w:p>
    <w:p w:rsidR="009E63E8" w:rsidRDefault="00BD1217">
      <w:pPr>
        <w:pStyle w:val="Odsekzoznamu"/>
        <w:numPr>
          <w:ilvl w:val="0"/>
          <w:numId w:val="63"/>
        </w:numPr>
        <w:spacing w:before="120" w:after="120"/>
        <w:ind w:left="426" w:hanging="426"/>
        <w:contextualSpacing w:val="0"/>
        <w:jc w:val="both"/>
      </w:pPr>
      <w:r>
        <w:t>NMV zasadá podľa potreby, minimálne však jedenkrát ročne.</w:t>
      </w:r>
    </w:p>
    <w:p w:rsidR="009E63E8" w:rsidRDefault="00BD1217">
      <w:pPr>
        <w:pStyle w:val="Odsekzoznamu"/>
        <w:numPr>
          <w:ilvl w:val="0"/>
          <w:numId w:val="63"/>
        </w:numPr>
        <w:spacing w:before="120" w:after="120"/>
        <w:ind w:left="426" w:hanging="426"/>
        <w:contextualSpacing w:val="0"/>
        <w:jc w:val="both"/>
      </w:pPr>
      <w:r>
        <w:t>NMV plní najmä nasledovné úlohy:</w:t>
      </w:r>
    </w:p>
    <w:p w:rsidR="009E63E8" w:rsidRDefault="00BD1217" w:rsidP="00DE5D89">
      <w:pPr>
        <w:numPr>
          <w:ilvl w:val="0"/>
          <w:numId w:val="316"/>
        </w:numPr>
        <w:spacing w:before="120" w:after="120"/>
        <w:ind w:left="851" w:hanging="425"/>
        <w:jc w:val="both"/>
        <w:rPr>
          <w:lang w:eastAsia="cs-CZ"/>
        </w:rPr>
      </w:pPr>
      <w:r>
        <w:t>monitoruje stav v dosahovaní cieľových hodnôt merateľných ukazovateľov, vrátane čiastkových cieľov určených v rámci výkonnostného rámca k 31.12.2018 a navrhuje opatrenia na zvýšenie efektívnosti a účinnosti implementácie EŠIF;</w:t>
      </w:r>
    </w:p>
    <w:p w:rsidR="009E63E8" w:rsidRDefault="00BD1217" w:rsidP="00DE5D89">
      <w:pPr>
        <w:numPr>
          <w:ilvl w:val="0"/>
          <w:numId w:val="316"/>
        </w:numPr>
        <w:spacing w:before="120" w:after="120"/>
        <w:ind w:left="851" w:hanging="425"/>
        <w:jc w:val="both"/>
        <w:rPr>
          <w:lang w:eastAsia="cs-CZ"/>
        </w:rPr>
      </w:pPr>
      <w:r>
        <w:rPr>
          <w:lang w:eastAsia="cs-CZ"/>
        </w:rPr>
        <w:t>berie na vedomie Správu o stave implementácie EŠIF za každý kalendárny rok realizovania programového obdobia 2014 - 2020 (prvá správa sa vypracováva v roku 2016 a obsahuje údaje za roky 2014 a 2015);</w:t>
      </w:r>
    </w:p>
    <w:p w:rsidR="009E63E8" w:rsidRDefault="00BD1217">
      <w:pPr>
        <w:numPr>
          <w:ilvl w:val="0"/>
          <w:numId w:val="316"/>
        </w:numPr>
        <w:spacing w:before="120" w:after="120"/>
        <w:ind w:left="851" w:hanging="425"/>
        <w:jc w:val="both"/>
      </w:pPr>
      <w:r>
        <w:t>berie na vedomie Správu o pokroku pri vykonávaní PD k 31. decembru 2016, ktorú CKO predloží EK do 31. augusta 2017 a správu o pokroku pri vykonávaní PD k 31. decembru 2018, ktorú CKO predloží EK do 31. augusta 2019;</w:t>
      </w:r>
    </w:p>
    <w:p w:rsidR="009E63E8" w:rsidRDefault="00BD1217" w:rsidP="00DE5D89">
      <w:pPr>
        <w:numPr>
          <w:ilvl w:val="0"/>
          <w:numId w:val="316"/>
        </w:numPr>
        <w:autoSpaceDE w:val="0"/>
        <w:autoSpaceDN w:val="0"/>
        <w:adjustRightInd w:val="0"/>
        <w:spacing w:before="120" w:after="120"/>
        <w:ind w:left="851" w:hanging="425"/>
        <w:jc w:val="both"/>
      </w:pPr>
      <w:r>
        <w:lastRenderedPageBreak/>
        <w:t xml:space="preserve">schvaľuje Plán hodnotení EŠIF na  programové obdobie 2014 – 2020, </w:t>
      </w:r>
      <w:r w:rsidR="00D23823" w:rsidRPr="00D23823">
        <w:t>vypracovaný CKO  a každú jeho aktualizovanú verziu</w:t>
      </w:r>
      <w:r>
        <w:t>;</w:t>
      </w:r>
    </w:p>
    <w:p w:rsidR="009E63E8" w:rsidRDefault="00D23823">
      <w:pPr>
        <w:numPr>
          <w:ilvl w:val="0"/>
          <w:numId w:val="316"/>
        </w:numPr>
        <w:spacing w:before="120" w:after="120"/>
        <w:ind w:left="851" w:hanging="425"/>
        <w:jc w:val="both"/>
      </w:pPr>
      <w:r w:rsidRPr="00BE42CF">
        <w:t>berie na vedomie Súhrnnú správu o aktivitách hodnotenia a výsledkoch hodnotení EŠIF za predchádzajúci kalendárny rok vypracovanú CKO v termíne do 31. mája kalendárneho roka</w:t>
      </w:r>
      <w:r w:rsidR="00BD1217">
        <w:t>;</w:t>
      </w:r>
    </w:p>
    <w:p w:rsidR="009E63E8" w:rsidRDefault="00BD1217">
      <w:pPr>
        <w:numPr>
          <w:ilvl w:val="0"/>
          <w:numId w:val="316"/>
        </w:numPr>
        <w:spacing w:before="120" w:after="120"/>
        <w:ind w:left="851" w:hanging="425"/>
        <w:jc w:val="both"/>
      </w:pPr>
      <w:r>
        <w:t>berie na vedomie navrhnuté realokácie finančných prostriedkov a následnú revíziu PD a príslušných OP;</w:t>
      </w:r>
    </w:p>
    <w:p w:rsidR="009E63E8" w:rsidRDefault="00BD1217">
      <w:pPr>
        <w:numPr>
          <w:ilvl w:val="0"/>
          <w:numId w:val="316"/>
        </w:numPr>
        <w:spacing w:before="120" w:after="120"/>
        <w:ind w:left="851" w:hanging="425"/>
        <w:jc w:val="both"/>
      </w:pPr>
      <w:r>
        <w:t>preskúma správu o činnosti Koordinačného výboru pre spoluprácu pri kontrole verejného obstarávania.</w:t>
      </w:r>
    </w:p>
    <w:p w:rsidR="009E63E8" w:rsidRDefault="00BD1217">
      <w:pPr>
        <w:pStyle w:val="Odsekzoznamu"/>
        <w:numPr>
          <w:ilvl w:val="0"/>
          <w:numId w:val="6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rsidR="009E63E8" w:rsidRDefault="00BD1217">
      <w:pPr>
        <w:pStyle w:val="SRK4"/>
      </w:pPr>
      <w:bookmarkStart w:id="103" w:name="kapitola_1319"/>
      <w:bookmarkStart w:id="104" w:name="_Toc442883964"/>
      <w:r>
        <w:t>1.3.1.9 Koordinačný výbor pre spoluprácu pri kontrole verejného obstarávania</w:t>
      </w:r>
      <w:bookmarkEnd w:id="104"/>
    </w:p>
    <w:bookmarkEnd w:id="103"/>
    <w:p w:rsidR="009E63E8" w:rsidRDefault="00BD1217">
      <w:pPr>
        <w:numPr>
          <w:ilvl w:val="0"/>
          <w:numId w:val="73"/>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verejného obstarávania (ďalej len ,,VO“). Zriaďovateľom výboru je ÚVO, pričom jeho členmi sú zástupcovia RO, SO, CKO a CO. Zástupcovia OA sa zúčastňujú zasadnutia výboru ako nezávislí pozorovatelia bez hlasovacieho práva. V prípade potreby je výbor oprávnený prizvať k spolupráci aj iné orgány štátnej správy. </w:t>
      </w:r>
    </w:p>
    <w:p w:rsidR="009E63E8" w:rsidRDefault="00BD1217">
      <w:pPr>
        <w:numPr>
          <w:ilvl w:val="0"/>
          <w:numId w:val="7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rsidR="009E63E8" w:rsidRDefault="00BD1217">
      <w:pPr>
        <w:numPr>
          <w:ilvl w:val="0"/>
          <w:numId w:val="73"/>
        </w:numPr>
        <w:spacing w:before="120" w:after="120"/>
        <w:ind w:left="426" w:hanging="426"/>
        <w:jc w:val="both"/>
        <w:rPr>
          <w:bCs/>
          <w:iCs/>
        </w:rPr>
      </w:pPr>
      <w:r>
        <w:rPr>
          <w:bCs/>
          <w:iCs/>
        </w:rPr>
        <w:t xml:space="preserve">Zasadnutia výboru sa uskutočňujú v dvojmesačných intervaloch. V prípade potreby je ÚVO na základe vlastného podnetu alebo podnetu niektorého z členov, oprávnené zvolať zasadnutie výboru aj mimo tohto intervalu. </w:t>
      </w:r>
    </w:p>
    <w:p w:rsidR="009E63E8" w:rsidRDefault="00BD1217">
      <w:pPr>
        <w:numPr>
          <w:ilvl w:val="0"/>
          <w:numId w:val="73"/>
        </w:numPr>
        <w:spacing w:before="120" w:after="120"/>
        <w:ind w:left="426" w:hanging="426"/>
        <w:jc w:val="both"/>
        <w:rPr>
          <w:bCs/>
          <w:iCs/>
        </w:rPr>
      </w:pPr>
      <w:r>
        <w:rPr>
          <w:bCs/>
          <w:iCs/>
        </w:rPr>
        <w:t>Úlohou výboru je najmä:</w:t>
      </w:r>
    </w:p>
    <w:p w:rsidR="009E63E8" w:rsidRDefault="00BD1217">
      <w:pPr>
        <w:pStyle w:val="Odsekzoznamu"/>
        <w:numPr>
          <w:ilvl w:val="0"/>
          <w:numId w:val="65"/>
        </w:numPr>
        <w:spacing w:before="120" w:after="120"/>
        <w:ind w:left="851" w:hanging="425"/>
        <w:contextualSpacing w:val="0"/>
        <w:jc w:val="both"/>
      </w:pPr>
      <w:r>
        <w:t>spolupráca pri tvorbe jednotných systémových a metodických materiálov na úrovni Systému riadenia EŠIF v oblasti VO,</w:t>
      </w:r>
    </w:p>
    <w:p w:rsidR="009E63E8" w:rsidRDefault="00BD1217">
      <w:pPr>
        <w:pStyle w:val="Odsekzoznamu"/>
        <w:numPr>
          <w:ilvl w:val="0"/>
          <w:numId w:val="65"/>
        </w:numPr>
        <w:spacing w:before="120" w:after="120"/>
        <w:ind w:left="851" w:hanging="425"/>
        <w:contextualSpacing w:val="0"/>
        <w:jc w:val="both"/>
      </w:pPr>
      <w:r>
        <w:t>informovanie o závažných nedostatkoch zistených pri auditoch a kontrolách, ktoré môžu byť systémového charakteru,</w:t>
      </w:r>
    </w:p>
    <w:p w:rsidR="009E63E8" w:rsidRDefault="00BD1217">
      <w:pPr>
        <w:pStyle w:val="Odsekzoznamu"/>
        <w:numPr>
          <w:ilvl w:val="0"/>
          <w:numId w:val="65"/>
        </w:numPr>
        <w:spacing w:before="120" w:after="120"/>
        <w:ind w:left="851" w:hanging="425"/>
        <w:contextualSpacing w:val="0"/>
        <w:jc w:val="both"/>
      </w:pPr>
      <w:r>
        <w:t>identifikácia a hľadanie riešenia pre problematické oblasti procesov VO a jeho kontroly,</w:t>
      </w:r>
    </w:p>
    <w:p w:rsidR="009E63E8" w:rsidRDefault="00BD1217">
      <w:pPr>
        <w:pStyle w:val="Odsekzoznamu"/>
        <w:numPr>
          <w:ilvl w:val="0"/>
          <w:numId w:val="65"/>
        </w:numPr>
        <w:spacing w:before="120" w:after="120"/>
        <w:ind w:left="851" w:hanging="425"/>
        <w:contextualSpacing w:val="0"/>
        <w:jc w:val="both"/>
      </w:pPr>
      <w:r>
        <w:t>určovanie ad-hoc úloh pre pracovné skupiny a následné vyhodnocovanie ich činností,</w:t>
      </w:r>
    </w:p>
    <w:p w:rsidR="009E63E8" w:rsidRDefault="00BD1217">
      <w:pPr>
        <w:pStyle w:val="Odsekzoznamu"/>
        <w:numPr>
          <w:ilvl w:val="0"/>
          <w:numId w:val="65"/>
        </w:numPr>
        <w:spacing w:before="120" w:after="120"/>
        <w:ind w:left="851" w:hanging="425"/>
        <w:contextualSpacing w:val="0"/>
        <w:jc w:val="both"/>
      </w:pPr>
      <w:r>
        <w:t>dvakrát do roka vypracovanie súhrnnej správy o činnosti výboru, vrátane odpočtu prijatých opatrení a návrhu úloh pre ďalší polrok;</w:t>
      </w:r>
      <w:r>
        <w:tab/>
        <w:t>správy o činnosti sú predkladané NMV,</w:t>
      </w:r>
    </w:p>
    <w:p w:rsidR="009E63E8" w:rsidRDefault="00BD1217">
      <w:pPr>
        <w:pStyle w:val="Odsekzoznamu"/>
        <w:numPr>
          <w:ilvl w:val="0"/>
          <w:numId w:val="65"/>
        </w:numPr>
        <w:spacing w:before="120" w:after="120"/>
        <w:ind w:left="851" w:hanging="425"/>
        <w:contextualSpacing w:val="0"/>
        <w:jc w:val="both"/>
      </w:pPr>
      <w:r>
        <w:t xml:space="preserve">vypracúvať odporúčania a návrhy opatrení na riešenie systémových nedostatkov, ktoré majú prijať zodpovedné subjekty. </w:t>
      </w:r>
    </w:p>
    <w:p w:rsidR="009E63E8" w:rsidRDefault="00BD1217">
      <w:pPr>
        <w:numPr>
          <w:ilvl w:val="0"/>
          <w:numId w:val="73"/>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rsidR="009E63E8" w:rsidRDefault="00BD1217">
      <w:pPr>
        <w:pStyle w:val="SRK4"/>
      </w:pPr>
      <w:bookmarkStart w:id="105" w:name="_Toc389595958"/>
      <w:bookmarkStart w:id="106" w:name="kapitola_13110"/>
      <w:bookmarkStart w:id="107" w:name="_Toc378947502"/>
      <w:bookmarkStart w:id="108" w:name="_Toc442883965"/>
      <w:r>
        <w:t>1.3.1.10 Pracovná komisia pre koordináciu a zabezpečenie synergických účinkov medzi EŠIF a ostatnými nástrojmi podpory Únie a SR</w:t>
      </w:r>
      <w:bookmarkEnd w:id="108"/>
    </w:p>
    <w:bookmarkEnd w:id="105"/>
    <w:bookmarkEnd w:id="106"/>
    <w:p w:rsidR="00682D0A" w:rsidRPr="00682D0A" w:rsidRDefault="00682D0A" w:rsidP="00682D0A">
      <w:pPr>
        <w:numPr>
          <w:ilvl w:val="0"/>
          <w:numId w:val="72"/>
        </w:numPr>
        <w:spacing w:before="120" w:after="120"/>
        <w:ind w:left="426" w:hanging="426"/>
        <w:jc w:val="both"/>
        <w:rPr>
          <w:bCs/>
          <w:iCs/>
        </w:rPr>
      </w:pPr>
      <w:r w:rsidRPr="00682D0A">
        <w:rPr>
          <w:bCs/>
          <w:iCs/>
        </w:rPr>
        <w:t xml:space="preserve">V súlade s čl. 4 ods. 6 všeobecného nariadenia sa na národnej úrovni zabezpečí koordinácia medzi EŠIF navzájom a medzi EŠIF a ostatnými príslušnými nástrojmi podpory EÚ a SR tak, </w:t>
      </w:r>
      <w:r w:rsidRPr="00682D0A">
        <w:rPr>
          <w:bCs/>
          <w:iCs/>
        </w:rPr>
        <w:lastRenderedPageBreak/>
        <w:t>ako sú zadefinované v PD a programoch, aby účinne prispievali k cieľom stratégie Únie na zabezpečenie inteligentného, udržateľného a inkluzívneho rastu.</w:t>
      </w:r>
    </w:p>
    <w:p w:rsidR="00682D0A" w:rsidRPr="00682D0A" w:rsidRDefault="00682D0A" w:rsidP="00682D0A">
      <w:pPr>
        <w:numPr>
          <w:ilvl w:val="0"/>
          <w:numId w:val="72"/>
        </w:numPr>
        <w:spacing w:before="120" w:after="120"/>
        <w:ind w:left="426" w:hanging="426"/>
        <w:jc w:val="both"/>
        <w:rPr>
          <w:bCs/>
          <w:iCs/>
        </w:rPr>
      </w:pPr>
      <w:r w:rsidRPr="00682D0A">
        <w:rPr>
          <w:bCs/>
          <w:iCs/>
        </w:rPr>
        <w:t xml:space="preserve">Podpredseda vlády SR pre investície v spolupráci s CKO zriadi pracovnú komisiu </w:t>
      </w:r>
      <w:r w:rsidRPr="00682D0A">
        <w:t>pre 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rsidR="00682D0A" w:rsidRPr="00682D0A" w:rsidRDefault="00682D0A" w:rsidP="00682D0A">
      <w:pPr>
        <w:numPr>
          <w:ilvl w:val="0"/>
          <w:numId w:val="72"/>
        </w:numPr>
        <w:spacing w:before="120" w:after="120"/>
        <w:ind w:left="426" w:hanging="426"/>
        <w:jc w:val="both"/>
        <w:rPr>
          <w:bCs/>
          <w:iCs/>
        </w:rPr>
      </w:pPr>
      <w:r w:rsidRPr="00682D0A">
        <w:rPr>
          <w:bCs/>
          <w:iCs/>
        </w:rPr>
        <w:t>Pracovná komisia je zložená z predsedu, podpredsedu a ostatných členov. Predsedom pracovnej komisie je podpredseda vlády SR pre investície. Predseda pracovnej komisie menuje a odvoláva podpredsedu pracovnej komisie. Ostatnými členmi pracovnej komisie sú expertní zástupcovia RO</w:t>
      </w:r>
      <w:ins w:id="109" w:author="Autor">
        <w:r w:rsidR="00505C3A">
          <w:rPr>
            <w:bCs/>
            <w:iCs/>
          </w:rPr>
          <w:t xml:space="preserve">, </w:t>
        </w:r>
        <w:r w:rsidR="00505C3A">
          <w:t>zástupcovia SR zodpovední za implementáciu programov európskej územnej spolupráce</w:t>
        </w:r>
      </w:ins>
      <w:del w:id="110" w:author="Autor">
        <w:r w:rsidRPr="00682D0A" w:rsidDel="00505C3A">
          <w:rPr>
            <w:bCs/>
            <w:iCs/>
          </w:rPr>
          <w:delText>a subjektov zodpovedných za implementáciu identifikovaných nástrojov podpory EÚ a SR</w:delText>
        </w:r>
      </w:del>
      <w:r w:rsidRPr="00682D0A">
        <w:rPr>
          <w:bCs/>
          <w:iCs/>
        </w:rPr>
        <w:t>, ako aj zástupcovia kancelárie podpredsedu vlády SR pre investície, CKO a gestorov HP. Každý člen pracovnej komisie má hlasovacie právo. Postavenie, pôsobnosť, zloženie a  pravidlá činnosti pracovnej komisie sú upravené v štatúte a rokovacom poriadku, ktorý schvaľujú členovia na prvom zasadnutí pracovnej komisie.  Aktuálny zoznam členov pracovnej komisie je zverejnený na webovom sídle podpredsedu vlády SR pre investície a CKO.</w:t>
      </w:r>
    </w:p>
    <w:p w:rsidR="00682D0A" w:rsidRPr="00682D0A" w:rsidRDefault="00682D0A" w:rsidP="00682D0A">
      <w:pPr>
        <w:numPr>
          <w:ilvl w:val="0"/>
          <w:numId w:val="72"/>
        </w:numPr>
        <w:spacing w:before="120" w:after="120"/>
        <w:ind w:left="426" w:hanging="426"/>
        <w:jc w:val="both"/>
        <w:rPr>
          <w:bCs/>
          <w:iCs/>
        </w:rPr>
      </w:pPr>
      <w:r w:rsidRPr="00682D0A">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rsidR="00682D0A" w:rsidRPr="00682D0A" w:rsidRDefault="00682D0A" w:rsidP="00682D0A">
      <w:pPr>
        <w:numPr>
          <w:ilvl w:val="0"/>
          <w:numId w:val="71"/>
        </w:numPr>
        <w:spacing w:before="120" w:after="120"/>
        <w:ind w:left="851" w:hanging="425"/>
        <w:jc w:val="both"/>
        <w:rPr>
          <w:bCs/>
          <w:iCs/>
        </w:rPr>
      </w:pPr>
      <w:r w:rsidRPr="00682D0A">
        <w:rPr>
          <w:bCs/>
          <w:iCs/>
        </w:rPr>
        <w:t xml:space="preserve">preskúmať </w:t>
      </w:r>
      <w:del w:id="111" w:author="Autor">
        <w:r w:rsidRPr="00682D0A" w:rsidDel="00505C3A">
          <w:rPr>
            <w:bCs/>
            <w:iCs/>
          </w:rPr>
          <w:delText xml:space="preserve">časový </w:delText>
        </w:r>
      </w:del>
      <w:r w:rsidRPr="00682D0A">
        <w:rPr>
          <w:bCs/>
          <w:iCs/>
        </w:rPr>
        <w:t>harmonogram výziev, harmonogram vyzvaní národných projektov, harmonogram vyzvaní veľkých projektov a harmonogram vyzvaní projektov technickej pomoci a v prípade potreby navrhnúť ich úpravy;</w:t>
      </w:r>
    </w:p>
    <w:p w:rsidR="00682D0A" w:rsidRPr="00682D0A" w:rsidRDefault="00682D0A" w:rsidP="00682D0A">
      <w:pPr>
        <w:numPr>
          <w:ilvl w:val="0"/>
          <w:numId w:val="71"/>
        </w:numPr>
        <w:spacing w:before="120" w:after="120"/>
        <w:ind w:left="851" w:hanging="425"/>
        <w:jc w:val="both"/>
        <w:rPr>
          <w:bCs/>
          <w:iCs/>
        </w:rPr>
      </w:pPr>
      <w:del w:id="112" w:author="Autor">
        <w:r w:rsidRPr="00682D0A" w:rsidDel="00505C3A">
          <w:rPr>
            <w:bCs/>
            <w:iCs/>
          </w:rPr>
          <w:delText xml:space="preserve">preskúmať </w:delText>
        </w:r>
      </w:del>
      <w:ins w:id="113" w:author="Autor">
        <w:r w:rsidR="00505C3A">
          <w:rPr>
            <w:bCs/>
            <w:iCs/>
          </w:rPr>
          <w:t>posúdiť</w:t>
        </w:r>
        <w:r w:rsidR="00505C3A" w:rsidRPr="00682D0A">
          <w:rPr>
            <w:bCs/>
            <w:iCs/>
          </w:rPr>
          <w:t xml:space="preserve"> </w:t>
        </w:r>
      </w:ins>
      <w:r w:rsidRPr="00682D0A">
        <w:rPr>
          <w:bCs/>
          <w:iCs/>
        </w:rPr>
        <w:t>synergie a komplementarity, ktoré RO identifikoval pre jednotlivé výzvy a vyzvania uvedené v harmonogramoch a v prípade potreby navrhnúť ich úpravy alebo doplnenie;</w:t>
      </w:r>
    </w:p>
    <w:p w:rsidR="00682D0A" w:rsidRPr="00682D0A" w:rsidRDefault="00682D0A" w:rsidP="00682D0A">
      <w:pPr>
        <w:numPr>
          <w:ilvl w:val="0"/>
          <w:numId w:val="71"/>
        </w:numPr>
        <w:spacing w:before="120" w:after="120"/>
        <w:ind w:left="851" w:hanging="425"/>
        <w:jc w:val="both"/>
        <w:rPr>
          <w:bCs/>
          <w:iCs/>
        </w:rPr>
      </w:pPr>
      <w:r w:rsidRPr="00682D0A">
        <w:rPr>
          <w:bCs/>
          <w:iCs/>
        </w:rPr>
        <w:t>skúmať konzistentnosť jednotlivých intervencií medzi EŠIF navzájom a EŠIF a ostatnými príslušnými nástrojmi podpory EÚ a SR;</w:t>
      </w:r>
    </w:p>
    <w:p w:rsidR="00682D0A" w:rsidRPr="00682D0A" w:rsidRDefault="00682D0A" w:rsidP="00682D0A">
      <w:pPr>
        <w:numPr>
          <w:ilvl w:val="0"/>
          <w:numId w:val="71"/>
        </w:numPr>
        <w:spacing w:before="120" w:after="120"/>
        <w:ind w:left="851" w:hanging="425"/>
        <w:jc w:val="both"/>
        <w:rPr>
          <w:bCs/>
          <w:iCs/>
        </w:rPr>
      </w:pPr>
      <w:r w:rsidRPr="00682D0A">
        <w:rPr>
          <w:bCs/>
          <w:iCs/>
        </w:rPr>
        <w:t xml:space="preserve">vydávať súhlasné stanovisko na zverejnenie výzvy vo vzťahu k preskúmaniu súladu synergií a komplementarít vo výzve; </w:t>
      </w:r>
    </w:p>
    <w:p w:rsidR="00682D0A" w:rsidRPr="00682D0A" w:rsidRDefault="00682D0A" w:rsidP="00682D0A">
      <w:pPr>
        <w:numPr>
          <w:ilvl w:val="0"/>
          <w:numId w:val="71"/>
        </w:numPr>
        <w:spacing w:before="120" w:after="120"/>
        <w:ind w:left="851" w:hanging="425"/>
        <w:jc w:val="both"/>
        <w:rPr>
          <w:bCs/>
          <w:iCs/>
        </w:rPr>
      </w:pPr>
      <w:r w:rsidRPr="00682D0A">
        <w:rPr>
          <w:bCs/>
          <w:iCs/>
        </w:rPr>
        <w:t>v prípade nesúladu znenia výzvy s identifikovanou synergiou a/alebo komplementaritou vydať nesúhlasné stanovisko a požiadať RO o úpravu výzvy, resp. o úpravu identifikácie synergií a komplementarít;</w:t>
      </w:r>
      <w:del w:id="114" w:author="Autor">
        <w:r w:rsidRPr="00682D0A" w:rsidDel="00672342">
          <w:rPr>
            <w:bCs/>
            <w:iCs/>
          </w:rPr>
          <w:delText>.</w:delText>
        </w:r>
      </w:del>
    </w:p>
    <w:p w:rsidR="00682D0A" w:rsidRPr="00682D0A" w:rsidRDefault="00682D0A" w:rsidP="00682D0A">
      <w:pPr>
        <w:numPr>
          <w:ilvl w:val="0"/>
          <w:numId w:val="71"/>
        </w:numPr>
        <w:spacing w:before="120" w:after="120"/>
        <w:ind w:left="851" w:hanging="425"/>
        <w:jc w:val="both"/>
        <w:rPr>
          <w:bCs/>
          <w:iCs/>
        </w:rPr>
      </w:pPr>
      <w:r w:rsidRPr="00682D0A">
        <w:rPr>
          <w:bCs/>
          <w:iCs/>
        </w:rPr>
        <w:t>pripraviť informáciu o uplatňovaní mechanizmov koordinácie medzi EŠIF a ostatnými nástrojmi podpory, vrátane identifikácie nedostatkov a príslušných nápravných opatrení na zlepšenie tohto mechanizmu, ako podklad do Správy o stave implementácie EŠIF, a to v termíne do 31. januára nasledujúceho kalendárneho roka za predchádzajúci kalendárny rok.</w:t>
      </w:r>
    </w:p>
    <w:p w:rsidR="00682D0A" w:rsidRPr="00682D0A" w:rsidRDefault="00682D0A" w:rsidP="00682D0A">
      <w:pPr>
        <w:numPr>
          <w:ilvl w:val="0"/>
          <w:numId w:val="72"/>
        </w:numPr>
        <w:spacing w:before="120" w:after="120"/>
        <w:ind w:left="426" w:hanging="426"/>
        <w:jc w:val="both"/>
        <w:rPr>
          <w:bCs/>
          <w:iCs/>
        </w:rPr>
      </w:pPr>
      <w:r w:rsidRPr="00682D0A">
        <w:rPr>
          <w:bCs/>
          <w:iCs/>
        </w:rPr>
        <w:t xml:space="preserve">Za účelom zabezpečenia synergií a komplementarít sú RO </w:t>
      </w:r>
      <w:ins w:id="115" w:author="Autor">
        <w:del w:id="116" w:author="Tibor Barna" w:date="2016-02-03T14:21:00Z">
          <w:r w:rsidR="00505C3A" w:rsidDel="00100313">
            <w:rPr>
              <w:bCs/>
              <w:iCs/>
            </w:rPr>
            <w:delText>a </w:delText>
          </w:r>
          <w:r w:rsidR="009E56E7" w:rsidDel="00100313">
            <w:rPr>
              <w:bCs/>
              <w:iCs/>
            </w:rPr>
            <w:delText xml:space="preserve"> zástupcovia </w:delText>
          </w:r>
          <w:r w:rsidR="00505C3A" w:rsidDel="00100313">
            <w:rPr>
              <w:bCs/>
              <w:iCs/>
            </w:rPr>
            <w:delText>orgány</w:delText>
          </w:r>
          <w:r w:rsidR="009E56E7" w:rsidDel="00100313">
            <w:rPr>
              <w:bCs/>
              <w:iCs/>
            </w:rPr>
            <w:delText>ov SR</w:delText>
          </w:r>
          <w:r w:rsidR="00505C3A" w:rsidDel="00100313">
            <w:rPr>
              <w:bCs/>
              <w:iCs/>
            </w:rPr>
            <w:delText xml:space="preserve"> zodpovedné</w:delText>
          </w:r>
          <w:r w:rsidR="009E56E7" w:rsidDel="00100313">
            <w:rPr>
              <w:bCs/>
              <w:iCs/>
            </w:rPr>
            <w:delText>ých</w:delText>
          </w:r>
          <w:r w:rsidR="00505C3A" w:rsidDel="00100313">
            <w:rPr>
              <w:bCs/>
              <w:iCs/>
            </w:rPr>
            <w:delText xml:space="preserve"> </w:delText>
          </w:r>
          <w:r w:rsidR="00505C3A" w:rsidDel="00100313">
            <w:rPr>
              <w:color w:val="000000" w:themeColor="text1"/>
            </w:rPr>
            <w:delText>za implementáciu programov v rámci cieľa Európska územná spolupráca</w:delText>
          </w:r>
          <w:r w:rsidR="00E676DE" w:rsidDel="00100313">
            <w:rPr>
              <w:color w:val="000000" w:themeColor="text1"/>
            </w:rPr>
            <w:delText>EÚS</w:delText>
          </w:r>
          <w:r w:rsidR="00505C3A" w:rsidDel="00100313">
            <w:rPr>
              <w:bCs/>
              <w:iCs/>
            </w:rPr>
            <w:delText xml:space="preserve"> </w:delText>
          </w:r>
        </w:del>
      </w:ins>
      <w:del w:id="117" w:author="Tibor Barna" w:date="2016-02-03T14:21:00Z">
        <w:r w:rsidRPr="00682D0A" w:rsidDel="00100313">
          <w:rPr>
            <w:bCs/>
            <w:iCs/>
          </w:rPr>
          <w:delText>povinné</w:delText>
        </w:r>
      </w:del>
      <w:ins w:id="118" w:author="Autor">
        <w:del w:id="119" w:author="Tibor Barna" w:date="2016-02-03T14:21:00Z">
          <w:r w:rsidR="000E1806" w:rsidRPr="00682D0A" w:rsidDel="00100313">
            <w:rPr>
              <w:bCs/>
              <w:iCs/>
            </w:rPr>
            <w:delText>povinn</w:delText>
          </w:r>
          <w:r w:rsidR="000E1806" w:rsidDel="00100313">
            <w:rPr>
              <w:bCs/>
              <w:iCs/>
            </w:rPr>
            <w:delText>í</w:delText>
          </w:r>
        </w:del>
      </w:ins>
      <w:ins w:id="120" w:author="Tibor Barna" w:date="2016-02-03T14:21:00Z">
        <w:r w:rsidR="00100313">
          <w:rPr>
            <w:bCs/>
            <w:iCs/>
          </w:rPr>
          <w:t>povinné</w:t>
        </w:r>
      </w:ins>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zadávať do ITMS2014+ údaje potrebné k zostaveniu harmonogramu výziev, harmonogramu vyzvaní národných projektov,  harmonogramu vyzvaní veľkých projektov a  harmonogramu vyzvaní projektov technickej pomoci na nasledujúci kalendárny rok. Štruktúru údajov potrebných k zostaveniu harmonogramov stanovuje metodický pokyn vydaný CKO</w:t>
      </w:r>
      <w:r w:rsidR="0013742D">
        <w:rPr>
          <w:rStyle w:val="Odkaznapoznmkupodiarou"/>
          <w:bCs/>
          <w:iCs/>
        </w:rPr>
        <w:footnoteReference w:id="6"/>
      </w:r>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lastRenderedPageBreak/>
        <w:t>predkladať pracovnej komisii  aktualizáciu harmonogramov. Aktualizácii podlieha harmonogram vyzvaní národných projektov, harmonogram vyzvaní veľkých projektov a harmonogram vyzvaní projektov technickej pomoci</w:t>
      </w:r>
      <w:r w:rsidRPr="00682D0A" w:rsidDel="00B02B1E">
        <w:rPr>
          <w:bCs/>
          <w:iCs/>
        </w:rPr>
        <w:t xml:space="preserve"> </w:t>
      </w:r>
      <w:r w:rsidRPr="00682D0A">
        <w:rPr>
          <w:bCs/>
          <w:iCs/>
        </w:rPr>
        <w:t xml:space="preserve"> v prípade vecných zmien, ktoré sa týkajú aspektov posudzovaných pracovnou komisiou a tiež v prípade, ak dôjde k posunu plánovaného vyhlásenia vyzvania o viac ako 6 mesiacov. Aktualizáciu harmonogramu výziev upravujú príslušné ustanovenia uvedené v </w:t>
      </w:r>
      <w:hyperlink w:anchor="kapitola_31" w:tooltip="kapitole 3.1" w:history="1">
        <w:r w:rsidRPr="00682D0A">
          <w:rPr>
            <w:rStyle w:val="Hypertextovprepojenie"/>
            <w:bCs/>
            <w:iCs/>
          </w:rPr>
          <w:t>kapitole 3.1</w:t>
        </w:r>
      </w:hyperlink>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sidRPr="00682D0A">
        <w:t xml:space="preserve">, ako aj </w:t>
      </w:r>
      <w:r w:rsidRPr="00682D0A">
        <w:rPr>
          <w:bCs/>
          <w:iCs/>
        </w:rPr>
        <w:t>pri identifikácii synergií a komplementarít nielen v procese prípravy výzvy/vyzvania, ale aj ďalších súvisiacich procesoch, vrátane prijímania nápravných opatrení CKO;</w:t>
      </w:r>
    </w:p>
    <w:p w:rsidR="00682D0A" w:rsidRPr="00682D0A" w:rsidRDefault="00682D0A" w:rsidP="00682D0A">
      <w:pPr>
        <w:numPr>
          <w:ilvl w:val="0"/>
          <w:numId w:val="384"/>
        </w:numPr>
        <w:spacing w:before="120" w:after="120"/>
        <w:ind w:left="851" w:hanging="425"/>
        <w:jc w:val="both"/>
        <w:rPr>
          <w:bCs/>
          <w:iCs/>
        </w:rPr>
      </w:pPr>
      <w:r w:rsidRPr="00682D0A">
        <w:t xml:space="preserve">predkladať predsedovi pracovnej komisie informáciu o identifikovaných </w:t>
      </w:r>
      <w:del w:id="121" w:author="Autor">
        <w:r w:rsidRPr="00682D0A" w:rsidDel="00F23D38">
          <w:delText xml:space="preserve">synergických </w:delText>
        </w:r>
      </w:del>
      <w:ins w:id="122" w:author="Autor">
        <w:r w:rsidR="00F23D38">
          <w:t>synergiách</w:t>
        </w:r>
        <w:r w:rsidR="00F23D38" w:rsidRPr="00682D0A">
          <w:t xml:space="preserve"> </w:t>
        </w:r>
      </w:ins>
      <w:del w:id="123" w:author="Autor">
        <w:r w:rsidRPr="00682D0A" w:rsidDel="00F23D38">
          <w:delText xml:space="preserve">účinkoch </w:delText>
        </w:r>
      </w:del>
      <w:r w:rsidRPr="00682D0A">
        <w:t>a komplementaritách k plánovaným výzvam a vyzvaniam v rámci harmonogramov;</w:t>
      </w:r>
    </w:p>
    <w:p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w:t>
      </w:r>
      <w:ins w:id="124" w:author="Tibor Barna" w:date="2016-02-03T14:24:00Z">
        <w:r w:rsidR="00100313">
          <w:rPr>
            <w:bCs/>
            <w:iCs/>
          </w:rPr>
          <w:t xml:space="preserve"> </w:t>
        </w:r>
      </w:ins>
      <w:del w:id="125" w:author="Tibor Barna" w:date="2016-02-03T14:24:00Z">
        <w:r w:rsidRPr="00682D0A" w:rsidDel="00100313">
          <w:rPr>
            <w:bCs/>
            <w:iCs/>
          </w:rPr>
          <w:delText xml:space="preserve">septembra </w:delText>
        </w:r>
      </w:del>
      <w:ins w:id="126" w:author="Tibor Barna" w:date="2016-02-03T14:24:00Z">
        <w:r w:rsidR="00100313">
          <w:rPr>
            <w:bCs/>
            <w:iCs/>
          </w:rPr>
          <w:t>9.</w:t>
        </w:r>
        <w:r w:rsidR="00100313" w:rsidRPr="00682D0A">
          <w:rPr>
            <w:bCs/>
            <w:iCs/>
          </w:rPr>
          <w:t xml:space="preserve"> </w:t>
        </w:r>
      </w:ins>
      <w:r w:rsidRPr="00682D0A">
        <w:rPr>
          <w:bCs/>
          <w:iCs/>
        </w:rPr>
        <w:t xml:space="preserve">predkladať predsedovi pracovnej komisie informáciu o plánovaných vyzvaniach pre finančné nástroje a identifikovaných </w:t>
      </w:r>
      <w:del w:id="127" w:author="Autor">
        <w:r w:rsidRPr="00682D0A" w:rsidDel="00F23D38">
          <w:rPr>
            <w:bCs/>
            <w:iCs/>
          </w:rPr>
          <w:delText>synergických účinkoch</w:delText>
        </w:r>
      </w:del>
      <w:ins w:id="128" w:author="Autor">
        <w:r w:rsidR="00F23D38">
          <w:rPr>
            <w:bCs/>
            <w:iCs/>
          </w:rPr>
          <w:t>synergiách</w:t>
        </w:r>
      </w:ins>
      <w:r w:rsidRPr="00682D0A">
        <w:rPr>
          <w:bCs/>
          <w:iCs/>
        </w:rPr>
        <w:t xml:space="preserve"> a komplementaritách k plánovaným vyzvaniam pre finančné nástroje. Štruktúru informácie o plánovaných vyzvaniach pre finančné nástroje upravuje metodický pokyn vydaný CKO</w:t>
      </w:r>
      <w:r>
        <w:rPr>
          <w:rStyle w:val="Odkaznapoznmkupodiarou"/>
          <w:bCs/>
          <w:iCs/>
        </w:rPr>
        <w:footnoteReference w:id="7"/>
      </w:r>
      <w:ins w:id="129" w:author="Autor">
        <w:del w:id="130" w:author="Tibor Barna" w:date="2016-02-03T14:23:00Z">
          <w:r w:rsidR="00F23D38" w:rsidDel="00100313">
            <w:rPr>
              <w:bCs/>
              <w:iCs/>
            </w:rPr>
            <w:delText xml:space="preserve">, táto povinnosť neplatí pre orgány zodpovedné </w:delText>
          </w:r>
          <w:r w:rsidR="00F23D38" w:rsidDel="00100313">
            <w:rPr>
              <w:color w:val="000000" w:themeColor="text1"/>
            </w:rPr>
            <w:delText>za implementáciu programov v rámci cieľa Európska územná spolupráca</w:delText>
          </w:r>
          <w:r w:rsidR="00E676DE" w:rsidDel="00100313">
            <w:rPr>
              <w:color w:val="000000" w:themeColor="text1"/>
            </w:rPr>
            <w:delText>EÚS</w:delText>
          </w:r>
        </w:del>
      </w:ins>
      <w:r w:rsidRPr="00682D0A">
        <w:rPr>
          <w:bCs/>
          <w:iCs/>
        </w:rPr>
        <w:t>;</w:t>
      </w:r>
    </w:p>
    <w:p w:rsidR="00682D0A" w:rsidRPr="00682D0A" w:rsidRDefault="00682D0A" w:rsidP="00682D0A">
      <w:pPr>
        <w:numPr>
          <w:ilvl w:val="0"/>
          <w:numId w:val="384"/>
        </w:numPr>
        <w:spacing w:before="120" w:after="120"/>
        <w:ind w:left="851" w:hanging="425"/>
        <w:jc w:val="both"/>
        <w:rPr>
          <w:bCs/>
          <w:iCs/>
        </w:rPr>
      </w:pPr>
      <w:r w:rsidRPr="00682D0A">
        <w:t>po zaslaní stanoviska pracovnej komisie zverejniť informáciu o </w:t>
      </w:r>
      <w:del w:id="131" w:author="Autor">
        <w:r w:rsidRPr="00682D0A" w:rsidDel="00F23D38">
          <w:delText xml:space="preserve">odsúhlasených </w:delText>
        </w:r>
      </w:del>
      <w:ins w:id="132" w:author="Autor">
        <w:r w:rsidR="00F23D38">
          <w:t>posúdených</w:t>
        </w:r>
        <w:r w:rsidR="00F23D38" w:rsidRPr="00682D0A">
          <w:t xml:space="preserve"> </w:t>
        </w:r>
      </w:ins>
      <w:r w:rsidRPr="00682D0A">
        <w:t xml:space="preserve">identifikovaných </w:t>
      </w:r>
      <w:del w:id="133" w:author="Autor">
        <w:r w:rsidRPr="00682D0A" w:rsidDel="00F23D38">
          <w:delText>synergických účinkoch</w:delText>
        </w:r>
      </w:del>
      <w:ins w:id="134" w:author="Autor">
        <w:r w:rsidR="00F23D38">
          <w:t>synergiách</w:t>
        </w:r>
      </w:ins>
      <w:r w:rsidRPr="00682D0A">
        <w:t xml:space="preserve"> a komplementaritách k plánovaným výzvam alebo vyzvaniam na svojom webovom sídle.</w:t>
      </w:r>
    </w:p>
    <w:p w:rsidR="00682D0A" w:rsidRPr="00682D0A" w:rsidRDefault="00682D0A" w:rsidP="00682D0A">
      <w:pPr>
        <w:numPr>
          <w:ilvl w:val="0"/>
          <w:numId w:val="72"/>
        </w:numPr>
        <w:spacing w:before="120" w:after="120"/>
        <w:ind w:left="426" w:hanging="426"/>
        <w:jc w:val="both"/>
        <w:rPr>
          <w:bCs/>
          <w:iCs/>
        </w:rPr>
      </w:pPr>
      <w:r w:rsidRPr="00682D0A">
        <w:rPr>
          <w:bCs/>
          <w:iCs/>
        </w:rPr>
        <w:t>Postup pre RO na zabezpečenie synergií a komplementarít medzi EŠIF navzájom a EŠIF a inými nástrojmi EÚ a SR pri predkladaní výzvy na posúdenie pracovnej komisii:</w:t>
      </w:r>
    </w:p>
    <w:p w:rsidR="00682D0A" w:rsidRPr="00682D0A" w:rsidRDefault="00682D0A" w:rsidP="00682D0A">
      <w:pPr>
        <w:numPr>
          <w:ilvl w:val="0"/>
          <w:numId w:val="69"/>
        </w:numPr>
        <w:spacing w:before="120" w:after="120"/>
        <w:ind w:left="851" w:hanging="425"/>
        <w:jc w:val="both"/>
        <w:rPr>
          <w:bCs/>
          <w:iCs/>
        </w:rPr>
      </w:pPr>
      <w:r w:rsidRPr="00682D0A">
        <w:t>RO pred vyhlásením výzvy identifikuje synergie a komplementarity s programami EŠIF a s inými nástrojmi podpory EÚ a SR</w:t>
      </w:r>
      <w:r w:rsidRPr="00682D0A">
        <w:rPr>
          <w:bCs/>
          <w:iCs/>
        </w:rPr>
        <w:t>;</w:t>
      </w:r>
    </w:p>
    <w:p w:rsidR="00682D0A" w:rsidRPr="00682D0A" w:rsidRDefault="00682D0A" w:rsidP="00682D0A">
      <w:pPr>
        <w:numPr>
          <w:ilvl w:val="0"/>
          <w:numId w:val="69"/>
        </w:numPr>
        <w:spacing w:before="120" w:after="120"/>
        <w:ind w:left="851" w:hanging="425"/>
        <w:jc w:val="both"/>
        <w:rPr>
          <w:bCs/>
          <w:iCs/>
        </w:rPr>
      </w:pPr>
      <w:r w:rsidRPr="00682D0A">
        <w:t>RO predloží pracovnej komisii návrh výzvy spolu s identifikovanými synergiami a komplementaritami na posúdenie</w:t>
      </w:r>
      <w:r w:rsidRPr="00682D0A">
        <w:rPr>
          <w:bCs/>
          <w:iCs/>
        </w:rPr>
        <w:t>;</w:t>
      </w:r>
    </w:p>
    <w:p w:rsidR="00682D0A" w:rsidRPr="00682D0A" w:rsidRDefault="00682D0A" w:rsidP="00682D0A">
      <w:pPr>
        <w:numPr>
          <w:ilvl w:val="0"/>
          <w:numId w:val="69"/>
        </w:numPr>
        <w:spacing w:before="120" w:after="120"/>
        <w:ind w:left="851" w:hanging="425"/>
        <w:jc w:val="both"/>
        <w:rPr>
          <w:bCs/>
          <w:iCs/>
        </w:rPr>
      </w:pPr>
      <w:r w:rsidRPr="00682D0A">
        <w:t>RO je povinný zohľadniť príp. preskúmať stanovisko pracovnej komisie podľa ods. 4, písm. e) a informovať o úprave návrhu výzvy pracovnú komisiu pred jej zverejnením. V prípade neakceptácie/čiastočnej neakceptácie stanoviska pracovnej komisie je RO povinný predložiť zdôvodnenie tejto neakceptácie.</w:t>
      </w:r>
    </w:p>
    <w:p w:rsidR="00682D0A" w:rsidRPr="00682D0A" w:rsidRDefault="00682D0A" w:rsidP="00682D0A">
      <w:pPr>
        <w:numPr>
          <w:ilvl w:val="0"/>
          <w:numId w:val="72"/>
        </w:numPr>
        <w:spacing w:before="120" w:after="120"/>
        <w:ind w:left="426" w:hanging="426"/>
        <w:jc w:val="both"/>
        <w:rPr>
          <w:bCs/>
          <w:iCs/>
        </w:rPr>
      </w:pPr>
      <w:r w:rsidRPr="00682D0A">
        <w:rPr>
          <w:bCs/>
          <w:iCs/>
        </w:rPr>
        <w:t xml:space="preserve">Postup pracovnej komisie pri posudzovaní </w:t>
      </w:r>
      <w:del w:id="135" w:author="Autor">
        <w:r w:rsidRPr="00682D0A" w:rsidDel="00F23D38">
          <w:rPr>
            <w:bCs/>
            <w:iCs/>
          </w:rPr>
          <w:delText>synergických účinkov</w:delText>
        </w:r>
      </w:del>
      <w:ins w:id="136" w:author="Autor">
        <w:r w:rsidR="00F23D38">
          <w:rPr>
            <w:bCs/>
            <w:iCs/>
          </w:rPr>
          <w:t>synergií</w:t>
        </w:r>
      </w:ins>
      <w:r w:rsidRPr="00682D0A">
        <w:rPr>
          <w:bCs/>
          <w:iCs/>
        </w:rPr>
        <w:t xml:space="preserve"> a komplementarít predložených výziev:</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pracovná komisia posúdi predložený návrh výzvy z hľadiska jej synergických účinkov a komplementarít, a to najneskôr do 5 pracovných dní od predloženia návrhu výzvy RO; ak navrhované znenie výzvy je v súlade s identifikovanými synergiami a  komplementaritami, pracovná komisia vydá súhlasné stanovisko na vyhlásenie danej výzvy najneskôr do 7 pracovných dní od predloženia výzvy RO. V prípade, ak pracovná komisia nezašle svoje stanovisko RO do 7 pracovných dní, RO je oprávnený vyhlásiť výzvu;</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 xml:space="preserve">ak navrhované znenie výzvy nie je v súlade s identifikovanými synergiami a  komplementaritami, pracovná komisia požiada RO o príslušnú úpravu a opätovné predloženie takejto výzvy v termíne najneskôr do 5 pracovných dní odo dňa doručenia nesúhlasného stanoviska k výzve. V prípade, ak RO návrh výzvy v danej lehote neupraví, resp. nepredloží zdôvodnenie neakceptácie/čiastočnej neakceptácie stanoviska pracovnej </w:t>
      </w:r>
      <w:r w:rsidRPr="00682D0A">
        <w:rPr>
          <w:rFonts w:eastAsia="MS Mincho"/>
          <w:bCs/>
          <w:iCs/>
        </w:rPr>
        <w:lastRenderedPageBreak/>
        <w:t>komisie, je pracovná komisia oprávnená pozastaviť vyhlásenie výzvy až do vykonania nápravy zo strany RO.</w:t>
      </w:r>
    </w:p>
    <w:p w:rsidR="00682D0A" w:rsidRPr="00682D0A" w:rsidRDefault="00682D0A" w:rsidP="00682D0A">
      <w:pPr>
        <w:numPr>
          <w:ilvl w:val="0"/>
          <w:numId w:val="19"/>
        </w:numPr>
        <w:spacing w:before="120" w:after="120"/>
        <w:ind w:left="851" w:hanging="425"/>
        <w:jc w:val="both"/>
        <w:rPr>
          <w:rFonts w:eastAsia="MS Mincho"/>
          <w:bCs/>
          <w:iCs/>
        </w:rPr>
      </w:pPr>
      <w:r w:rsidRPr="00682D0A">
        <w:rPr>
          <w:rFonts w:eastAsia="MS Mincho"/>
          <w:bCs/>
          <w:iCs/>
        </w:rPr>
        <w:t>Stanovisko pracovnej komisie sa viaže len k identifikovaniu synergií a komplementarít a nie k obsahu navrhovanej výzvy a aktivitám.</w:t>
      </w:r>
    </w:p>
    <w:p w:rsidR="009E63E8" w:rsidRDefault="00BD1217">
      <w:pPr>
        <w:pStyle w:val="SRK4"/>
      </w:pPr>
      <w:bookmarkStart w:id="137" w:name="_Toc442883966"/>
      <w:r>
        <w:t>1.3.1.11 Rada CKO</w:t>
      </w:r>
      <w:bookmarkEnd w:id="107"/>
      <w:bookmarkEnd w:id="137"/>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Cieľom zriadenia Rady CKO je posilnenie aspektu transparentnosti, objektívnosti a nediskriminácie v procese implementácie fondov EÚ a zabezpečenie odbornej podpory RO najmä v schvaľovacom procese ŽoNFP.</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 základe požiadavky RO v rámci rozhodovania o mimoriadnych opravných prostriedkoch, vydávania odporúčaní a stanovísk v rámci predbežných otázok položených zo strany RO a plnením ďalších úloh v súlade so štatútom.</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Závery prijaté Radou CKO nemajú vplyv na rozhodovaciu právomoc RO a jeho zodpovednosť za implementáciu OP v súlade s platnou legislatívou EÚ. Stanovisko Rady CKO je pre RO odporúčacím stanoviskom, pričom rozhodnutie vo veci ostáva vo výlučnej kompetencii RO.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Zloženie, bližší popis kompetencií a ďalšie aspekty spojené s prijímaním stanovísk Rady CKO upraví štatút a rokovací poriadok, ktorý vydá CKO.</w:t>
      </w:r>
    </w:p>
    <w:p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Sekretariát Rady CKO zodpovedný za zvolávanie, technicko-organizačné zabezpečenie fungovania, vyhotovovania záznamov a výstupov z rokovaní zabezpečuje CKO.</w:t>
      </w:r>
    </w:p>
    <w:p w:rsidR="009E63E8" w:rsidRDefault="00BD1217">
      <w:pPr>
        <w:pStyle w:val="SRK3"/>
      </w:pPr>
      <w:bookmarkStart w:id="138" w:name="_Toc378947476"/>
      <w:bookmarkStart w:id="139" w:name="_Toc442883967"/>
      <w:r>
        <w:t>1.3.2 Subjekty zapojené do riadenia a kontroly na programovej úrovni</w:t>
      </w:r>
      <w:bookmarkEnd w:id="138"/>
      <w:bookmarkEnd w:id="139"/>
    </w:p>
    <w:p w:rsidR="009E63E8" w:rsidRDefault="00BD1217">
      <w:pPr>
        <w:pStyle w:val="SRK4"/>
      </w:pPr>
      <w:bookmarkStart w:id="140" w:name="kapitola_1321"/>
      <w:bookmarkStart w:id="141" w:name="_Toc442883968"/>
      <w:r>
        <w:t>1.3.2.1 Riadiaci orgán</w:t>
      </w:r>
      <w:bookmarkEnd w:id="141"/>
    </w:p>
    <w:bookmarkEnd w:id="140"/>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určuje v súlade s článkom 123 všeobecného nariadenia a § 4 písm. a) zákona o príspevku z EŠIF vláda SR, okrem RO ustanoveného podľa § 3 ods. 1 a § 4 ods. 1 zákona č. 543/2007 Z. z. o pôsobnosti orgánov v štátnej správe pri poskytovaní podpory v pôdohospodárstve a rozvoji vidieka v znení neskorších predpisov</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 účelom realizácie OP najmä:</w:t>
      </w:r>
    </w:p>
    <w:p w:rsidR="009E63E8" w:rsidRDefault="00BD1217">
      <w:pPr>
        <w:numPr>
          <w:ilvl w:val="0"/>
          <w:numId w:val="18"/>
        </w:numPr>
        <w:spacing w:before="120" w:after="120"/>
        <w:ind w:left="851" w:hanging="425"/>
        <w:jc w:val="both"/>
        <w:rPr>
          <w:bCs/>
          <w:iCs/>
        </w:rPr>
      </w:pPr>
      <w:r>
        <w:rPr>
          <w:bCs/>
          <w:iCs/>
        </w:rPr>
        <w:t xml:space="preserve">zabezpečuje vypracovanie  dokumentácie a jej prípadných revízií na programovej a projektovej úrovni v súlade s ustanoveniami Systému riadenia EŠIF a s dôrazom na správnosť, aktuálnosť a jednoznačnosť informácií, ktoré sú určené pre žiadateľov a prijímateľov; </w:t>
      </w:r>
    </w:p>
    <w:p w:rsidR="009E63E8" w:rsidRDefault="00BD1217">
      <w:pPr>
        <w:numPr>
          <w:ilvl w:val="0"/>
          <w:numId w:val="1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0" w:history="1">
        <w:r>
          <w:rPr>
            <w:rStyle w:val="Hypertextovprepojenie"/>
          </w:rPr>
          <w:t>monitorovanie.cko@vlada.gov.sk</w:t>
        </w:r>
      </w:hyperlink>
      <w:r>
        <w:t>), CO (</w:t>
      </w:r>
      <w:hyperlink r:id="rId21" w:history="1">
        <w:r>
          <w:rPr>
            <w:rStyle w:val="Hypertextovprepojenie"/>
          </w:rPr>
          <w:t>CO_manual@mfsr.sk</w:t>
        </w:r>
      </w:hyperlink>
      <w:r>
        <w:t>) a OA (</w:t>
      </w:r>
      <w:hyperlink r:id="rId22" w:history="1">
        <w:r>
          <w:rPr>
            <w:rStyle w:val="Hypertextovprepojenie"/>
          </w:rPr>
          <w:t>manualy@mfsr.sk</w:t>
        </w:r>
      </w:hyperlink>
      <w:r>
        <w:t xml:space="preserve">), a to najneskôr do 10 pracovných dní od schválenia zodpovednou osobou. </w:t>
      </w:r>
      <w:r>
        <w:rPr>
          <w:rFonts w:eastAsia="Calibri"/>
        </w:rPr>
        <w:t>Maximálna veľkosť odosielaných dokumentov je 5 MB. Ak je odosielaný dokument rozsiahlejší, je potrebné ho rozdeliť a zaslať po častiach</w:t>
      </w:r>
      <w:r>
        <w:rPr>
          <w:bCs/>
          <w:iCs/>
        </w:rPr>
        <w:t>;</w:t>
      </w:r>
    </w:p>
    <w:p w:rsidR="009E63E8" w:rsidRDefault="00BD1217">
      <w:pPr>
        <w:numPr>
          <w:ilvl w:val="0"/>
          <w:numId w:val="18"/>
        </w:numPr>
        <w:spacing w:before="120" w:after="120"/>
        <w:ind w:left="851" w:hanging="425"/>
        <w:jc w:val="both"/>
        <w:rPr>
          <w:rFonts w:cs="Arial"/>
          <w:szCs w:val="16"/>
        </w:rPr>
      </w:pPr>
      <w:r>
        <w:lastRenderedPageBreak/>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3" w:history="1">
        <w:r>
          <w:rPr>
            <w:rStyle w:val="Hypertextovprepojenie"/>
            <w:rFonts w:cs="Arial"/>
          </w:rPr>
          <w:t>CO_manual@mfsr.sk</w:t>
        </w:r>
      </w:hyperlink>
      <w:r>
        <w:rPr>
          <w:rFonts w:cs="Arial"/>
          <w:szCs w:val="16"/>
        </w:rPr>
        <w:t xml:space="preserve">, OA na e-mailovú adresu </w:t>
      </w:r>
      <w:hyperlink r:id="rId24" w:history="1">
        <w:r>
          <w:rPr>
            <w:rStyle w:val="Hypertextovprepojenie"/>
            <w:rFonts w:cs="Arial"/>
          </w:rPr>
          <w:t>manualy@mfsr.sk</w:t>
        </w:r>
      </w:hyperlink>
      <w:r>
        <w:rPr>
          <w:rFonts w:cs="Arial"/>
          <w:szCs w:val="16"/>
        </w:rPr>
        <w:t xml:space="preserve"> a CKO na e-mailovú adresu </w:t>
      </w:r>
      <w:hyperlink r:id="rId25" w:history="1">
        <w:r>
          <w:rPr>
            <w:rStyle w:val="Hypertextovprepojenie"/>
            <w:rFonts w:cs="Arial"/>
            <w:szCs w:val="16"/>
          </w:rPr>
          <w:t>monitorovanie.</w:t>
        </w:r>
        <w:r>
          <w:rPr>
            <w:rStyle w:val="Hypertextovprepojenie"/>
          </w:rPr>
          <w:t>cko@vlada.gov.sk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rsidR="009E63E8" w:rsidRDefault="00BD1217">
      <w:pPr>
        <w:numPr>
          <w:ilvl w:val="0"/>
          <w:numId w:val="18"/>
        </w:numPr>
        <w:spacing w:before="120" w:after="120"/>
        <w:ind w:left="851" w:hanging="425"/>
        <w:jc w:val="both"/>
        <w:rPr>
          <w:rFonts w:cs="Arial"/>
          <w:szCs w:val="16"/>
        </w:rPr>
      </w:pPr>
      <w:r>
        <w:rPr>
          <w:rFonts w:eastAsiaTheme="minorEastAsia" w:cstheme="minorBidi"/>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 </w:t>
      </w:r>
      <w:r>
        <w:rPr>
          <w:rStyle w:val="Hypertextovprepojenie"/>
          <w:rFonts w:cs="Arial"/>
        </w:rPr>
        <w:t>co</w:t>
      </w:r>
      <w:hyperlink r:id="rId26" w:history="1">
        <w:r>
          <w:rPr>
            <w:rStyle w:val="Hypertextovprepojenie"/>
            <w:rFonts w:cs="Arial"/>
          </w:rPr>
          <w:t>@mfsr.sk</w:t>
        </w:r>
      </w:hyperlink>
      <w:r>
        <w:rPr>
          <w:rFonts w:cs="Arial"/>
          <w:szCs w:val="16"/>
        </w:rPr>
        <w:t xml:space="preserve">, OA na e-mailovú adresu </w:t>
      </w:r>
      <w:hyperlink r:id="rId27" w:history="1">
        <w:r>
          <w:rPr>
            <w:rStyle w:val="Hypertextovprepojenie"/>
            <w:rFonts w:cs="Arial"/>
          </w:rPr>
          <w:t>organauditu@mfsr.sk</w:t>
        </w:r>
      </w:hyperlink>
      <w:r>
        <w:rPr>
          <w:rFonts w:cs="Arial"/>
          <w:szCs w:val="16"/>
        </w:rPr>
        <w:t xml:space="preserve"> a CKO na e-mailovú adresu </w:t>
      </w:r>
      <w:hyperlink r:id="rId28"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w:t>
      </w:r>
    </w:p>
    <w:p w:rsidR="009E63E8" w:rsidRDefault="00BD1217">
      <w:pPr>
        <w:numPr>
          <w:ilvl w:val="0"/>
          <w:numId w:val="18"/>
        </w:numPr>
        <w:spacing w:before="120" w:after="120"/>
        <w:ind w:left="851" w:hanging="425"/>
        <w:jc w:val="both"/>
        <w:rPr>
          <w:bCs/>
          <w:iCs/>
        </w:rPr>
      </w:pPr>
      <w:r>
        <w:rPr>
          <w:rFonts w:eastAsiaTheme="minorEastAsia" w:cstheme="minorBidi"/>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 </w:t>
      </w:r>
      <w:r>
        <w:rPr>
          <w:rStyle w:val="Hypertextovprepojenie"/>
          <w:rFonts w:cs="Arial"/>
        </w:rPr>
        <w:t>co</w:t>
      </w:r>
      <w:hyperlink r:id="rId29" w:history="1">
        <w:r>
          <w:rPr>
            <w:rStyle w:val="Hypertextovprepojenie"/>
            <w:rFonts w:cs="Arial"/>
          </w:rPr>
          <w:t>@mfsr.sk</w:t>
        </w:r>
      </w:hyperlink>
      <w:r>
        <w:rPr>
          <w:rFonts w:cs="Arial"/>
          <w:szCs w:val="16"/>
        </w:rPr>
        <w:t xml:space="preserve">, OA na e-mailovú adresu </w:t>
      </w:r>
      <w:hyperlink r:id="rId30" w:history="1">
        <w:r>
          <w:rPr>
            <w:rStyle w:val="Hypertextovprepojenie"/>
            <w:rFonts w:cs="Arial"/>
          </w:rPr>
          <w:t>organauditu@mfsr.sk</w:t>
        </w:r>
      </w:hyperlink>
      <w:r>
        <w:rPr>
          <w:rFonts w:cs="Arial"/>
          <w:szCs w:val="16"/>
        </w:rPr>
        <w:t xml:space="preserve"> a CKO na e-mailovú adresu </w:t>
      </w:r>
      <w:hyperlink r:id="rId31" w:history="1">
        <w:r>
          <w:rPr>
            <w:rStyle w:val="Hypertextovprepojenie"/>
            <w:rFonts w:cs="Arial"/>
            <w:szCs w:val="16"/>
          </w:rPr>
          <w:t>monitorovanie.</w:t>
        </w:r>
        <w:r>
          <w:rPr>
            <w:rStyle w:val="Hypertextovprepojenie"/>
          </w:rPr>
          <w:t>cko@vlada.gov.sk</w:t>
        </w:r>
      </w:hyperlink>
      <w:r>
        <w:rPr>
          <w:rFonts w:cs="Arial"/>
          <w:szCs w:val="16"/>
        </w:rPr>
        <w:t>, a to najneskôr do 10 pracovných dní odo dňa uverejnenia v centrálnom registri zmlúv, ak relevantné;</w:t>
      </w:r>
    </w:p>
    <w:p w:rsidR="009E63E8" w:rsidRDefault="00BD1217">
      <w:pPr>
        <w:numPr>
          <w:ilvl w:val="0"/>
          <w:numId w:val="18"/>
        </w:numPr>
        <w:spacing w:before="120" w:after="120"/>
        <w:ind w:left="851" w:hanging="425"/>
        <w:jc w:val="both"/>
        <w:rPr>
          <w:bCs/>
          <w:iCs/>
        </w:rPr>
      </w:pPr>
      <w:r>
        <w:rPr>
          <w:bCs/>
          <w:iCs/>
        </w:rPr>
        <w:t xml:space="preserve">zodpovedá za zavedenie a udržiavanie vhodného systému riadenia a kontroly OP v súlade s požiadavkami EK, príslušnými právnymi predpismi EÚ a SR, Systémom riadenia EŠIF a Systémom finančného riadenia, vrátane povinnosti zaviesť </w:t>
      </w:r>
      <w:r>
        <w:t>účinné a primerané opatrenia na boj proti podvodom pri zohľadnení identifikovaných rizík v súlade s čl. 125 ods. 4 všeobecného nariadenia</w:t>
      </w:r>
      <w:r>
        <w:rPr>
          <w:rStyle w:val="Odkaznapoznmkupodiarou"/>
        </w:rPr>
        <w:footnoteReference w:id="8"/>
      </w:r>
      <w:r>
        <w:t xml:space="preserve"> ako aj povinnosti zaviesť účinné mechanizmy na posúdenie sťažností</w:t>
      </w:r>
      <w:r>
        <w:rPr>
          <w:rStyle w:val="Odkaznapoznmkupodiarou"/>
        </w:rPr>
        <w:footnoteReference w:id="9"/>
      </w:r>
      <w:r>
        <w:t xml:space="preserve"> týkajúcich sa EŠIF v súlade s čl. 74 ods. 3 všeobecného nariadenia</w:t>
      </w:r>
      <w:r>
        <w:rPr>
          <w:bCs/>
          <w:iCs/>
        </w:rPr>
        <w:t>;</w:t>
      </w:r>
    </w:p>
    <w:p w:rsidR="009E63E8" w:rsidRDefault="00BD1217">
      <w:pPr>
        <w:numPr>
          <w:ilvl w:val="0"/>
          <w:numId w:val="18"/>
        </w:numPr>
        <w:spacing w:before="120" w:after="120"/>
        <w:ind w:left="851" w:hanging="425"/>
        <w:jc w:val="both"/>
        <w:rPr>
          <w:bCs/>
          <w:iCs/>
        </w:rPr>
      </w:pPr>
      <w:r>
        <w:rPr>
          <w:bCs/>
          <w:iCs/>
        </w:rPr>
        <w:t xml:space="preserve">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 na  e-mailovú adresu </w:t>
      </w:r>
      <w:hyperlink r:id="rId32" w:history="1">
        <w:r>
          <w:rPr>
            <w:rStyle w:val="Hypertextovprepojenie"/>
            <w:rFonts w:eastAsiaTheme="minorHAnsi"/>
            <w:lang w:eastAsia="en-US"/>
          </w:rPr>
          <w:t>cko@vlada.gov.sk</w:t>
        </w:r>
      </w:hyperlink>
      <w:r>
        <w:rPr>
          <w:bCs/>
          <w:iCs/>
        </w:rPr>
        <w:t xml:space="preserve">, CO, OA na e-mailovú adresu </w:t>
      </w:r>
      <w:hyperlink r:id="rId33" w:history="1">
        <w:r>
          <w:rPr>
            <w:rStyle w:val="Hypertextovprepojenie"/>
            <w:bCs/>
            <w:iCs/>
          </w:rPr>
          <w:t>medializovanekauzy@mfsr.sk</w:t>
        </w:r>
      </w:hyperlink>
      <w:r>
        <w:rPr>
          <w:bCs/>
          <w:iCs/>
        </w:rPr>
        <w:t xml:space="preserve"> a Orgán zabezpečujúci ochranu finančných záujmov na e-mailovú adresu </w:t>
      </w:r>
      <w:hyperlink r:id="rId34" w:history="1">
        <w:r>
          <w:rPr>
            <w:rStyle w:val="Hypertextovprepojenie"/>
            <w:bCs/>
            <w:iCs/>
          </w:rPr>
          <w:t>nezrovnalosti@vlada.gov.sk</w:t>
        </w:r>
      </w:hyperlink>
      <w:r>
        <w:rPr>
          <w:bCs/>
          <w:iCs/>
        </w:rPr>
        <w:t>;</w:t>
      </w:r>
    </w:p>
    <w:p w:rsidR="009E63E8" w:rsidRDefault="00BD1217">
      <w:pPr>
        <w:numPr>
          <w:ilvl w:val="0"/>
          <w:numId w:val="18"/>
        </w:numPr>
        <w:spacing w:before="120" w:after="120"/>
        <w:ind w:left="851" w:hanging="425"/>
        <w:jc w:val="both"/>
        <w:rPr>
          <w:bCs/>
          <w:iCs/>
        </w:rPr>
      </w:pPr>
      <w:r>
        <w:rPr>
          <w:bCs/>
          <w:iCs/>
        </w:rPr>
        <w:t>zriaďuje MV pre OP;</w:t>
      </w:r>
    </w:p>
    <w:p w:rsidR="009E63E8" w:rsidRDefault="00BD1217">
      <w:pPr>
        <w:numPr>
          <w:ilvl w:val="0"/>
          <w:numId w:val="18"/>
        </w:numPr>
        <w:spacing w:before="120" w:after="120"/>
        <w:ind w:left="851" w:hanging="425"/>
        <w:jc w:val="both"/>
        <w:rPr>
          <w:bCs/>
          <w:iCs/>
        </w:rPr>
      </w:pPr>
      <w:r>
        <w:rPr>
          <w:bCs/>
          <w:iCs/>
        </w:rPr>
        <w:lastRenderedPageBreak/>
        <w:t>pripravuje návrh štatútu</w:t>
      </w:r>
      <w:r>
        <w:rPr>
          <w:rStyle w:val="Odkaznapoznmkupodiarou"/>
          <w:bCs/>
          <w:iCs/>
        </w:rPr>
        <w:footnoteReference w:id="10"/>
      </w:r>
      <w:r>
        <w:rPr>
          <w:bCs/>
          <w:iCs/>
        </w:rPr>
        <w:t xml:space="preserve"> a rokovacieho poriadku</w:t>
      </w:r>
      <w:r>
        <w:rPr>
          <w:rStyle w:val="Odkaznapoznmkupodiarou"/>
          <w:bCs/>
          <w:iCs/>
        </w:rPr>
        <w:footnoteReference w:id="11"/>
      </w:r>
      <w:r>
        <w:rPr>
          <w:bCs/>
          <w:iCs/>
        </w:rPr>
        <w:t xml:space="preserve"> MV pri rešpektovaní minimálnych požiadaviek na obsahovú štruktúru podľa vzoru vydanom CKO; </w:t>
      </w:r>
    </w:p>
    <w:p w:rsidR="009E63E8" w:rsidRDefault="00BD1217">
      <w:pPr>
        <w:numPr>
          <w:ilvl w:val="0"/>
          <w:numId w:val="18"/>
        </w:numPr>
        <w:spacing w:before="120" w:after="120"/>
        <w:ind w:left="851" w:hanging="425"/>
        <w:jc w:val="both"/>
        <w:rPr>
          <w:bCs/>
          <w:iCs/>
        </w:rPr>
      </w:pPr>
      <w:r>
        <w:rPr>
          <w:bCs/>
          <w:iCs/>
        </w:rPr>
        <w:t>spolupracuje s gestorom HP v rozsahu potrebnom na správne zohľadnenie uplatňovania HP v rámci OP;</w:t>
      </w:r>
    </w:p>
    <w:p w:rsidR="009E63E8" w:rsidRDefault="00BD1217">
      <w:pPr>
        <w:numPr>
          <w:ilvl w:val="0"/>
          <w:numId w:val="1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rsidR="009E63E8" w:rsidRDefault="00BD1217">
      <w:pPr>
        <w:numPr>
          <w:ilvl w:val="0"/>
          <w:numId w:val="18"/>
        </w:numPr>
        <w:spacing w:before="120" w:after="120"/>
        <w:ind w:left="851" w:hanging="425"/>
        <w:jc w:val="both"/>
        <w:rPr>
          <w:bCs/>
          <w:iCs/>
        </w:rPr>
      </w:pPr>
      <w:r>
        <w:rPr>
          <w:bCs/>
          <w:iCs/>
        </w:rPr>
        <w:t xml:space="preserve">predkladá orgánu auditu na e-mailovú adresu: </w:t>
      </w:r>
      <w:hyperlink r:id="rId35"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rsidR="009E63E8" w:rsidRDefault="00BD1217">
      <w:pPr>
        <w:numPr>
          <w:ilvl w:val="0"/>
          <w:numId w:val="1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rsidR="009E63E8" w:rsidRDefault="00BD1217" w:rsidP="00DE5D89">
      <w:pPr>
        <w:numPr>
          <w:ilvl w:val="0"/>
          <w:numId w:val="18"/>
        </w:numPr>
        <w:spacing w:before="120" w:after="120"/>
        <w:ind w:left="851" w:hanging="425"/>
        <w:jc w:val="both"/>
        <w:rPr>
          <w:bCs/>
          <w:iCs/>
        </w:rPr>
      </w:pPr>
      <w:r>
        <w:rPr>
          <w:bCs/>
          <w:iCs/>
        </w:rPr>
        <w:t>je povinný nastaviť postupy na zabezpečenie primeraného vykonávania riadenia rizika</w:t>
      </w:r>
      <w:r>
        <w:rPr>
          <w:rStyle w:val="Odkaznapoznmkupodiarou"/>
          <w:bCs/>
          <w:iCs/>
        </w:rPr>
        <w:footnoteReference w:id="12"/>
      </w:r>
      <w:r>
        <w:rPr>
          <w:bCs/>
          <w:iCs/>
        </w:rPr>
        <w:t xml:space="preserve">                  v prípade potreby, a najmä v prípade významných zmien činností;</w:t>
      </w:r>
    </w:p>
    <w:p w:rsidR="009E63E8" w:rsidRDefault="00BD1217">
      <w:pPr>
        <w:numPr>
          <w:ilvl w:val="0"/>
          <w:numId w:val="1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rsidR="009E63E8" w:rsidRDefault="00BD1217" w:rsidP="00172982">
      <w:pPr>
        <w:numPr>
          <w:ilvl w:val="0"/>
          <w:numId w:val="66"/>
        </w:numPr>
        <w:spacing w:before="120" w:after="120"/>
        <w:ind w:left="426" w:hanging="426"/>
        <w:jc w:val="both"/>
        <w:rPr>
          <w:rFonts w:eastAsiaTheme="minorEastAsia" w:cstheme="minorBidi"/>
          <w:szCs w:val="22"/>
        </w:rPr>
      </w:pPr>
      <w:r w:rsidRPr="009078F6">
        <w:rPr>
          <w:rFonts w:eastAsiaTheme="minorEastAsia" w:cstheme="minorBidi"/>
          <w:szCs w:val="22"/>
        </w:rPr>
        <w:t xml:space="preserve">RO je povinný v prípade delegovania úloh </w:t>
      </w:r>
      <w:r w:rsidRPr="00172982">
        <w:rPr>
          <w:rFonts w:eastAsiaTheme="minorEastAsia" w:cstheme="minorBidi"/>
          <w:szCs w:val="22"/>
        </w:rPr>
        <w:t xml:space="preserve"> na SO  (zmluvou uzavretou podľa čl. 123 ods. 6 všeobecného nariadenia) overiť dostatočnosť kapacít a nastavených postupov SO a to najneskôr</w:t>
      </w:r>
      <w:r>
        <w:rPr>
          <w:rFonts w:eastAsiaTheme="minorEastAsia" w:cstheme="minorBidi"/>
          <w:szCs w:val="22"/>
        </w:rPr>
        <w:t xml:space="preserve"> pred reálnym výkonom delegovaných úloh. Pre účely tohto overenia slúžia najmä nasledovné podklady: </w:t>
      </w:r>
    </w:p>
    <w:p w:rsidR="009E63E8" w:rsidRDefault="00BD1217">
      <w:pPr>
        <w:numPr>
          <w:ilvl w:val="0"/>
          <w:numId w:val="68"/>
        </w:numPr>
        <w:spacing w:before="120" w:after="120"/>
        <w:ind w:left="851" w:hanging="425"/>
        <w:jc w:val="both"/>
        <w:rPr>
          <w:bCs/>
          <w:iCs/>
        </w:rPr>
      </w:pPr>
      <w:r>
        <w:rPr>
          <w:bCs/>
          <w:iCs/>
        </w:rPr>
        <w:t xml:space="preserve">organizačná schéma SO; </w:t>
      </w:r>
    </w:p>
    <w:p w:rsidR="009E63E8" w:rsidRDefault="00BD1217">
      <w:pPr>
        <w:numPr>
          <w:ilvl w:val="0"/>
          <w:numId w:val="68"/>
        </w:numPr>
        <w:spacing w:before="120" w:after="120"/>
        <w:ind w:left="851" w:hanging="425"/>
        <w:jc w:val="both"/>
        <w:rPr>
          <w:bCs/>
          <w:iCs/>
        </w:rPr>
      </w:pPr>
      <w:r>
        <w:rPr>
          <w:bCs/>
          <w:iCs/>
        </w:rPr>
        <w:t xml:space="preserve">pridelenie úloh jednotlivým oddeleniam v rámci SO; </w:t>
      </w:r>
    </w:p>
    <w:p w:rsidR="009E63E8" w:rsidRDefault="00BD1217">
      <w:pPr>
        <w:numPr>
          <w:ilvl w:val="0"/>
          <w:numId w:val="68"/>
        </w:numPr>
        <w:spacing w:before="120" w:after="120"/>
        <w:ind w:left="851" w:hanging="425"/>
        <w:jc w:val="both"/>
        <w:rPr>
          <w:bCs/>
          <w:iCs/>
        </w:rPr>
      </w:pPr>
      <w:r>
        <w:rPr>
          <w:bCs/>
          <w:iCs/>
        </w:rPr>
        <w:t xml:space="preserve">počet vyčlenených pracovných miest; </w:t>
      </w:r>
    </w:p>
    <w:p w:rsidR="009E63E8" w:rsidRDefault="00BD1217">
      <w:pPr>
        <w:numPr>
          <w:ilvl w:val="0"/>
          <w:numId w:val="68"/>
        </w:numPr>
        <w:spacing w:before="120" w:after="120"/>
        <w:ind w:left="851" w:hanging="425"/>
        <w:jc w:val="both"/>
        <w:rPr>
          <w:bCs/>
          <w:iCs/>
        </w:rPr>
      </w:pPr>
      <w:r>
        <w:rPr>
          <w:bCs/>
          <w:iCs/>
        </w:rPr>
        <w:t xml:space="preserve">písomné postupy vypracované na používanie zamestnancami SO; </w:t>
      </w:r>
    </w:p>
    <w:p w:rsidR="009E63E8" w:rsidRDefault="00BD1217">
      <w:pPr>
        <w:numPr>
          <w:ilvl w:val="0"/>
          <w:numId w:val="68"/>
        </w:numPr>
        <w:spacing w:before="120" w:after="120"/>
        <w:ind w:left="851" w:hanging="425"/>
        <w:jc w:val="both"/>
        <w:rPr>
          <w:bCs/>
          <w:iCs/>
        </w:rPr>
      </w:pPr>
      <w:r>
        <w:rPr>
          <w:bCs/>
          <w:iCs/>
        </w:rPr>
        <w:t xml:space="preserve">spôsob oboznamovania možných prijímateľov s podmienkami poskytnutia príspevku v prípade relevantnosti; </w:t>
      </w:r>
    </w:p>
    <w:p w:rsidR="009E63E8" w:rsidRDefault="00BD1217">
      <w:pPr>
        <w:numPr>
          <w:ilvl w:val="0"/>
          <w:numId w:val="68"/>
        </w:numPr>
        <w:spacing w:before="120" w:after="120"/>
        <w:ind w:left="851" w:hanging="425"/>
        <w:jc w:val="both"/>
        <w:rPr>
          <w:bCs/>
          <w:iCs/>
        </w:rPr>
      </w:pPr>
      <w:r>
        <w:rPr>
          <w:bCs/>
          <w:iCs/>
        </w:rPr>
        <w:t xml:space="preserve">podmienky výberu projektov pre realizáciu OP v prípade relevantnosti; </w:t>
      </w:r>
    </w:p>
    <w:p w:rsidR="009E63E8" w:rsidRDefault="00BD1217">
      <w:pPr>
        <w:numPr>
          <w:ilvl w:val="0"/>
          <w:numId w:val="68"/>
        </w:numPr>
        <w:spacing w:before="120" w:after="120"/>
        <w:ind w:left="851" w:hanging="425"/>
        <w:jc w:val="both"/>
        <w:rPr>
          <w:bCs/>
          <w:iCs/>
        </w:rPr>
      </w:pPr>
      <w:r>
        <w:rPr>
          <w:bCs/>
          <w:iCs/>
        </w:rPr>
        <w:t xml:space="preserve">postupy administratívnej </w:t>
      </w:r>
      <w:ins w:id="146" w:author="Autor">
        <w:r w:rsidR="009F05F1">
          <w:rPr>
            <w:bCs/>
            <w:iCs/>
          </w:rPr>
          <w:t xml:space="preserve">finančnej </w:t>
        </w:r>
      </w:ins>
      <w:r>
        <w:rPr>
          <w:bCs/>
          <w:iCs/>
        </w:rPr>
        <w:t>kontroly a</w:t>
      </w:r>
      <w:del w:id="147" w:author="Autor">
        <w:r w:rsidDel="009F05F1">
          <w:rPr>
            <w:bCs/>
            <w:iCs/>
          </w:rPr>
          <w:delText xml:space="preserve"> </w:delText>
        </w:r>
      </w:del>
      <w:ins w:id="148" w:author="Autor">
        <w:r w:rsidR="009F05F1">
          <w:rPr>
            <w:bCs/>
            <w:iCs/>
          </w:rPr>
          <w:t xml:space="preserve"> finančnej </w:t>
        </w:r>
      </w:ins>
      <w:r>
        <w:rPr>
          <w:bCs/>
          <w:iCs/>
        </w:rPr>
        <w:t xml:space="preserve">kontroly na mieste v prípade relevantnosti; </w:t>
      </w:r>
    </w:p>
    <w:p w:rsidR="009E63E8" w:rsidRDefault="00BD1217">
      <w:pPr>
        <w:numPr>
          <w:ilvl w:val="0"/>
          <w:numId w:val="68"/>
        </w:numPr>
        <w:spacing w:before="120" w:after="120"/>
        <w:ind w:left="851" w:hanging="425"/>
        <w:jc w:val="both"/>
        <w:rPr>
          <w:bCs/>
          <w:iCs/>
        </w:rPr>
      </w:pPr>
      <w:r>
        <w:rPr>
          <w:bCs/>
          <w:iCs/>
        </w:rPr>
        <w:t xml:space="preserve">postupy vedenia účtov a postupy pre platby prijímateľom v prípade relevantnosti; </w:t>
      </w:r>
    </w:p>
    <w:p w:rsidR="009E63E8" w:rsidRDefault="00BD1217">
      <w:pPr>
        <w:numPr>
          <w:ilvl w:val="0"/>
          <w:numId w:val="68"/>
        </w:numPr>
        <w:spacing w:before="120" w:after="120"/>
        <w:ind w:left="851" w:hanging="425"/>
        <w:jc w:val="both"/>
        <w:rPr>
          <w:bCs/>
          <w:iCs/>
        </w:rPr>
      </w:pPr>
      <w:r>
        <w:rPr>
          <w:bCs/>
          <w:iCs/>
        </w:rPr>
        <w:t xml:space="preserve">preukázanie finančnej stability v prípade relevantnosti. </w:t>
      </w:r>
    </w:p>
    <w:p w:rsidR="009E63E8" w:rsidRDefault="00BD1217" w:rsidP="00DE5D89">
      <w:pPr>
        <w:spacing w:before="120" w:after="120"/>
        <w:ind w:left="426"/>
        <w:jc w:val="both"/>
        <w:rPr>
          <w:bCs/>
          <w:iCs/>
        </w:rPr>
      </w:pPr>
      <w:r w:rsidRPr="004A5213">
        <w:rPr>
          <w:bCs/>
          <w:iCs/>
        </w:rPr>
        <w:lastRenderedPageBreak/>
        <w:t xml:space="preserve">Na základe relevantných podkladov RO vykoná overenie dostatočnosti kapacít a nastavených </w:t>
      </w:r>
      <w:r w:rsidRPr="007E4476">
        <w:rPr>
          <w:bCs/>
          <w:iCs/>
          <w:rPrChange w:id="149" w:author="Autor">
            <w:rPr>
              <w:bCs/>
              <w:iCs/>
              <w:highlight w:val="yellow"/>
            </w:rPr>
          </w:rPrChange>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 a to najmä: </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písomných správ SO vyžiadaných RO;</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správ z auditov a kontrol;</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vyžiadaním podkladov súvisiacich s výkonom úloh od SO a ich analýzou;</w:t>
      </w:r>
    </w:p>
    <w:p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 xml:space="preserve">kontrolami v priestoroch SO alebo v iných priestoroch, kde prebieha výkon úloh SO. </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zabezpečí, aby bol v prípade vzniku dôvodov uvedených v písomnej zmluve oprávnený čiastočne, alebo v celom rozsahu od tejto zmluvy odstúpiť a to najmä v prípadoch zistenia nedostatkov pri plnení úloh, neprijatia opatrení na ich nápravu zo strany SO</w:t>
      </w:r>
      <w:r>
        <w:t xml:space="preserve"> </w:t>
      </w:r>
      <w:r>
        <w:rPr>
          <w:rFonts w:eastAsiaTheme="minorEastAsia" w:cstheme="minorBidi"/>
          <w:szCs w:val="22"/>
        </w:rPr>
        <w:t>v lehote stanovenej RO, ich nedostatočnosti alebo pri opakovanom zistení rovnakých nedostatkov.</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odstúpenia od písomnej zmluvy, alebo čiastočného obmedzenia výkonu delegovaných úloh zabezpečiť kontinuálne vykonávanie takto obmedzených úloh iným spôsobom. O tejto skutočnosti informuje RO vládu SR.</w:t>
      </w:r>
    </w:p>
    <w:p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uchovávať všetky dokumenty týkajúce sa prípravy a realizácie práv a povinností upravených v písomnej zmluve medzi RO a SO.</w:t>
      </w:r>
    </w:p>
    <w:p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v súlade s § 7 ods. 9 zákona o príspevku z EŠIF vypracováva na ročnej báze plán kontrahovania, čerpania a dosahovania výsledkov OP.</w:t>
      </w:r>
    </w:p>
    <w:p w:rsidR="009E63E8" w:rsidRDefault="00BD1217">
      <w:pPr>
        <w:pStyle w:val="SRK4"/>
      </w:pPr>
      <w:bookmarkStart w:id="150" w:name="_Toc442883969"/>
      <w:r>
        <w:t>1.3.2.2 Sprostredkovateľský orgán</w:t>
      </w:r>
      <w:bookmarkEnd w:id="150"/>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subjekt určený vládou SR na návrh RO na plnenie niektorých alebo všetkých úloh RO v súlade s čl. 123 ods. 6 a 7 všeobecného nariadenia.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 prípadoch, keď SO nie je orgánom verejnej správy, je výber SO podmienený vykonaním VO v súlade so ZVO. </w:t>
      </w:r>
    </w:p>
    <w:p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Vykonávanie úloh SO v súlade s ustanoveniami písomnej zmluvy nenahrádza konečnú zodpovednosť RO za riadnu implementáciu príslušného OP v zmysle podmienok daných príslušnou legislatívou EÚ a SR, Systémom riadenia EŠIF a Systémom finančného riadenia. V </w:t>
      </w:r>
      <w:r>
        <w:rPr>
          <w:rFonts w:eastAsiaTheme="minorEastAsia" w:cstheme="minorBidi"/>
          <w:szCs w:val="22"/>
        </w:rPr>
        <w:lastRenderedPageBreak/>
        <w:t xml:space="preserve">prípade vzniku škody spôsobenej pri výkone, alebo v súvislosti s výkonom úloh je RO oprávnený uplatniť si voči SO regresný nárok v zmysle všeobecných predpisov o náhrade škody. </w:t>
      </w:r>
    </w:p>
    <w:p w:rsidR="009E63E8" w:rsidRDefault="00BD1217" w:rsidP="00DE5D89">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Ak niektoré z úloh delegovaných na SO plní SO na základe dohody a so súhlasom RO prostredníctvom tretej osoby (napr. priamo zriadená príspevková organizácia ministerstva), na úrovni tretieho subjektu musí byť zabezpečené splnenie všetkých požiadaviek rovnako ako na úrovni SO. RO musí mať právo výkonu kontroly na všetky úrovne takto definovanej implementačnej štruktúry.</w:t>
      </w:r>
    </w:p>
    <w:p w:rsidR="009E63E8" w:rsidRDefault="00BD1217">
      <w:pPr>
        <w:pStyle w:val="SRK4"/>
      </w:pPr>
      <w:bookmarkStart w:id="151" w:name="_Toc442883970"/>
      <w:r>
        <w:t>1.3.2.3   Monitorovací výbor</w:t>
      </w:r>
      <w:bookmarkEnd w:id="151"/>
      <w:r>
        <w:t xml:space="preserve"> </w:t>
      </w:r>
    </w:p>
    <w:p w:rsidR="009E63E8" w:rsidRDefault="00BD1217">
      <w:pPr>
        <w:pStyle w:val="Odsekzoznamu"/>
        <w:numPr>
          <w:ilvl w:val="0"/>
          <w:numId w:val="6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rsidR="009E63E8" w:rsidRDefault="00BD1217">
      <w:pPr>
        <w:pStyle w:val="Odsekzoznamu"/>
        <w:numPr>
          <w:ilvl w:val="0"/>
          <w:numId w:val="6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rsidR="009E63E8" w:rsidRDefault="00BD1217">
      <w:pPr>
        <w:pStyle w:val="Odsekzoznamu"/>
        <w:numPr>
          <w:ilvl w:val="0"/>
          <w:numId w:val="64"/>
        </w:numPr>
        <w:spacing w:before="120" w:after="120"/>
        <w:ind w:left="426" w:hanging="426"/>
        <w:contextualSpacing w:val="0"/>
        <w:jc w:val="both"/>
      </w:pPr>
      <w:r>
        <w:t xml:space="preserve">Členmi MV sú zástupcovia príslušného RO a ak je to relevantné, aj SO, zástupcovia iných RO, zástupcovia gestorov HP, zástupcovia programov EÚS identifikovaní k plneniu komplementarity a synergie k OP, zástupca CKO, CO, zástupcovia regionálnej </w:t>
      </w:r>
      <w:r w:rsidR="00D23823">
        <w:t xml:space="preserve">a miestnej </w:t>
      </w:r>
      <w:r>
        <w:t>samosprávy, 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Zástupcov partnerov do MV delegujú príslušní partneri na 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 činnosti MV v poradnej funkcii bez hlasovacieho práva, ak sa podieľa na spolufinancovaní OP. CKO okrem člena MV menuje aj pozorovateľa, ktorý sa zúčastňuje zasadnutia MV. Zloženie MV v plnej miere dodržiava princíp partnerstva a nediskriminácie.</w:t>
      </w:r>
    </w:p>
    <w:p w:rsidR="009E63E8" w:rsidRDefault="00BD1217">
      <w:pPr>
        <w:pStyle w:val="Odsekzoznamu"/>
        <w:numPr>
          <w:ilvl w:val="0"/>
          <w:numId w:val="64"/>
        </w:numPr>
        <w:spacing w:before="120" w:after="120"/>
        <w:ind w:left="426" w:hanging="426"/>
        <w:contextualSpacing w:val="0"/>
        <w:jc w:val="both"/>
      </w:pPr>
      <w:r>
        <w:t>Postavenie, pôsobnosť a zloženie MV je určené v štatúte. Štatút MV schvaľujú členovia MV na prvom zasadnutí MV. Pravidlá činnosti MV sú uvedené v rokovacom poriadku MV, ktorý schvaľujú členovia rovnako na prvom zasadnutí MV. Vzor štatútu</w:t>
      </w:r>
      <w:r>
        <w:rPr>
          <w:rStyle w:val="Odkaznapoznmkupodiarou"/>
        </w:rPr>
        <w:footnoteReference w:id="13"/>
      </w:r>
      <w:r>
        <w:t xml:space="preserve"> a rokovacieho poriadku</w:t>
      </w:r>
      <w:r>
        <w:rPr>
          <w:rStyle w:val="Odkaznapoznmkupodiarou"/>
        </w:rPr>
        <w:footnoteReference w:id="14"/>
      </w:r>
      <w:r>
        <w:t xml:space="preserve"> MV vydáva CKO.</w:t>
      </w:r>
    </w:p>
    <w:p w:rsidR="009E63E8" w:rsidRDefault="00BD1217">
      <w:pPr>
        <w:pStyle w:val="Odsekzoznamu"/>
        <w:numPr>
          <w:ilvl w:val="0"/>
          <w:numId w:val="64"/>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menuje svojho zástupcu ako pozorovateľa, ktorý sa zúčastní na zasadnutiach MV programov v rámci cieľa EÚS. MV vypracuje a prijme svoj rokovací poriadok.</w:t>
      </w:r>
    </w:p>
    <w:p w:rsidR="009E63E8" w:rsidRDefault="00BD1217">
      <w:pPr>
        <w:pStyle w:val="Odsekzoznamu"/>
        <w:numPr>
          <w:ilvl w:val="0"/>
          <w:numId w:val="6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rsidR="009E63E8" w:rsidRDefault="00BD1217">
      <w:pPr>
        <w:pStyle w:val="Odsekzoznamu"/>
        <w:numPr>
          <w:ilvl w:val="0"/>
          <w:numId w:val="64"/>
        </w:numPr>
        <w:spacing w:before="120" w:after="120"/>
        <w:ind w:left="426" w:hanging="426"/>
        <w:contextualSpacing w:val="0"/>
        <w:jc w:val="both"/>
      </w:pPr>
      <w:r>
        <w:lastRenderedPageBreak/>
        <w:t>Zoznam členov MV zverejňuje RO na webovom sídle RO a je zodpovedný za pravidelnú aktualizáciu všetkých zmien v zozname členov príslušného MV.</w:t>
      </w:r>
    </w:p>
    <w:p w:rsidR="009E63E8" w:rsidRDefault="00D23823">
      <w:pPr>
        <w:pStyle w:val="Odsekzoznamu"/>
        <w:numPr>
          <w:ilvl w:val="0"/>
          <w:numId w:val="6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rsidR="009E63E8" w:rsidRDefault="00BD1217">
      <w:pPr>
        <w:pStyle w:val="SRK5"/>
      </w:pPr>
      <w:bookmarkStart w:id="152" w:name="_Toc442883971"/>
      <w:r>
        <w:t>1.3.2.3.1 Funkcie monitorovacieho výboru</w:t>
      </w:r>
      <w:bookmarkEnd w:id="152"/>
    </w:p>
    <w:p w:rsidR="009E63E8" w:rsidRDefault="00BD1217">
      <w:pPr>
        <w:numPr>
          <w:ilvl w:val="0"/>
          <w:numId w:val="12"/>
        </w:numPr>
        <w:spacing w:before="120" w:after="120"/>
        <w:ind w:left="426" w:hanging="426"/>
        <w:jc w:val="both"/>
        <w:rPr>
          <w:bCs/>
          <w:iCs/>
        </w:rPr>
      </w:pPr>
      <w:r>
        <w:rPr>
          <w:bCs/>
          <w:iCs/>
        </w:rPr>
        <w:t>MV zasadá aspoň raz za kalendárny rok a preskúma vykonávanie OP a pokrok dosiahnutý pri plnení jeho cieľov. Pri tom zohľadňuje finančné údaje, spoločné a špecifické ukazovatele výsledkov a výstupov týkajúce sa OP ,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 v súlade s § 26 zákona o príspevku z EŠIF.</w:t>
      </w:r>
    </w:p>
    <w:p w:rsidR="009E63E8" w:rsidRDefault="00BD1217">
      <w:pPr>
        <w:numPr>
          <w:ilvl w:val="0"/>
          <w:numId w:val="12"/>
        </w:numPr>
        <w:spacing w:before="120" w:after="120"/>
        <w:ind w:left="426" w:hanging="426"/>
        <w:jc w:val="both"/>
        <w:rPr>
          <w:bCs/>
          <w:iCs/>
        </w:rPr>
      </w:pPr>
      <w:r>
        <w:rPr>
          <w:bCs/>
          <w:iCs/>
        </w:rPr>
        <w:t>MV poskytuje konzultácie, a ak to považuje za vhodné, vydáva stanovisko ku každej zmene OP, ktorú navrhol RO.</w:t>
      </w:r>
    </w:p>
    <w:p w:rsidR="009E63E8" w:rsidRDefault="00BD1217">
      <w:pPr>
        <w:numPr>
          <w:ilvl w:val="0"/>
          <w:numId w:val="12"/>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rsidR="009E63E8" w:rsidRDefault="00BD1217">
      <w:pPr>
        <w:numPr>
          <w:ilvl w:val="0"/>
          <w:numId w:val="12"/>
        </w:numPr>
        <w:spacing w:before="120" w:after="120"/>
        <w:ind w:left="426" w:hanging="426"/>
        <w:jc w:val="both"/>
        <w:rPr>
          <w:bCs/>
          <w:iCs/>
        </w:rPr>
      </w:pPr>
      <w:r>
        <w:rPr>
          <w:bCs/>
          <w:iCs/>
        </w:rPr>
        <w:t>MV skúma a vyjadruje sa najmä k (neplatí pre OP RH):</w:t>
      </w:r>
    </w:p>
    <w:p w:rsidR="009E63E8" w:rsidRDefault="00BD1217">
      <w:pPr>
        <w:pStyle w:val="Odsekzoznamu"/>
        <w:numPr>
          <w:ilvl w:val="1"/>
          <w:numId w:val="313"/>
        </w:numPr>
        <w:spacing w:before="120" w:after="120"/>
        <w:ind w:left="851" w:hanging="425"/>
        <w:contextualSpacing w:val="0"/>
        <w:jc w:val="both"/>
      </w:pPr>
      <w:r>
        <w:t>výkonnosti OP vzhľadom na výkonnostný rámec stanovený v príslušnom OP;</w:t>
      </w:r>
    </w:p>
    <w:p w:rsidR="009E63E8" w:rsidRDefault="00BD1217">
      <w:pPr>
        <w:pStyle w:val="Odsekzoznamu"/>
        <w:numPr>
          <w:ilvl w:val="1"/>
          <w:numId w:val="313"/>
        </w:numPr>
        <w:spacing w:before="120" w:after="120"/>
        <w:ind w:left="851" w:hanging="425"/>
        <w:contextualSpacing w:val="0"/>
        <w:jc w:val="both"/>
      </w:pPr>
      <w:r>
        <w:t>pokroku dosiahnutý pri plnení plánu hodnotenia a následné opatrenia prijaté vzhľadom na zistenia hodnotení;</w:t>
      </w:r>
    </w:p>
    <w:p w:rsidR="009E63E8" w:rsidRDefault="00BD1217">
      <w:pPr>
        <w:pStyle w:val="Odsekzoznamu"/>
        <w:numPr>
          <w:ilvl w:val="1"/>
          <w:numId w:val="313"/>
        </w:numPr>
        <w:spacing w:before="120" w:after="120"/>
        <w:ind w:left="851" w:hanging="425"/>
        <w:contextualSpacing w:val="0"/>
        <w:jc w:val="both"/>
      </w:pPr>
      <w:r>
        <w:t>realizácii komunikačnej stratégie;</w:t>
      </w:r>
    </w:p>
    <w:p w:rsidR="009E63E8" w:rsidRDefault="00BD1217">
      <w:pPr>
        <w:pStyle w:val="Odsekzoznamu"/>
        <w:numPr>
          <w:ilvl w:val="1"/>
          <w:numId w:val="313"/>
        </w:numPr>
        <w:spacing w:before="120" w:after="120"/>
        <w:ind w:left="851" w:hanging="425"/>
        <w:contextualSpacing w:val="0"/>
        <w:jc w:val="both"/>
      </w:pPr>
      <w:r>
        <w:t>realizácii veľkých projektov (ak relevantné);</w:t>
      </w:r>
    </w:p>
    <w:p w:rsidR="009E63E8" w:rsidRDefault="00BD1217">
      <w:pPr>
        <w:pStyle w:val="Odsekzoznamu"/>
        <w:numPr>
          <w:ilvl w:val="1"/>
          <w:numId w:val="313"/>
        </w:numPr>
        <w:spacing w:before="120" w:after="120"/>
        <w:ind w:left="851" w:hanging="425"/>
        <w:contextualSpacing w:val="0"/>
        <w:jc w:val="both"/>
      </w:pPr>
      <w:r>
        <w:t>vykonávaniu spoločných akčných plánov (ak relevantné);</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presadzovanie udržateľného rozvoja;</w:t>
      </w:r>
    </w:p>
    <w:p w:rsidR="009E63E8" w:rsidRDefault="00BD1217">
      <w:pPr>
        <w:pStyle w:val="Odsekzoznamu"/>
        <w:numPr>
          <w:ilvl w:val="1"/>
          <w:numId w:val="31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rsidR="009E63E8" w:rsidRDefault="00BD1217">
      <w:pPr>
        <w:pStyle w:val="Odsekzoznamu"/>
        <w:numPr>
          <w:ilvl w:val="1"/>
          <w:numId w:val="313"/>
        </w:numPr>
        <w:spacing w:before="120" w:after="120"/>
        <w:ind w:left="851" w:hanging="425"/>
        <w:contextualSpacing w:val="0"/>
        <w:jc w:val="both"/>
      </w:pPr>
      <w:r>
        <w:t>pokroku v implementácii finančných nástrojov (ak relevantné);</w:t>
      </w:r>
    </w:p>
    <w:p w:rsidR="009E63E8" w:rsidRDefault="00BD1217">
      <w:pPr>
        <w:pStyle w:val="Odsekzoznamu"/>
        <w:numPr>
          <w:ilvl w:val="1"/>
          <w:numId w:val="313"/>
        </w:numPr>
        <w:spacing w:before="120" w:after="120"/>
        <w:ind w:left="851" w:hanging="425"/>
        <w:contextualSpacing w:val="0"/>
        <w:jc w:val="both"/>
      </w:pPr>
      <w:r>
        <w:t>pokroku v implementácii globálnych grantov (ak relevantné);</w:t>
      </w:r>
    </w:p>
    <w:p w:rsidR="009E63E8" w:rsidRDefault="00BD1217">
      <w:pPr>
        <w:pStyle w:val="Odsekzoznamu"/>
        <w:numPr>
          <w:ilvl w:val="1"/>
          <w:numId w:val="313"/>
        </w:numPr>
        <w:spacing w:before="120" w:after="120"/>
        <w:ind w:left="851" w:hanging="425"/>
        <w:contextualSpacing w:val="0"/>
        <w:jc w:val="both"/>
      </w:pPr>
      <w:r>
        <w:t>ročnému indikatívnemu plánu výziev OP;</w:t>
      </w:r>
    </w:p>
    <w:p w:rsidR="009E63E8" w:rsidRDefault="00BD1217">
      <w:pPr>
        <w:pStyle w:val="Odsekzoznamu"/>
        <w:numPr>
          <w:ilvl w:val="1"/>
          <w:numId w:val="313"/>
        </w:numPr>
        <w:spacing w:before="120" w:after="120"/>
        <w:ind w:left="851" w:hanging="425"/>
        <w:contextualSpacing w:val="0"/>
        <w:jc w:val="both"/>
      </w:pPr>
      <w:r>
        <w:t>realizácii národných projektov (ak relevantné).</w:t>
      </w:r>
    </w:p>
    <w:p w:rsidR="009E63E8" w:rsidRDefault="00BD1217">
      <w:pPr>
        <w:numPr>
          <w:ilvl w:val="0"/>
          <w:numId w:val="12"/>
        </w:numPr>
        <w:spacing w:before="120" w:after="120"/>
        <w:ind w:left="426" w:hanging="426"/>
        <w:jc w:val="both"/>
        <w:rPr>
          <w:bCs/>
          <w:iCs/>
        </w:rPr>
      </w:pPr>
      <w:r>
        <w:rPr>
          <w:bCs/>
          <w:iCs/>
        </w:rPr>
        <w:t>MV skúma a schvaľuje (neplatí pre OP RH):</w:t>
      </w:r>
    </w:p>
    <w:p w:rsidR="009E63E8" w:rsidRDefault="00BD1217">
      <w:pPr>
        <w:pStyle w:val="Odsekzoznamu"/>
        <w:numPr>
          <w:ilvl w:val="0"/>
          <w:numId w:val="314"/>
        </w:numPr>
        <w:spacing w:before="120" w:after="120"/>
        <w:ind w:left="851" w:hanging="425"/>
        <w:contextualSpacing w:val="0"/>
        <w:jc w:val="both"/>
      </w:pPr>
      <w:r>
        <w:t>metodiku a kritériá použité pri výbere projektov;</w:t>
      </w:r>
    </w:p>
    <w:p w:rsidR="009E63E8" w:rsidRDefault="00BD1217">
      <w:pPr>
        <w:pStyle w:val="Odsekzoznamu"/>
        <w:numPr>
          <w:ilvl w:val="0"/>
          <w:numId w:val="314"/>
        </w:numPr>
        <w:spacing w:before="120" w:after="120"/>
        <w:ind w:left="850" w:hanging="425"/>
        <w:contextualSpacing w:val="0"/>
        <w:jc w:val="both"/>
      </w:pPr>
      <w:r>
        <w:t>zámery národných projektov (ak na tieto účely nebola zriadenia komisia pri MV);</w:t>
      </w:r>
    </w:p>
    <w:p w:rsidR="009E63E8" w:rsidRDefault="00BD1217">
      <w:pPr>
        <w:pStyle w:val="Odsekzoznamu"/>
        <w:numPr>
          <w:ilvl w:val="0"/>
          <w:numId w:val="314"/>
        </w:numPr>
        <w:spacing w:before="120" w:after="120"/>
        <w:ind w:left="850" w:hanging="425"/>
        <w:contextualSpacing w:val="0"/>
        <w:jc w:val="both"/>
      </w:pPr>
      <w:r>
        <w:lastRenderedPageBreak/>
        <w:t>výročné a záverečné správy o vykonávaní OP;</w:t>
      </w:r>
    </w:p>
    <w:p w:rsidR="009E63E8" w:rsidRDefault="00BD1217">
      <w:pPr>
        <w:pStyle w:val="Odsekzoznamu"/>
        <w:numPr>
          <w:ilvl w:val="0"/>
          <w:numId w:val="314"/>
        </w:numPr>
        <w:spacing w:before="120" w:after="120"/>
        <w:ind w:left="851" w:hanging="425"/>
        <w:contextualSpacing w:val="0"/>
        <w:jc w:val="both"/>
      </w:pPr>
      <w:r>
        <w:t>plán hodnotenia OP a všetky zmeny tohto plánu vrátane prípadov, keď ide o súčasť spoločného plánu hodnotenia;</w:t>
      </w:r>
    </w:p>
    <w:p w:rsidR="009E63E8" w:rsidRDefault="00BD1217">
      <w:pPr>
        <w:pStyle w:val="Odsekzoznamu"/>
        <w:numPr>
          <w:ilvl w:val="0"/>
          <w:numId w:val="314"/>
        </w:numPr>
        <w:spacing w:before="120" w:after="120"/>
        <w:ind w:left="851" w:hanging="425"/>
        <w:contextualSpacing w:val="0"/>
        <w:jc w:val="both"/>
      </w:pPr>
      <w:r>
        <w:t>komunikačnú stratégiu pre OP a všetky zmeny tejto stratégie;</w:t>
      </w:r>
    </w:p>
    <w:p w:rsidR="009E63E8" w:rsidRDefault="00BD1217">
      <w:pPr>
        <w:pStyle w:val="Odsekzoznamu"/>
        <w:numPr>
          <w:ilvl w:val="0"/>
          <w:numId w:val="314"/>
        </w:numPr>
        <w:spacing w:before="120" w:after="120"/>
        <w:ind w:left="851" w:hanging="425"/>
        <w:contextualSpacing w:val="0"/>
        <w:jc w:val="both"/>
      </w:pPr>
      <w:r>
        <w:t>všetky návrhy RO na zmenu OP pred ich oficiálnym  zaslaním EK.</w:t>
      </w:r>
    </w:p>
    <w:p w:rsidR="009E63E8" w:rsidRDefault="00BD1217">
      <w:pPr>
        <w:numPr>
          <w:ilvl w:val="0"/>
          <w:numId w:val="12"/>
        </w:numPr>
        <w:spacing w:before="120" w:after="120"/>
        <w:ind w:left="426" w:hanging="426"/>
        <w:jc w:val="both"/>
      </w:pPr>
      <w:r>
        <w:rPr>
          <w:bCs/>
          <w:iCs/>
        </w:rPr>
        <w:t>MV  OP RH overuje výsledky OP a efektívnosť jeho vykonávania. MV na tento účel:</w:t>
      </w:r>
    </w:p>
    <w:p w:rsidR="009E63E8" w:rsidRDefault="00BD1217">
      <w:pPr>
        <w:pStyle w:val="Odsekzoznamu"/>
        <w:numPr>
          <w:ilvl w:val="0"/>
          <w:numId w:val="364"/>
        </w:numPr>
        <w:spacing w:before="120" w:after="120"/>
        <w:ind w:left="782" w:hanging="357"/>
        <w:contextualSpacing w:val="0"/>
        <w:rPr>
          <w:rFonts w:eastAsiaTheme="minorHAnsi"/>
          <w:color w:val="000000"/>
          <w:lang w:eastAsia="en-US"/>
        </w:rPr>
      </w:pPr>
      <w:r>
        <w:rPr>
          <w:rFonts w:eastAsiaTheme="minorHAnsi"/>
          <w:color w:val="000000"/>
          <w:lang w:eastAsia="en-US"/>
        </w:rPr>
        <w:t>do šiestich mesiacov od rozhodnutia o schválení programu schvaľuje kritéria pre výber financovaných operácií, pričom výberové kritériá a sa upravia podľa potrieb programovania;</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činnosti a výstupy v súvislosti s plánom hodnotenia programu;</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 xml:space="preserve">skúma činnosti programu v súvislosti s plnením osobitných </w:t>
      </w:r>
      <w:r>
        <w:rPr>
          <w:rFonts w:eastAsiaTheme="minorHAnsi"/>
          <w:i/>
          <w:iCs/>
          <w:color w:val="000000"/>
          <w:lang w:eastAsia="en-US"/>
        </w:rPr>
        <w:t xml:space="preserve">ex ante </w:t>
      </w:r>
      <w:r>
        <w:rPr>
          <w:rFonts w:eastAsiaTheme="minorHAnsi"/>
          <w:color w:val="000000"/>
          <w:lang w:eastAsia="en-US"/>
        </w:rPr>
        <w:t>kondicionalít;</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a schvaľuje výročné správy o vykonávaní pred ich zaslaním Komisii;</w:t>
      </w:r>
    </w:p>
    <w:p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opatrenia na podporu rovnosti medzi mužmi a ženami, rovnakých príležitostí a nediskriminácie vrátane dostupnosti pre osoby so zdravotným postihnutím.</w:t>
      </w:r>
    </w:p>
    <w:p w:rsidR="009E63E8" w:rsidRDefault="00BD1217">
      <w:pPr>
        <w:pStyle w:val="SRK5"/>
      </w:pPr>
      <w:bookmarkStart w:id="153" w:name="_Toc442883972"/>
      <w:r>
        <w:t>1.3.2.3.2 Komisia pri monitorovacom výbore</w:t>
      </w:r>
      <w:bookmarkEnd w:id="153"/>
    </w:p>
    <w:p w:rsidR="009E63E8" w:rsidRDefault="00BD1217">
      <w:pPr>
        <w:numPr>
          <w:ilvl w:val="0"/>
          <w:numId w:val="315"/>
        </w:numPr>
        <w:spacing w:before="120" w:after="120"/>
        <w:ind w:left="425" w:hanging="425"/>
        <w:jc w:val="both"/>
      </w:pPr>
      <w:r>
        <w:rPr>
          <w:bCs/>
          <w:iCs/>
        </w:rPr>
        <w:t>RO môže zriadiť pri MV osobitnú komisiu najmä na plnenie úloh</w:t>
      </w:r>
      <w:r>
        <w:t xml:space="preserve"> podľa§ 26 zákona o príspevku z EŠIF.</w:t>
      </w:r>
    </w:p>
    <w:p w:rsidR="009E63E8" w:rsidRDefault="00BD1217">
      <w:pPr>
        <w:numPr>
          <w:ilvl w:val="0"/>
          <w:numId w:val="31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osobitnej komisie, ako prerokovanie tém na zasadnutí MV.</w:t>
      </w:r>
    </w:p>
    <w:p w:rsidR="009E63E8" w:rsidRDefault="00BD1217">
      <w:pPr>
        <w:numPr>
          <w:ilvl w:val="0"/>
          <w:numId w:val="315"/>
        </w:numPr>
        <w:spacing w:before="120" w:after="120"/>
        <w:ind w:left="425" w:hanging="425"/>
        <w:jc w:val="both"/>
      </w:pPr>
      <w:r>
        <w:rPr>
          <w:bCs/>
          <w:iCs/>
        </w:rPr>
        <w:t>Komisia pri MV sa riadi ustanoveniami štatútu a rokovacieho poriadku, ktorý vypracuje RO a schvaľuje ho MV</w:t>
      </w:r>
      <w:r>
        <w:t>.</w:t>
      </w:r>
    </w:p>
    <w:p w:rsidR="008C5647" w:rsidRPr="008C5647" w:rsidRDefault="00BD1217">
      <w:pPr>
        <w:numPr>
          <w:ilvl w:val="0"/>
          <w:numId w:val="315"/>
        </w:numPr>
        <w:spacing w:before="120" w:after="200" w:line="276" w:lineRule="auto"/>
        <w:ind w:left="425" w:hanging="425"/>
        <w:jc w:val="both"/>
        <w:rPr>
          <w:ins w:id="154" w:author="Autor"/>
          <w:rFonts w:eastAsiaTheme="minorEastAsia" w:cstheme="minorBidi"/>
          <w:szCs w:val="22"/>
        </w:rPr>
      </w:pPr>
      <w:r>
        <w:rPr>
          <w:bCs/>
          <w:iCs/>
        </w:rPr>
        <w:t>Zloženie Komisie pri MV zodpovedá vecnému zameraniu okruhov tém, ktoré má komisia pri MV prerokúvať, pričom rešpektuje princípy partnerstva a nediskriminácie.</w:t>
      </w:r>
    </w:p>
    <w:p w:rsidR="008C5647" w:rsidRPr="008C5647" w:rsidRDefault="008C5647" w:rsidP="008C5647">
      <w:pPr>
        <w:pStyle w:val="SRK2"/>
        <w:rPr>
          <w:ins w:id="155" w:author="Autor"/>
        </w:rPr>
      </w:pPr>
      <w:bookmarkStart w:id="156" w:name="_Toc442883973"/>
      <w:ins w:id="157" w:author="Autor">
        <w:r w:rsidRPr="008C5647">
          <w:t>1.4 Elektronická komunikácia</w:t>
        </w:r>
        <w:bookmarkEnd w:id="156"/>
      </w:ins>
    </w:p>
    <w:p w:rsidR="008C5647" w:rsidRPr="008C5647" w:rsidRDefault="008C5647" w:rsidP="008C5647">
      <w:pPr>
        <w:numPr>
          <w:ilvl w:val="0"/>
          <w:numId w:val="391"/>
        </w:numPr>
        <w:spacing w:before="120" w:after="120"/>
        <w:ind w:left="425" w:hanging="425"/>
        <w:jc w:val="both"/>
        <w:rPr>
          <w:ins w:id="158" w:author="Autor"/>
          <w:bCs/>
          <w:iCs/>
        </w:rPr>
      </w:pPr>
      <w:ins w:id="159" w:author="Autor">
        <w:r w:rsidRPr="008C5647">
          <w:rPr>
            <w:bCs/>
            <w:iCs/>
          </w:rPr>
          <w:t xml:space="preserve">Komunikácia elektronickými prostriedkami v rámci EŠIF je vykonávaná v zmysle zákona </w:t>
        </w:r>
        <w:r>
          <w:rPr>
            <w:bCs/>
            <w:iCs/>
          </w:rPr>
          <w:br/>
        </w:r>
        <w:r w:rsidRPr="008C5647">
          <w:rPr>
            <w:bCs/>
            <w:iCs/>
          </w:rPr>
          <w:t xml:space="preserve">o e-Governmente. </w:t>
        </w:r>
      </w:ins>
    </w:p>
    <w:p w:rsidR="008C5647" w:rsidRPr="008C5647" w:rsidRDefault="008C5647" w:rsidP="008C5647">
      <w:pPr>
        <w:numPr>
          <w:ilvl w:val="0"/>
          <w:numId w:val="391"/>
        </w:numPr>
        <w:spacing w:before="120" w:after="120"/>
        <w:ind w:left="425" w:hanging="425"/>
        <w:jc w:val="both"/>
        <w:rPr>
          <w:ins w:id="160" w:author="Autor"/>
          <w:bCs/>
          <w:iCs/>
        </w:rPr>
      </w:pPr>
      <w:ins w:id="161" w:author="Autor">
        <w:r w:rsidRPr="008C5647">
          <w:rPr>
            <w:bCs/>
            <w:iCs/>
          </w:rPr>
          <w:t>Každý subjekt na strane verejnej a štátnej správy, zapojený do implementácie EŠIF,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ins>
    </w:p>
    <w:p w:rsidR="008C5647" w:rsidRPr="008C5647" w:rsidRDefault="008C5647" w:rsidP="00505C3A">
      <w:pPr>
        <w:numPr>
          <w:ilvl w:val="0"/>
          <w:numId w:val="391"/>
        </w:numPr>
        <w:spacing w:before="120" w:after="120"/>
        <w:ind w:left="425" w:hanging="425"/>
        <w:jc w:val="both"/>
        <w:rPr>
          <w:ins w:id="162" w:author="Autor"/>
          <w:bCs/>
          <w:iCs/>
        </w:rPr>
      </w:pPr>
      <w:ins w:id="163" w:author="Autor">
        <w:r w:rsidRPr="008C5647">
          <w:rPr>
            <w:bCs/>
            <w:iCs/>
          </w:rPr>
          <w:t>Na základe vyššie uvedeného vyplýva, že pre zabezpečenie komunikácie elektronickými prostriedkami v rámci EŠIF sa využije už existujúca infraštruktúra a služby ústredného portálu verejnej správy a spoločných modulov. Predmetnú infraštruktúru a služby má verejnosť a štát možnosť využívať aj v rámci iných agiend ako je EŠIF.</w:t>
        </w:r>
      </w:ins>
    </w:p>
    <w:p w:rsidR="009E63E8" w:rsidRPr="00E676DE" w:rsidRDefault="008C5647">
      <w:pPr>
        <w:numPr>
          <w:ilvl w:val="0"/>
          <w:numId w:val="391"/>
        </w:numPr>
        <w:spacing w:before="120" w:after="200" w:line="276" w:lineRule="auto"/>
        <w:ind w:left="425" w:hanging="425"/>
        <w:jc w:val="both"/>
        <w:rPr>
          <w:rFonts w:eastAsiaTheme="minorEastAsia" w:cstheme="minorBidi"/>
          <w:szCs w:val="22"/>
        </w:rPr>
        <w:pPrChange w:id="164" w:author="Autor">
          <w:pPr>
            <w:spacing w:before="120" w:after="200" w:line="276" w:lineRule="auto"/>
            <w:jc w:val="both"/>
          </w:pPr>
        </w:pPrChange>
      </w:pPr>
      <w:ins w:id="165" w:author="Autor">
        <w:r w:rsidRPr="00505C3A">
          <w:rPr>
            <w:bCs/>
            <w:iCs/>
          </w:rPr>
          <w:t xml:space="preserve">Bližšie podrobnosti týkajúce sa postupov a procesov elektronickej výmeny dát v EŚIF upraví CKO v usmernení. Usmernenie komplexne popíše procesy predkladania, výmeny informácií a </w:t>
        </w:r>
        <w:r w:rsidRPr="00505C3A">
          <w:rPr>
            <w:bCs/>
            <w:iCs/>
          </w:rPr>
          <w:lastRenderedPageBreak/>
          <w:t xml:space="preserve">dokumentov elektronickými prostriedkami ústredného portálu verejnej správy a spoločných modulov v rámci EŠIF. Usmernenie </w:t>
        </w:r>
        <w:r w:rsidR="00505C3A" w:rsidRPr="00505C3A">
          <w:rPr>
            <w:bCs/>
            <w:iCs/>
          </w:rPr>
          <w:t>u</w:t>
        </w:r>
        <w:r w:rsidRPr="00F23D38">
          <w:rPr>
            <w:bCs/>
            <w:iCs/>
          </w:rPr>
          <w:t>praví minimálny rozsah povinností orgánu verejnej moci pre zabezpečenie komunikácie elektronickými prostriedkami v zmysle zákona o e-Governmente v podmienkach EŠIF.</w:t>
        </w:r>
      </w:ins>
      <w:r w:rsidR="00BD1217" w:rsidRPr="00E676DE">
        <w:rPr>
          <w:rFonts w:eastAsiaTheme="minorEastAsia" w:cstheme="minorBidi"/>
          <w:szCs w:val="22"/>
        </w:rPr>
        <w:br w:type="page"/>
      </w:r>
    </w:p>
    <w:p w:rsidR="009E63E8" w:rsidRDefault="00BD1217">
      <w:pPr>
        <w:pStyle w:val="SRK1"/>
      </w:pPr>
      <w:bookmarkStart w:id="166" w:name="_Toc378947478"/>
      <w:bookmarkStart w:id="167" w:name="_Toc442883974"/>
      <w:r>
        <w:lastRenderedPageBreak/>
        <w:t>Časť 2</w:t>
      </w:r>
      <w:bookmarkEnd w:id="166"/>
      <w:r>
        <w:t xml:space="preserve"> </w:t>
      </w:r>
      <w:bookmarkStart w:id="168" w:name="_Toc378947479"/>
      <w:r>
        <w:t>Programovanie</w:t>
      </w:r>
      <w:bookmarkEnd w:id="168"/>
      <w:bookmarkEnd w:id="167"/>
      <w:r>
        <w:t xml:space="preserve"> </w:t>
      </w:r>
    </w:p>
    <w:p w:rsidR="009E63E8" w:rsidRDefault="009E63E8">
      <w:pPr>
        <w:spacing w:before="120" w:after="120"/>
      </w:pPr>
    </w:p>
    <w:p w:rsidR="009E63E8" w:rsidRDefault="00BD1217">
      <w:pPr>
        <w:pStyle w:val="SRK2"/>
        <w:rPr>
          <w:rStyle w:val="Nadpis1Char"/>
          <w:bCs/>
          <w:sz w:val="36"/>
          <w:szCs w:val="26"/>
        </w:rPr>
      </w:pPr>
      <w:bookmarkStart w:id="169" w:name="_Toc378947480"/>
      <w:bookmarkStart w:id="170" w:name="_Toc389595932"/>
      <w:bookmarkStart w:id="171" w:name="_Toc378947482"/>
      <w:bookmarkStart w:id="172" w:name="_Toc442883975"/>
      <w:r>
        <w:rPr>
          <w:rStyle w:val="Nadpis1Char"/>
          <w:bCs/>
          <w:sz w:val="36"/>
          <w:szCs w:val="26"/>
        </w:rPr>
        <w:t>2.1</w:t>
      </w:r>
      <w:r>
        <w:t xml:space="preserve"> </w:t>
      </w:r>
      <w:r>
        <w:rPr>
          <w:rStyle w:val="Nadpis1Char"/>
          <w:bCs/>
          <w:sz w:val="36"/>
          <w:szCs w:val="26"/>
        </w:rPr>
        <w:t>Príprava a zmena partnerskej dohody</w:t>
      </w:r>
      <w:bookmarkEnd w:id="169"/>
      <w:bookmarkEnd w:id="170"/>
      <w:bookmarkEnd w:id="172"/>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5, 6, 7, 8, 10, 14, 15, 16, 17, 18, 19, 20, 21, 22, 23, 30, 31, 52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Vykonávacie rozhodnutie Komisie č. 2014/190/EÚ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Delegované nariadenie Komisie (EÚ) č. 240/2014 o európskom kódexe správania pre partnerstvo v rámci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121 ods. 2 a čl. 148 ods. 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rPr>
      </w:pPr>
      <w:r>
        <w:rPr>
          <w:rFonts w:eastAsiaTheme="majorEastAsia"/>
          <w:u w:val="single"/>
        </w:rPr>
        <w:t>Relevantná úprava v legislatíve SR</w:t>
      </w:r>
      <w:r>
        <w:rPr>
          <w:rFonts w:eastAsiaTheme="majorEastAsia"/>
        </w:rPr>
        <w:t>:</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 4 písm. b) zákona o príspevku z EŠIF</w:t>
      </w:r>
    </w:p>
    <w:p w:rsidR="009E63E8" w:rsidRDefault="00BD1217">
      <w:pPr>
        <w:pStyle w:val="Odsekzoznamu"/>
        <w:numPr>
          <w:ilvl w:val="0"/>
          <w:numId w:val="9"/>
        </w:numPr>
        <w:spacing w:before="120" w:after="120"/>
        <w:ind w:left="426" w:hanging="426"/>
        <w:contextualSpacing w:val="0"/>
        <w:jc w:val="both"/>
      </w:pPr>
      <w:bookmarkStart w:id="173"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rsidR="009E63E8" w:rsidRDefault="00BD1217">
      <w:pPr>
        <w:pStyle w:val="Odsekzoznamu"/>
        <w:numPr>
          <w:ilvl w:val="0"/>
          <w:numId w:val="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rsidR="009E63E8" w:rsidRDefault="00BD1217">
      <w:pPr>
        <w:pStyle w:val="Odsekzoznamu"/>
        <w:numPr>
          <w:ilvl w:val="0"/>
          <w:numId w:val="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rsidR="009E63E8" w:rsidRDefault="00BD1217">
      <w:pPr>
        <w:pStyle w:val="Odsekzoznamu"/>
        <w:numPr>
          <w:ilvl w:val="0"/>
          <w:numId w:val="9"/>
        </w:numPr>
        <w:spacing w:before="120" w:after="120"/>
        <w:ind w:left="426" w:hanging="426"/>
        <w:contextualSpacing w:val="0"/>
        <w:jc w:val="both"/>
      </w:pPr>
      <w:r>
        <w:t>PD schvaľuje vláda SR pred zaslaním EK. PD je predložená EK prostredníctvom SFC2014.</w:t>
      </w:r>
    </w:p>
    <w:p w:rsidR="009E63E8" w:rsidRDefault="00BD1217">
      <w:pPr>
        <w:pStyle w:val="SRK3"/>
      </w:pPr>
      <w:bookmarkStart w:id="174" w:name="_Toc442883976"/>
      <w:r>
        <w:t>2.1.1 Obsah partnerskej dohody</w:t>
      </w:r>
      <w:bookmarkEnd w:id="173"/>
      <w:bookmarkEnd w:id="174"/>
    </w:p>
    <w:p w:rsidR="009E63E8" w:rsidRDefault="00BD1217">
      <w:pPr>
        <w:pStyle w:val="Odsekzoznamu"/>
        <w:numPr>
          <w:ilvl w:val="0"/>
          <w:numId w:val="204"/>
        </w:numPr>
        <w:spacing w:before="120" w:after="120"/>
        <w:ind w:left="425" w:hanging="425"/>
        <w:contextualSpacing w:val="0"/>
        <w:jc w:val="both"/>
        <w:rPr>
          <w:lang w:eastAsia="en-US"/>
        </w:rPr>
      </w:pPr>
      <w:bookmarkStart w:id="175" w:name="_Toc389595934"/>
      <w:r>
        <w:rPr>
          <w:lang w:eastAsia="en-US"/>
        </w:rPr>
        <w:t>PD vychádza zo SSR, ktorý ustanovuje strategické usmerňujúce zásady v procese programovania a uľahčuje vypracovanie PD a OP podľa čl. 10 všeobecného nariadenia a  prílohy I.</w:t>
      </w:r>
    </w:p>
    <w:p w:rsidR="009E63E8" w:rsidRDefault="00BD1217">
      <w:pPr>
        <w:pStyle w:val="CM1"/>
        <w:numPr>
          <w:ilvl w:val="0"/>
          <w:numId w:val="204"/>
        </w:numPr>
        <w:spacing w:before="120" w:after="120"/>
        <w:ind w:left="425" w:hanging="425"/>
        <w:jc w:val="both"/>
      </w:pPr>
      <w:r>
        <w:rPr>
          <w:rFonts w:ascii="Times New Roman" w:eastAsia="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rsidR="009E63E8" w:rsidRPr="005625AC" w:rsidRDefault="00BD1217">
      <w:pPr>
        <w:pStyle w:val="CM1"/>
        <w:numPr>
          <w:ilvl w:val="0"/>
          <w:numId w:val="204"/>
        </w:numPr>
        <w:spacing w:before="120" w:after="120"/>
        <w:ind w:left="425" w:hanging="425"/>
        <w:jc w:val="both"/>
        <w:rPr>
          <w:rFonts w:ascii="Times New Roman" w:hAnsi="Times New Roman"/>
          <w:rPrChange w:id="176" w:author="Autor">
            <w:rPr/>
          </w:rPrChange>
        </w:rPr>
      </w:pPr>
      <w:r w:rsidRPr="00100619">
        <w:rPr>
          <w:rFonts w:ascii="Times New Roman" w:hAnsi="Times New Roman"/>
          <w:rPrChange w:id="177" w:author="Autor">
            <w:rPr/>
          </w:rPrChange>
        </w:rPr>
        <w:t>Povinné informácie, ktoré musia</w:t>
      </w:r>
      <w:r w:rsidRPr="005625AC">
        <w:rPr>
          <w:rFonts w:ascii="Times New Roman" w:hAnsi="Times New Roman"/>
          <w:rPrChange w:id="178" w:author="Autor">
            <w:rPr/>
          </w:rPrChange>
        </w:rPr>
        <w:t xml:space="preserve"> by</w:t>
      </w:r>
      <w:r w:rsidRPr="005625AC">
        <w:rPr>
          <w:rFonts w:ascii="Times New Roman" w:hAnsi="Times New Roman" w:hint="eastAsia"/>
          <w:rPrChange w:id="179" w:author="Autor">
            <w:rPr>
              <w:rFonts w:hint="eastAsia"/>
            </w:rPr>
          </w:rPrChange>
        </w:rPr>
        <w:t>ť</w:t>
      </w:r>
      <w:r w:rsidRPr="005625AC">
        <w:rPr>
          <w:rFonts w:ascii="Times New Roman" w:hAnsi="Times New Roman"/>
          <w:rPrChange w:id="180" w:author="Autor">
            <w:rPr/>
          </w:rPrChange>
        </w:rPr>
        <w:t xml:space="preserve"> zahrnuté v PD sú stanovené v </w:t>
      </w:r>
      <w:r w:rsidRPr="005625AC">
        <w:rPr>
          <w:rFonts w:ascii="Times New Roman" w:hAnsi="Times New Roman" w:hint="eastAsia"/>
          <w:rPrChange w:id="181" w:author="Autor">
            <w:rPr>
              <w:rFonts w:hint="eastAsia"/>
            </w:rPr>
          </w:rPrChange>
        </w:rPr>
        <w:t>č</w:t>
      </w:r>
      <w:r w:rsidRPr="005625AC">
        <w:rPr>
          <w:rFonts w:ascii="Times New Roman" w:hAnsi="Times New Roman"/>
          <w:rPrChange w:id="182" w:author="Autor">
            <w:rPr/>
          </w:rPrChange>
        </w:rPr>
        <w:t>l. 15 všeobecného nariadenia. Tieto informácie sa týkajú opatrení na zabezpe</w:t>
      </w:r>
      <w:r w:rsidRPr="005625AC">
        <w:rPr>
          <w:rFonts w:ascii="Times New Roman" w:hAnsi="Times New Roman" w:hint="eastAsia"/>
          <w:rPrChange w:id="183" w:author="Autor">
            <w:rPr>
              <w:rFonts w:hint="eastAsia"/>
            </w:rPr>
          </w:rPrChange>
        </w:rPr>
        <w:t>č</w:t>
      </w:r>
      <w:r w:rsidRPr="005625AC">
        <w:rPr>
          <w:rFonts w:ascii="Times New Roman" w:hAnsi="Times New Roman"/>
          <w:rPrChange w:id="184" w:author="Autor">
            <w:rPr/>
          </w:rPrChange>
        </w:rPr>
        <w:t xml:space="preserve">enie súladu so stratégiou </w:t>
      </w:r>
      <w:r w:rsidRPr="005625AC">
        <w:rPr>
          <w:rFonts w:ascii="Times New Roman" w:hAnsi="Times New Roman" w:hint="eastAsia"/>
          <w:rPrChange w:id="185" w:author="Autor">
            <w:rPr>
              <w:rFonts w:hint="eastAsia"/>
            </w:rPr>
          </w:rPrChange>
        </w:rPr>
        <w:t>Ú</w:t>
      </w:r>
      <w:r w:rsidRPr="005625AC">
        <w:rPr>
          <w:rFonts w:ascii="Times New Roman" w:hAnsi="Times New Roman"/>
          <w:rPrChange w:id="186" w:author="Autor">
            <w:rPr/>
          </w:rPrChange>
        </w:rPr>
        <w:t>nie na zabezpe</w:t>
      </w:r>
      <w:r w:rsidRPr="005625AC">
        <w:rPr>
          <w:rFonts w:ascii="Times New Roman" w:hAnsi="Times New Roman" w:hint="eastAsia"/>
          <w:rPrChange w:id="187" w:author="Autor">
            <w:rPr>
              <w:rFonts w:hint="eastAsia"/>
            </w:rPr>
          </w:rPrChange>
        </w:rPr>
        <w:t>č</w:t>
      </w:r>
      <w:r w:rsidRPr="005625AC">
        <w:rPr>
          <w:rFonts w:ascii="Times New Roman" w:hAnsi="Times New Roman"/>
          <w:rPrChange w:id="188" w:author="Autor">
            <w:rPr/>
          </w:rPrChange>
        </w:rPr>
        <w:t>enie inteligentného, udržate</w:t>
      </w:r>
      <w:r w:rsidRPr="005625AC">
        <w:rPr>
          <w:rFonts w:ascii="Times New Roman" w:hAnsi="Times New Roman" w:hint="eastAsia"/>
          <w:rPrChange w:id="189" w:author="Autor">
            <w:rPr>
              <w:rFonts w:hint="eastAsia"/>
            </w:rPr>
          </w:rPrChange>
        </w:rPr>
        <w:t>ľ</w:t>
      </w:r>
      <w:r w:rsidRPr="005625AC">
        <w:rPr>
          <w:rFonts w:ascii="Times New Roman" w:hAnsi="Times New Roman"/>
          <w:rPrChange w:id="190" w:author="Autor">
            <w:rPr/>
          </w:rPrChange>
        </w:rPr>
        <w:t>ného a inkluzívneho rastu, opatrení na zabezpe</w:t>
      </w:r>
      <w:r w:rsidRPr="005625AC">
        <w:rPr>
          <w:rFonts w:ascii="Times New Roman" w:hAnsi="Times New Roman" w:hint="eastAsia"/>
          <w:rPrChange w:id="191" w:author="Autor">
            <w:rPr>
              <w:rFonts w:hint="eastAsia"/>
            </w:rPr>
          </w:rPrChange>
        </w:rPr>
        <w:t>č</w:t>
      </w:r>
      <w:r w:rsidRPr="005625AC">
        <w:rPr>
          <w:rFonts w:ascii="Times New Roman" w:hAnsi="Times New Roman"/>
          <w:rPrChange w:id="192" w:author="Autor">
            <w:rPr/>
          </w:rPrChange>
        </w:rPr>
        <w:t xml:space="preserve">enie </w:t>
      </w:r>
      <w:r w:rsidRPr="005625AC">
        <w:rPr>
          <w:rFonts w:ascii="Times New Roman" w:hAnsi="Times New Roman"/>
          <w:rPrChange w:id="193" w:author="Autor">
            <w:rPr/>
          </w:rPrChange>
        </w:rPr>
        <w:lastRenderedPageBreak/>
        <w:t>efektívnej implementácie EŠIF, integrovaného prístupu k územnému rozvoju podporovanému z EŠIF a opatrení na zabezpe</w:t>
      </w:r>
      <w:r w:rsidRPr="005625AC">
        <w:rPr>
          <w:rFonts w:ascii="Times New Roman" w:hAnsi="Times New Roman" w:hint="eastAsia"/>
          <w:rPrChange w:id="194" w:author="Autor">
            <w:rPr>
              <w:rFonts w:hint="eastAsia"/>
            </w:rPr>
          </w:rPrChange>
        </w:rPr>
        <w:t>č</w:t>
      </w:r>
      <w:r w:rsidRPr="005625AC">
        <w:rPr>
          <w:rFonts w:ascii="Times New Roman" w:hAnsi="Times New Roman"/>
          <w:rPrChange w:id="195" w:author="Autor">
            <w:rPr/>
          </w:rPrChange>
        </w:rPr>
        <w:t xml:space="preserve">enie </w:t>
      </w:r>
      <w:r w:rsidRPr="005625AC">
        <w:rPr>
          <w:rFonts w:ascii="Times New Roman" w:hAnsi="Times New Roman" w:hint="eastAsia"/>
          <w:rPrChange w:id="196" w:author="Autor">
            <w:rPr>
              <w:rFonts w:hint="eastAsia"/>
            </w:rPr>
          </w:rPrChange>
        </w:rPr>
        <w:t>úč</w:t>
      </w:r>
      <w:r w:rsidRPr="005625AC">
        <w:rPr>
          <w:rFonts w:ascii="Times New Roman" w:hAnsi="Times New Roman"/>
          <w:rPrChange w:id="197" w:author="Autor">
            <w:rPr/>
          </w:rPrChange>
        </w:rPr>
        <w:t>inného vykonávania EŠIF.</w:t>
      </w:r>
    </w:p>
    <w:p w:rsidR="009E63E8" w:rsidRDefault="00BD1217">
      <w:pPr>
        <w:pStyle w:val="SRK3"/>
      </w:pPr>
      <w:bookmarkStart w:id="198" w:name="_Toc442883977"/>
      <w:r>
        <w:t>2.1.2 Prijatie a zmena partnerskej dohody</w:t>
      </w:r>
      <w:bookmarkEnd w:id="175"/>
      <w:bookmarkEnd w:id="198"/>
    </w:p>
    <w:p w:rsidR="009E63E8" w:rsidRDefault="00BD1217">
      <w:pPr>
        <w:pStyle w:val="Odsekzoznamu"/>
        <w:numPr>
          <w:ilvl w:val="0"/>
          <w:numId w:val="209"/>
        </w:numPr>
        <w:spacing w:before="120" w:after="120"/>
        <w:ind w:left="426" w:hanging="426"/>
        <w:contextualSpacing w:val="0"/>
        <w:jc w:val="both"/>
        <w:rPr>
          <w:lang w:eastAsia="en-US"/>
        </w:rPr>
      </w:pPr>
      <w:bookmarkStart w:id="199" w:name="_Toc378947481"/>
      <w:bookmarkStart w:id="200" w:name="_Toc389595935"/>
      <w:r>
        <w:rPr>
          <w:lang w:eastAsia="en-US"/>
        </w:rPr>
        <w:t xml:space="preserve">Prijatie PD upravuje čl. 16 ods. </w:t>
      </w:r>
      <w:del w:id="201" w:author="Autor">
        <w:r w:rsidDel="00EC6625">
          <w:rPr>
            <w:lang w:eastAsia="en-US"/>
          </w:rPr>
          <w:delText>1</w:delText>
        </w:r>
      </w:del>
      <w:ins w:id="202" w:author="Autor">
        <w:r w:rsidR="00EC6625">
          <w:rPr>
            <w:lang w:eastAsia="en-US"/>
          </w:rPr>
          <w:t>2</w:t>
        </w:r>
      </w:ins>
      <w:r>
        <w:rPr>
          <w:lang w:eastAsia="en-US"/>
        </w:rPr>
        <w:t xml:space="preserve"> všeobecného nariadenia. PD  nemôže nadobudnúť účinnosť pred 1. januárom 2014. </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rsidR="009E63E8" w:rsidRDefault="00BD1217">
      <w:pPr>
        <w:pStyle w:val="Odsekzoznamu"/>
        <w:numPr>
          <w:ilvl w:val="0"/>
          <w:numId w:val="209"/>
        </w:numPr>
        <w:spacing w:before="120" w:after="120"/>
        <w:ind w:left="425" w:hanging="425"/>
        <w:contextualSpacing w:val="0"/>
        <w:jc w:val="both"/>
        <w:rPr>
          <w:lang w:eastAsia="en-US"/>
        </w:rPr>
      </w:pPr>
      <w:bookmarkStart w:id="203" w:name="kapitola_212_ods_3"/>
      <w:bookmarkEnd w:id="203"/>
      <w:r>
        <w:rPr>
          <w:lang w:eastAsia="en-US"/>
        </w:rPr>
        <w:t>EK prijme PD prostredníctvom vykonávacieho aktu najneskôr do štyroch mesiacov od dátumu oficiálneho predloženia PD za predpokladu, že všetky pripomienky EK boli náležite zohľadnené.</w:t>
      </w:r>
    </w:p>
    <w:p w:rsidR="009E63E8" w:rsidRDefault="00BD1217">
      <w:pPr>
        <w:pStyle w:val="Odsekzoznamu"/>
        <w:numPr>
          <w:ilvl w:val="0"/>
          <w:numId w:val="209"/>
        </w:numPr>
        <w:spacing w:before="120" w:after="120"/>
        <w:ind w:left="425" w:hanging="425"/>
        <w:contextualSpacing w:val="0"/>
        <w:jc w:val="both"/>
        <w:rPr>
          <w:lang w:eastAsia="en-US"/>
        </w:rPr>
      </w:pPr>
      <w:bookmarkStart w:id="204" w:name="kapitola_212_ods_4"/>
      <w:r>
        <w:rPr>
          <w:lang w:eastAsia="en-US"/>
        </w:rPr>
        <w:t>EK schválila PD  dňa 20. júna 2014 aj s prvkami pre ENRF.</w:t>
      </w:r>
    </w:p>
    <w:bookmarkEnd w:id="204"/>
    <w:p w:rsidR="009E63E8" w:rsidRDefault="00BD1217">
      <w:pPr>
        <w:pStyle w:val="Odsekzoznamu"/>
        <w:numPr>
          <w:ilvl w:val="0"/>
          <w:numId w:val="209"/>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ins w:id="205" w:author="Autor">
        <w:r w:rsidR="0043089F">
          <w:rPr>
            <w:lang w:eastAsia="en-US"/>
          </w:rPr>
          <w:fldChar w:fldCharType="begin"/>
        </w:r>
        <w:r w:rsidR="0043089F">
          <w:rPr>
            <w:lang w:eastAsia="en-US"/>
          </w:rPr>
          <w:instrText xml:space="preserve"> HYPERLINK  \l "kapitola_212_ods_3" </w:instrText>
        </w:r>
        <w:r w:rsidR="0043089F">
          <w:rPr>
            <w:lang w:eastAsia="en-US"/>
          </w:rPr>
          <w:fldChar w:fldCharType="separate"/>
        </w:r>
        <w:r w:rsidR="0043089F" w:rsidRPr="0043089F">
          <w:rPr>
            <w:rStyle w:val="Hypertextovprepojenie"/>
            <w:lang w:eastAsia="en-US"/>
          </w:rPr>
          <w:t>ods_3</w:t>
        </w:r>
        <w:r w:rsidR="0043089F">
          <w:rPr>
            <w:lang w:eastAsia="en-US"/>
          </w:rPr>
          <w:fldChar w:fldCharType="end"/>
        </w:r>
      </w:ins>
      <w:del w:id="206" w:author="Autor">
        <w:r w:rsidDel="0043089F">
          <w:rPr>
            <w:lang w:eastAsia="en-US"/>
          </w:rPr>
          <w:delText>ods. 3</w:delText>
        </w:r>
      </w:del>
      <w:r>
        <w:rPr>
          <w:lang w:eastAsia="en-US"/>
        </w:rPr>
        <w:t xml:space="preserve"> tejto podkapitoly, EK vykoná posúdenie a v prípade potreby prijme prostredníctvom vykonávacích aktov rozhodnutie o schválení zmeny, a to do troch mesiacov od dátumu predloženia návrhu na zmenu.</w:t>
      </w:r>
    </w:p>
    <w:p w:rsidR="009E63E8" w:rsidRDefault="00BD1217">
      <w:pPr>
        <w:pStyle w:val="Odsekzoznamu"/>
        <w:numPr>
          <w:ilvl w:val="0"/>
          <w:numId w:val="209"/>
        </w:numPr>
        <w:spacing w:before="120" w:after="120"/>
        <w:ind w:left="425" w:hanging="425"/>
        <w:contextualSpacing w:val="0"/>
        <w:jc w:val="both"/>
        <w:rPr>
          <w:lang w:eastAsia="en-US"/>
        </w:rPr>
      </w:pPr>
      <w:bookmarkStart w:id="207" w:name="kapitola_212_ods_6až10"/>
      <w:bookmarkEnd w:id="207"/>
      <w:r>
        <w:rPr>
          <w:lang w:eastAsia="en-US"/>
        </w:rPr>
        <w:t>Zmena prvkov PD, na ktoré sa vzťahuje rozhodnutie EK, nastane najmä vtedy, ak došlo k zmene na programovej úrovni:</w:t>
      </w:r>
    </w:p>
    <w:p w:rsidR="009E63E8" w:rsidRDefault="00BD1217">
      <w:pPr>
        <w:pStyle w:val="Odsekzoznamu"/>
        <w:numPr>
          <w:ilvl w:val="0"/>
          <w:numId w:val="10"/>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rsidR="009E63E8" w:rsidRDefault="00BD1217">
      <w:pPr>
        <w:pStyle w:val="Odsekzoznamu"/>
        <w:numPr>
          <w:ilvl w:val="0"/>
          <w:numId w:val="10"/>
        </w:numPr>
        <w:spacing w:before="120" w:after="120"/>
        <w:ind w:left="850" w:hanging="425"/>
        <w:contextualSpacing w:val="0"/>
        <w:jc w:val="both"/>
      </w:pPr>
      <w:r>
        <w:rPr>
          <w:lang w:eastAsia="en-US"/>
        </w:rPr>
        <w:t>vo vybraných tematických cieľoch a očakávaných výsledkoch,</w:t>
      </w:r>
    </w:p>
    <w:p w:rsidR="009E63E8" w:rsidRDefault="00BD1217">
      <w:pPr>
        <w:pStyle w:val="Odsekzoznamu"/>
        <w:numPr>
          <w:ilvl w:val="0"/>
          <w:numId w:val="10"/>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 1311/2013, ktorým sa ustanovuje viacročný finančný rámec na roky 2014 – 2020), alebo zmenám v stratégii EÚ na zabezpečenie inteligentného, udržateľného a inkluzívneho rastu.</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 xml:space="preserve">EK  môže  v zmysle čl. 23 všeobecného nariadenia </w:t>
      </w:r>
      <w:del w:id="208" w:author="Autor">
        <w:r w:rsidDel="00EC6625">
          <w:rPr>
            <w:lang w:eastAsia="en-US"/>
          </w:rPr>
          <w:delText xml:space="preserve">a oznámenie EK k tomuto článku </w:delText>
        </w:r>
      </w:del>
      <w:r>
        <w:rPr>
          <w:lang w:eastAsia="en-US"/>
        </w:rPr>
        <w:t>požiadať členský štát, aby preskúmal svoju PD a príslušné programy a navrhol ich  zmeny.</w:t>
      </w:r>
    </w:p>
    <w:p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rsidR="009E63E8" w:rsidRDefault="00BD1217">
      <w:pPr>
        <w:pStyle w:val="Odsekzoznamu"/>
        <w:numPr>
          <w:ilvl w:val="0"/>
          <w:numId w:val="209"/>
        </w:numPr>
        <w:spacing w:before="120" w:after="120"/>
        <w:ind w:left="426" w:hanging="426"/>
        <w:contextualSpacing w:val="0"/>
        <w:jc w:val="both"/>
        <w:rPr>
          <w:lang w:eastAsia="en-US"/>
        </w:rPr>
      </w:pPr>
      <w:r>
        <w:rPr>
          <w:lang w:eastAsia="en-US"/>
        </w:rPr>
        <w:t xml:space="preserve">V prípade výskytu skutočností podľa </w:t>
      </w:r>
      <w:ins w:id="209" w:author="Autor">
        <w:r w:rsidR="0043089F">
          <w:rPr>
            <w:lang w:eastAsia="en-US"/>
          </w:rPr>
          <w:fldChar w:fldCharType="begin"/>
        </w:r>
        <w:r w:rsidR="0043089F">
          <w:rPr>
            <w:lang w:eastAsia="en-US"/>
          </w:rPr>
          <w:instrText xml:space="preserve"> HYPERLINK  \l "kapitola_212_ods_6až10" </w:instrText>
        </w:r>
        <w:r w:rsidR="0043089F">
          <w:rPr>
            <w:lang w:eastAsia="en-US"/>
          </w:rPr>
          <w:fldChar w:fldCharType="separate"/>
        </w:r>
        <w:r w:rsidR="0043089F" w:rsidRPr="0043089F">
          <w:rPr>
            <w:rStyle w:val="Hypertextovprepojenie"/>
            <w:lang w:eastAsia="en-US"/>
          </w:rPr>
          <w:t>ods</w:t>
        </w:r>
        <w:r w:rsidR="0043089F">
          <w:rPr>
            <w:rStyle w:val="Hypertextovprepojenie"/>
            <w:lang w:eastAsia="en-US"/>
          </w:rPr>
          <w:t>.</w:t>
        </w:r>
        <w:r w:rsidR="0043089F" w:rsidRPr="0043089F">
          <w:rPr>
            <w:rStyle w:val="Hypertextovprepojenie"/>
            <w:lang w:eastAsia="en-US"/>
          </w:rPr>
          <w:t xml:space="preserve"> 6 až 10</w:t>
        </w:r>
        <w:r w:rsidR="0043089F">
          <w:rPr>
            <w:lang w:eastAsia="en-US"/>
          </w:rPr>
          <w:fldChar w:fldCharType="end"/>
        </w:r>
      </w:ins>
      <w:del w:id="210" w:author="Autor">
        <w:r w:rsidDel="0043089F">
          <w:rPr>
            <w:lang w:eastAsia="en-US"/>
          </w:rPr>
          <w:delText>bodov 6. až 10</w:delText>
        </w:r>
      </w:del>
      <w:r>
        <w:rPr>
          <w:lang w:eastAsia="en-US"/>
        </w:rPr>
        <w:t>. tejto časti, CKO vypracuje návrh na zmenu prvkov PD, na ktorú sa vzťahuje rozhodnutie EK, a predloží ho na schválenie vláde SR. Po schválení návrhu vládou SR predloží CKO návrh na schválenie EK prostredníctvom SFC2014.</w:t>
      </w:r>
    </w:p>
    <w:p w:rsidR="009E63E8" w:rsidRDefault="00BD1217" w:rsidP="00DE5D89">
      <w:pPr>
        <w:pStyle w:val="Odsekzoznamu"/>
        <w:numPr>
          <w:ilvl w:val="0"/>
          <w:numId w:val="209"/>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rsidR="009E63E8" w:rsidRDefault="00BD1217">
      <w:pPr>
        <w:pStyle w:val="SRK2"/>
        <w:rPr>
          <w:rStyle w:val="Nadpis1Char"/>
          <w:bCs/>
          <w:sz w:val="36"/>
          <w:szCs w:val="26"/>
        </w:rPr>
      </w:pPr>
      <w:bookmarkStart w:id="211" w:name="_Toc442883978"/>
      <w:r>
        <w:rPr>
          <w:rStyle w:val="Nadpis1Char"/>
          <w:bCs/>
          <w:sz w:val="36"/>
          <w:szCs w:val="26"/>
        </w:rPr>
        <w:lastRenderedPageBreak/>
        <w:t>2.2</w:t>
      </w:r>
      <w:r>
        <w:t xml:space="preserve"> </w:t>
      </w:r>
      <w:r>
        <w:rPr>
          <w:rStyle w:val="Nadpis1Char"/>
          <w:bCs/>
          <w:sz w:val="36"/>
          <w:szCs w:val="26"/>
        </w:rPr>
        <w:t>Príprava a zmena operačných programov</w:t>
      </w:r>
      <w:bookmarkEnd w:id="199"/>
      <w:bookmarkEnd w:id="200"/>
      <w:bookmarkEnd w:id="211"/>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rsidR="009E63E8" w:rsidRDefault="00BD1217">
      <w:pPr>
        <w:pStyle w:val="Odsekzoznamu"/>
        <w:numPr>
          <w:ilvl w:val="0"/>
          <w:numId w:val="210"/>
        </w:numPr>
        <w:spacing w:before="120" w:after="120"/>
        <w:ind w:left="425" w:hanging="425"/>
        <w:contextualSpacing w:val="0"/>
        <w:jc w:val="both"/>
        <w:rPr>
          <w:lang w:eastAsia="en-US"/>
        </w:rPr>
      </w:pPr>
      <w:bookmarkStart w:id="212" w:name="_Toc389595936"/>
      <w:r>
        <w:rPr>
          <w:lang w:eastAsia="en-US"/>
        </w:rPr>
        <w:t xml:space="preserve">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 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  31. 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rsidR="009E63E8" w:rsidRDefault="00BD1217">
      <w:pPr>
        <w:pStyle w:val="Odsekzoznamu"/>
        <w:numPr>
          <w:ilvl w:val="0"/>
          <w:numId w:val="21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rsidR="009E63E8" w:rsidRDefault="00BD1217">
      <w:pPr>
        <w:pStyle w:val="SRK3"/>
      </w:pPr>
      <w:bookmarkStart w:id="213" w:name="_Toc442883979"/>
      <w:r>
        <w:t>2.2.1 Obsah operačného programu</w:t>
      </w:r>
      <w:bookmarkEnd w:id="212"/>
      <w:bookmarkEnd w:id="213"/>
    </w:p>
    <w:p w:rsidR="009E63E8" w:rsidRDefault="00BD1217">
      <w:pPr>
        <w:pStyle w:val="Odsekzoznamu"/>
        <w:numPr>
          <w:ilvl w:val="0"/>
          <w:numId w:val="211"/>
        </w:numPr>
        <w:spacing w:before="120" w:after="120"/>
        <w:ind w:left="425" w:hanging="425"/>
        <w:contextualSpacing w:val="0"/>
        <w:jc w:val="both"/>
        <w:rPr>
          <w:lang w:eastAsia="en-US"/>
        </w:rPr>
      </w:pPr>
      <w:bookmarkStart w:id="214"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OPRH postupuje podľa vzoru uvedeného v prílohe I vykonávacieho nariadenia Komisie č. 771/2014.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stanoví stratégiu OP s prínosom pre stratégiu Európa 2020 v súlade so všeobecným nariadením, pravidlami pre jednotlivé EŠIF a s obsahom PD. Každý OP obsahuje opatrenia na zabezpečenie účinného, efektívneho a koordinovaného vykonávania EŠIF.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 jednotlivé EŠIF.</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 vykonávaní OP zameraného na dosiahnutie cieľov ako základu pre monitorovanie, hodnotenie a preskúmanie výkonnosti. Zároveň RO pre každý EŠIF v zmysle pravidiel pre jednotlivé EŠIF stanoví spoločné ukazovatele.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zabezpečí vypracovanie ex ante hodnotenia OP podľa čl. 55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sa skladá z PO. PO sa týka jedného fondu a jednej kategórie regiónu s výnimkou KF a bez 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ďalej určí:</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RO, prípadne CO a OA;</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orgán, ktorému má EK poukazovať platby;</w:t>
      </w:r>
    </w:p>
    <w:p w:rsidR="009E63E8" w:rsidRDefault="00BD1217">
      <w:pPr>
        <w:pStyle w:val="Odsekzoznamu"/>
        <w:numPr>
          <w:ilvl w:val="0"/>
          <w:numId w:val="21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rsidR="009E63E8" w:rsidRDefault="00BD1217">
      <w:pPr>
        <w:pStyle w:val="Odsekzoznamu"/>
        <w:numPr>
          <w:ilvl w:val="0"/>
          <w:numId w:val="21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vykonávania OP, a najmä v súvislosti s prístupom k finančným prostriedkom, pričom sa vezmú do úvahy potreby rôznych cieľových skupín, ktorým hrozí takáto diskriminácia, a najmä požiadavky na zabezpečenie prístupu osôb so zdravotným postihnutím;</w:t>
      </w:r>
    </w:p>
    <w:p w:rsidR="009E63E8" w:rsidRDefault="00BD1217">
      <w:pPr>
        <w:pStyle w:val="Odsekzoznamu"/>
        <w:numPr>
          <w:ilvl w:val="0"/>
          <w:numId w:val="214"/>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rsidR="009E63E8" w:rsidRDefault="00BD1217">
      <w:pPr>
        <w:pStyle w:val="Odsekzoznamu"/>
        <w:numPr>
          <w:ilvl w:val="0"/>
          <w:numId w:val="21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rsidR="009E63E8" w:rsidRDefault="00BD1217">
      <w:pPr>
        <w:pStyle w:val="SRK3"/>
      </w:pPr>
      <w:bookmarkStart w:id="215" w:name="_Toc442883980"/>
      <w:r>
        <w:t>2.2.2 Prijatie a zmena operačného programu</w:t>
      </w:r>
      <w:bookmarkEnd w:id="214"/>
      <w:bookmarkEnd w:id="215"/>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15"/>
      </w:r>
      <w:r>
        <w:rPr>
          <w:lang w:eastAsia="en-US"/>
        </w:rPr>
        <w:t xml:space="preserve"> stanovených v OP, a to pri zohľadnení všeobecného nariadenia, pravidiel pre jednotlivé EŠIF, princípov uvedených v čl. 5, 7, 8 všeobecného nariadenia, ako aj PD.</w:t>
      </w:r>
    </w:p>
    <w:p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Zmena OP sa realizuje v zmysle čl. 30 a 96 všeobecného nariadenia. </w:t>
      </w:r>
    </w:p>
    <w:p w:rsidR="009E63E8" w:rsidRDefault="00BD1217">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vzťahuje rozhodnutie EK, RO vypracuje návrh zmeny OP a predloží ho na schválenie vláde SR. Po schválení návrhu vládou SR predloží RO návrh na schválenie EK prostredníctvom SFC2014.</w:t>
      </w:r>
    </w:p>
    <w:p w:rsidR="009E63E8" w:rsidRDefault="00BD1217" w:rsidP="00DE5D89">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nevzťahuje rozhodnutie EK, RO vykoná zmenu prvkov OP a informuje o tejto skutočnosti  EK do jedného mesiaca od vykonania zmeny</w:t>
      </w:r>
    </w:p>
    <w:p w:rsidR="009E63E8" w:rsidRDefault="00BD1217">
      <w:pPr>
        <w:pStyle w:val="SRK2"/>
        <w:rPr>
          <w:rStyle w:val="Nadpis1Char"/>
          <w:bCs/>
          <w:sz w:val="36"/>
          <w:szCs w:val="26"/>
        </w:rPr>
      </w:pPr>
      <w:bookmarkStart w:id="216" w:name="_Toc442883981"/>
      <w:r>
        <w:rPr>
          <w:rStyle w:val="Nadpis1Char"/>
          <w:bCs/>
          <w:sz w:val="36"/>
          <w:szCs w:val="26"/>
        </w:rPr>
        <w:t>2.3</w:t>
      </w:r>
      <w:r>
        <w:t xml:space="preserve"> </w:t>
      </w:r>
      <w:r>
        <w:rPr>
          <w:rStyle w:val="Nadpis1Char"/>
          <w:bCs/>
          <w:sz w:val="36"/>
          <w:szCs w:val="26"/>
        </w:rPr>
        <w:t xml:space="preserve">Riadiaca dokumentácia na úrovni </w:t>
      </w:r>
      <w:bookmarkEnd w:id="171"/>
      <w:r>
        <w:rPr>
          <w:rStyle w:val="Nadpis1Char"/>
          <w:bCs/>
          <w:sz w:val="36"/>
          <w:szCs w:val="26"/>
        </w:rPr>
        <w:t>operačného programu</w:t>
      </w:r>
      <w:bookmarkEnd w:id="216"/>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bookmarkStart w:id="217" w:name="_Toc378947483"/>
      <w:r>
        <w:rPr>
          <w:rFonts w:eastAsiaTheme="majorEastAsia"/>
          <w:u w:val="single"/>
        </w:rPr>
        <w:t>Relevantná úprava v legislatíve EÚ:</w:t>
      </w:r>
      <w:r>
        <w:rPr>
          <w:rFonts w:eastAsia="Calibri"/>
          <w:bCs/>
          <w:i/>
          <w:iCs/>
          <w:sz w:val="22"/>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r>
        <w:rPr>
          <w:rFonts w:eastAsia="Calibri"/>
          <w:bCs/>
          <w:i/>
          <w:iCs/>
          <w:sz w:val="22"/>
        </w:rPr>
        <w:t xml:space="preserve">Čl. 72, 74, 122 a 125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
          <w:sz w:val="22"/>
        </w:rPr>
      </w:pPr>
      <w:r>
        <w:rPr>
          <w:rFonts w:eastAsia="Calibri"/>
          <w:bCs/>
          <w:i/>
          <w:iCs/>
          <w:sz w:val="22"/>
        </w:rPr>
        <w:t>Čl. 25 Delegovaného nariadenia EK č. 480/2014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 w:val="22"/>
        </w:rPr>
      </w:pPr>
      <w:r>
        <w:rPr>
          <w:rFonts w:eastAsia="Calibri"/>
          <w:bCs/>
          <w:i/>
          <w:iCs/>
          <w:sz w:val="22"/>
        </w:rPr>
        <w:t>§ 7 zákona o príspevku z EŠIF</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 xml:space="preserve">RO vypracúva riadiacu dokumentáciu na úrovni OP s cieľom splnenia podmienok kladených legislatívou EÚ a SR na riadenie OP v súlade so zásadou riadneho finančného hospodárenia. </w:t>
      </w:r>
    </w:p>
    <w:p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rsidR="009E63E8" w:rsidRDefault="00BD1217">
      <w:pPr>
        <w:numPr>
          <w:ilvl w:val="0"/>
          <w:numId w:val="292"/>
        </w:numPr>
        <w:spacing w:before="120" w:after="120"/>
        <w:ind w:left="426" w:hanging="426"/>
        <w:jc w:val="both"/>
        <w:rPr>
          <w:color w:val="365F91" w:themeColor="accent1" w:themeShade="BF"/>
        </w:rPr>
      </w:pPr>
      <w:r>
        <w:rPr>
          <w:rFonts w:eastAsia="Calibri"/>
        </w:rPr>
        <w:t>Riadiacu dokumentáciu na úrovni OP RO vypracúva s cieľom bližšej špecifikácie výkonu jednotlivých činností ako aj bližšieho definovania podmienok a zásad stanovených v príslušnom OP.</w:t>
      </w:r>
    </w:p>
    <w:p w:rsidR="009E63E8" w:rsidRDefault="00BD1217">
      <w:pPr>
        <w:pStyle w:val="SRK3"/>
      </w:pPr>
      <w:bookmarkStart w:id="218" w:name="_Toc442883982"/>
      <w:r>
        <w:t>2.3.1 Manuál procedúr</w:t>
      </w:r>
      <w:bookmarkEnd w:id="217"/>
      <w:bookmarkEnd w:id="218"/>
    </w:p>
    <w:p w:rsidR="009E63E8" w:rsidRDefault="00BD1217">
      <w:pPr>
        <w:numPr>
          <w:ilvl w:val="0"/>
          <w:numId w:val="293"/>
        </w:numPr>
        <w:spacing w:before="120" w:after="120"/>
        <w:ind w:left="426" w:hanging="426"/>
        <w:jc w:val="both"/>
        <w:rPr>
          <w:rFonts w:eastAsia="Calibri"/>
        </w:rPr>
      </w:pPr>
      <w:bookmarkStart w:id="219" w:name="_Toc378947484"/>
      <w:r>
        <w:rPr>
          <w:rFonts w:eastAsia="Calibri"/>
        </w:rP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rsidR="009E63E8" w:rsidRDefault="00BD1217">
      <w:pPr>
        <w:numPr>
          <w:ilvl w:val="0"/>
          <w:numId w:val="293"/>
        </w:numPr>
        <w:spacing w:before="120" w:after="120"/>
        <w:ind w:left="426" w:hanging="426"/>
        <w:jc w:val="both"/>
        <w:rPr>
          <w:rFonts w:eastAsia="Calibri"/>
        </w:rPr>
      </w:pPr>
      <w:r>
        <w:rPr>
          <w:rFonts w:eastAsia="Calibri"/>
        </w:rPr>
        <w:t xml:space="preserve">Manuál procedúr zachytáva procesné aspekty realizácie OP a je vypracovaný v súlade s programovými dokumentmi vypracovanými v zmysle Systému riadenia EŠIF, Systému </w:t>
      </w:r>
      <w:r>
        <w:rPr>
          <w:rFonts w:eastAsia="Calibri"/>
        </w:rPr>
        <w:lastRenderedPageBreak/>
        <w:t>finančného riadenia a ostatnými relevantnými riadiacimi dokumentmi v súlade so vzorom</w:t>
      </w:r>
      <w:r>
        <w:rPr>
          <w:rStyle w:val="Odkaznapoznmkupodiarou"/>
          <w:rFonts w:eastAsia="Calibri"/>
        </w:rPr>
        <w:footnoteReference w:id="16"/>
      </w:r>
      <w:r>
        <w:rPr>
          <w:rFonts w:eastAsia="Calibri"/>
        </w:rP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p>
    <w:p w:rsidR="009E63E8" w:rsidRDefault="00BD1217">
      <w:pPr>
        <w:numPr>
          <w:ilvl w:val="0"/>
          <w:numId w:val="293"/>
        </w:numPr>
        <w:spacing w:before="120" w:after="120"/>
        <w:ind w:left="426" w:hanging="426"/>
        <w:jc w:val="both"/>
        <w:rPr>
          <w:rFonts w:eastAsia="Calibri"/>
        </w:rPr>
      </w:pPr>
      <w:r>
        <w:rPr>
          <w:rFonts w:eastAsia="Calibri"/>
        </w:rPr>
        <w:t>Za jednotlivými kapitolami manuálu procedúr popisujúcimi procesy a postupy alebo ako samostatnú komplexnú časť manuálu procedúr, RO doplní názorný audit trail jednotlivých procesov a postupov.</w:t>
      </w:r>
    </w:p>
    <w:p w:rsidR="009E63E8" w:rsidRDefault="00BD1217">
      <w:pPr>
        <w:numPr>
          <w:ilvl w:val="0"/>
          <w:numId w:val="293"/>
        </w:numPr>
        <w:spacing w:before="120" w:after="120"/>
        <w:ind w:left="426" w:hanging="426"/>
        <w:jc w:val="both"/>
        <w:rPr>
          <w:rFonts w:eastAsia="Calibri"/>
        </w:rPr>
      </w:pPr>
      <w:r>
        <w:rPr>
          <w:rFonts w:eastAsia="Calibri"/>
        </w:rPr>
        <w:t>Forma popisu jednotlivých procesov musí spĺňať podmienku dostatočnej prehľadnosti a najmä úplnosti informácie. To znamená, že popis procesu, resp. kombinácia popisov k procesu obsahuje minimálne nasledujúce prvky:</w:t>
      </w:r>
    </w:p>
    <w:p w:rsidR="009E63E8" w:rsidRDefault="00BD1217">
      <w:pPr>
        <w:pStyle w:val="Odsekzoznamu"/>
        <w:numPr>
          <w:ilvl w:val="2"/>
          <w:numId w:val="294"/>
        </w:numPr>
        <w:spacing w:before="120" w:after="120"/>
        <w:ind w:left="850" w:hanging="425"/>
        <w:contextualSpacing w:val="0"/>
        <w:jc w:val="both"/>
      </w:pPr>
      <w:r>
        <w:t>názov procesu;</w:t>
      </w:r>
    </w:p>
    <w:p w:rsidR="009E63E8" w:rsidRDefault="00BD1217">
      <w:pPr>
        <w:pStyle w:val="Odsekzoznamu"/>
        <w:numPr>
          <w:ilvl w:val="2"/>
          <w:numId w:val="294"/>
        </w:numPr>
        <w:spacing w:before="120" w:after="120"/>
        <w:ind w:left="850" w:hanging="425"/>
        <w:contextualSpacing w:val="0"/>
        <w:jc w:val="both"/>
      </w:pPr>
      <w:r>
        <w:t>zodpovednosť (jednoznačne definovaná na úrovni pracovnej pozície nesúcej zodpovednosť za danú činnosť; ak je to nevyhnuté pre jednoznačné definovanie činnosti, je možné zadefinovať aj participujúce pracovné pozície s jasným vyznačením, že na uvedenej činnosti iba participujú);</w:t>
      </w:r>
    </w:p>
    <w:p w:rsidR="009E63E8" w:rsidRDefault="00BD1217">
      <w:pPr>
        <w:pStyle w:val="Odsekzoznamu"/>
        <w:numPr>
          <w:ilvl w:val="2"/>
          <w:numId w:val="294"/>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rsidR="009E63E8" w:rsidRDefault="00BD1217">
      <w:pPr>
        <w:pStyle w:val="Odsekzoznamu"/>
        <w:numPr>
          <w:ilvl w:val="2"/>
          <w:numId w:val="294"/>
        </w:numPr>
        <w:spacing w:before="120" w:after="120"/>
        <w:ind w:left="850" w:hanging="425"/>
        <w:contextualSpacing w:val="0"/>
        <w:jc w:val="both"/>
      </w:pPr>
      <w:r>
        <w:t>dokumenty (dokumenty, ktoré iniciujú danú činnosť (vstupy) a dokumenty, ktoré sa vygenerujú/modifikujú ako výstup činnosti);</w:t>
      </w:r>
    </w:p>
    <w:p w:rsidR="009E63E8" w:rsidRDefault="00BD1217">
      <w:pPr>
        <w:pStyle w:val="Odsekzoznamu"/>
        <w:numPr>
          <w:ilvl w:val="2"/>
          <w:numId w:val="294"/>
        </w:numPr>
        <w:spacing w:before="120" w:after="120"/>
        <w:ind w:left="850" w:hanging="425"/>
        <w:contextualSpacing w:val="0"/>
        <w:jc w:val="both"/>
      </w:pPr>
      <w:r>
        <w:t>podpora ITMS2014+ (status procesného prechodu v ITMS2014+ dosiahnutý danou činnosťou, ak relevantné).</w:t>
      </w:r>
    </w:p>
    <w:p w:rsidR="009E63E8" w:rsidRDefault="00BD1217">
      <w:pPr>
        <w:numPr>
          <w:ilvl w:val="0"/>
          <w:numId w:val="293"/>
        </w:numPr>
        <w:spacing w:before="120" w:after="120"/>
        <w:ind w:left="426" w:hanging="426"/>
        <w:jc w:val="both"/>
        <w:rPr>
          <w:rFonts w:eastAsia="Calibri"/>
        </w:rPr>
      </w:pPr>
      <w:r>
        <w:rPr>
          <w:rFonts w:eastAsia="Calibri"/>
        </w:rP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 uvedením dátumu platnosti a zoznamom vykonaných zmien. RO konsolidovanú verziu v papierovej podobe v počte rovnopisov podľa vnútorných pravidiel vydáva minimálne vždy pri prvej potrebnej aktualizácii v rámci kalendárneho roka. Pri distribúcii manuálu procedúr RO dodržiava povinnosti uvedené v úlohách RO stanovených v </w:t>
      </w:r>
      <w:hyperlink w:anchor="kapitola_1321" w:tooltip="kapitole 1.3.2.1" w:history="1">
        <w:r>
          <w:rPr>
            <w:rStyle w:val="Hypertextovprepojenie"/>
            <w:rFonts w:eastAsia="Calibri"/>
          </w:rPr>
          <w:t>kapitole 1.3.2.1</w:t>
        </w:r>
      </w:hyperlink>
      <w:r>
        <w:rPr>
          <w:rFonts w:eastAsia="Calibri"/>
        </w:rPr>
        <w:t>.</w:t>
      </w:r>
    </w:p>
    <w:p w:rsidR="009E63E8" w:rsidRDefault="00BD1217">
      <w:pPr>
        <w:numPr>
          <w:ilvl w:val="0"/>
          <w:numId w:val="293"/>
        </w:numPr>
        <w:spacing w:before="120" w:after="120"/>
        <w:ind w:left="426" w:hanging="426"/>
        <w:jc w:val="both"/>
        <w:rPr>
          <w:rFonts w:eastAsia="Calibri"/>
        </w:rPr>
      </w:pPr>
      <w:r>
        <w:rPr>
          <w:rFonts w:eastAsia="Calibri"/>
        </w:rPr>
        <w:t>Ustanovenia definované v tejto podkapitole a vo vzore</w:t>
      </w:r>
      <w:r>
        <w:rPr>
          <w:rStyle w:val="Odkaznapoznmkupodiarou"/>
          <w:rFonts w:eastAsia="Calibri"/>
        </w:rPr>
        <w:footnoteReference w:id="17"/>
      </w:r>
      <w:r>
        <w:rPr>
          <w:rFonts w:eastAsia="Calibri"/>
        </w:rPr>
        <w:t xml:space="preserve"> manuálu procedúr sa v prípade manuálov procedúr gestorov HP a CKO aplikujú primerane s ohľadom na ich úlohy vykonávané v rámci implementácie PD a jednotlivých OP.</w:t>
      </w:r>
    </w:p>
    <w:p w:rsidR="009E63E8" w:rsidRDefault="00BD1217">
      <w:pPr>
        <w:pStyle w:val="SRK3"/>
      </w:pPr>
      <w:bookmarkStart w:id="220" w:name="_Toc442883983"/>
      <w:r>
        <w:lastRenderedPageBreak/>
        <w:t>2.3.2 Opis systému riadenia a kontroly</w:t>
      </w:r>
      <w:bookmarkEnd w:id="219"/>
      <w:bookmarkEnd w:id="220"/>
    </w:p>
    <w:p w:rsidR="009E63E8" w:rsidRDefault="00BD1217">
      <w:pPr>
        <w:numPr>
          <w:ilvl w:val="0"/>
          <w:numId w:val="295"/>
        </w:numPr>
        <w:spacing w:before="120" w:after="120"/>
        <w:ind w:left="425" w:hanging="425"/>
        <w:jc w:val="both"/>
        <w:rPr>
          <w:rFonts w:eastAsia="Calibri"/>
          <w:szCs w:val="22"/>
          <w:lang w:eastAsia="en-US"/>
        </w:rPr>
      </w:pPr>
      <w:bookmarkStart w:id="221" w:name="_Toc378947485"/>
      <w:r>
        <w:rPr>
          <w:rFonts w:eastAsiaTheme="minorHAnsi" w:cstheme="minorBidi"/>
        </w:rPr>
        <w:t>Predpokladom pre výkon audítorskej činnosti, ktorú vykonáva nezávislý auditný subjekt počas auditu pripravenosti je predloženie opisu systémov riadenia a kontroly na úrovni RO. Za prípravu opisu systémov riadenia a kontroly je zodpovedný RO. V závislosti od nastavenia riadiacich a kontrolných systémov, za prípravu jednotlivých častí opisu systému riadenia a kontroly môžu byť zodpovedné rôzne orgány alebo organizácie. RO je zodpovedný za opis funkcií delegovaných na SO pod jeho dohľadom.</w:t>
      </w:r>
    </w:p>
    <w:p w:rsidR="009E63E8" w:rsidRDefault="00BD1217">
      <w:pPr>
        <w:numPr>
          <w:ilvl w:val="0"/>
          <w:numId w:val="295"/>
        </w:numPr>
        <w:spacing w:before="120" w:after="120"/>
        <w:jc w:val="both"/>
        <w:rPr>
          <w:rFonts w:eastAsia="Calibri"/>
          <w:szCs w:val="22"/>
          <w:lang w:eastAsia="en-US"/>
        </w:rPr>
      </w:pPr>
      <w:r>
        <w:rPr>
          <w:rFonts w:eastAsia="Calibri"/>
          <w:szCs w:val="22"/>
          <w:lang w:eastAsia="en-US"/>
        </w:rPr>
        <w:t>RO vypracúva opis systému riadenia a kontroly v súlade so vzorom</w:t>
      </w:r>
      <w:r>
        <w:rPr>
          <w:rStyle w:val="Odkaznapoznmkupodiarou"/>
          <w:rFonts w:eastAsia="Calibri"/>
          <w:szCs w:val="22"/>
          <w:lang w:eastAsia="en-US"/>
        </w:rPr>
        <w:footnoteReference w:id="18"/>
      </w:r>
      <w:r>
        <w:rPr>
          <w:rFonts w:eastAsia="Calibri"/>
          <w:szCs w:val="22"/>
          <w:lang w:eastAsia="en-US"/>
        </w:rPr>
        <w:t xml:space="preserve"> a postupom stanoveným CKO v metodickom pokyne</w:t>
      </w:r>
      <w:r>
        <w:rPr>
          <w:rStyle w:val="Odkaznapoznmkupodiarou"/>
          <w:rFonts w:eastAsia="Calibri"/>
          <w:szCs w:val="22"/>
          <w:lang w:eastAsia="en-US"/>
        </w:rPr>
        <w:footnoteReference w:id="19"/>
      </w:r>
      <w:r>
        <w:rPr>
          <w:rFonts w:eastAsia="Calibri"/>
          <w:szCs w:val="22"/>
          <w:lang w:eastAsia="en-US"/>
        </w:rPr>
        <w:t>.</w:t>
      </w:r>
    </w:p>
    <w:p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Ustanovenia, ktoré sú súčasťou opisu riadenia a kontroly a ktoré vyžadujú podrobnejšiu úpravu procesu, RO upraví v manuáli procedúr. RO zabezpečí, aby nedochádzalo k duplicitnému uvádzaniu totožných údajov v rámci manuálu procedúr a opisu systému riadenia a kontroly.</w:t>
      </w:r>
    </w:p>
    <w:p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Práva a povinnosti subjektov zapojených do procesu určenia RO a CO sú predmetom úpravy v metodickom pokyne</w:t>
      </w:r>
      <w:r w:rsidR="0028326F" w:rsidRPr="00DE5D89">
        <w:rPr>
          <w:rFonts w:eastAsia="Calibri"/>
          <w:szCs w:val="22"/>
          <w:vertAlign w:val="superscript"/>
          <w:lang w:eastAsia="en-US"/>
        </w:rPr>
        <w:t>17</w:t>
      </w:r>
      <w:r>
        <w:rPr>
          <w:rFonts w:eastAsia="Calibri"/>
          <w:szCs w:val="22"/>
          <w:lang w:eastAsia="en-US"/>
        </w:rPr>
        <w:t>.</w:t>
      </w:r>
    </w:p>
    <w:p w:rsidR="009E63E8" w:rsidRDefault="00BD1217">
      <w:pPr>
        <w:pStyle w:val="SRK3"/>
      </w:pPr>
      <w:bookmarkStart w:id="223" w:name="_Toc442883984"/>
      <w:r>
        <w:t xml:space="preserve">2.3.3 </w:t>
      </w:r>
      <w:bookmarkEnd w:id="221"/>
      <w:r>
        <w:t>Schémy pomoci</w:t>
      </w:r>
      <w:bookmarkEnd w:id="223"/>
    </w:p>
    <w:p w:rsidR="009E63E8" w:rsidRDefault="00BD1217">
      <w:pPr>
        <w:pStyle w:val="Odsekzoznamu"/>
        <w:numPr>
          <w:ilvl w:val="0"/>
          <w:numId w:val="296"/>
        </w:numPr>
        <w:spacing w:before="120" w:after="120"/>
        <w:ind w:left="425" w:hanging="425"/>
        <w:contextualSpacing w:val="0"/>
        <w:jc w:val="both"/>
      </w:pPr>
      <w:bookmarkStart w:id="224" w:name="_Toc378947487"/>
      <w:r>
        <w:t>V prípade, ak budú prostriedky poskytované v súlade s pravidlami v oblasti štátnej pomoci, resp. pomoci de minimis RO vypracuje v prípade relevantnosti príslušné schémy pomoci.</w:t>
      </w:r>
    </w:p>
    <w:p w:rsidR="009E63E8" w:rsidRDefault="00BD1217">
      <w:pPr>
        <w:pStyle w:val="Odsekzoznamu"/>
        <w:numPr>
          <w:ilvl w:val="0"/>
          <w:numId w:val="29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rsidR="009E63E8" w:rsidRDefault="00BD1217">
      <w:pPr>
        <w:pStyle w:val="SRK2"/>
        <w:rPr>
          <w:rStyle w:val="Nadpis1Char"/>
          <w:sz w:val="36"/>
          <w:szCs w:val="26"/>
        </w:rPr>
      </w:pPr>
      <w:bookmarkStart w:id="225" w:name="_Toc378947488"/>
      <w:bookmarkStart w:id="226" w:name="_Toc442883985"/>
      <w:bookmarkEnd w:id="224"/>
      <w:r>
        <w:rPr>
          <w:rStyle w:val="Nadpis1Char"/>
          <w:bCs/>
          <w:sz w:val="36"/>
          <w:szCs w:val="26"/>
        </w:rPr>
        <w:t>2.4 Riadiaca dokumentácia pre výber a implementáciu projektov</w:t>
      </w:r>
      <w:bookmarkEnd w:id="225"/>
      <w:bookmarkEnd w:id="22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i w:val="0"/>
          <w:color w:val="auto"/>
          <w:u w:val="single"/>
        </w:rPr>
      </w:pPr>
      <w:bookmarkStart w:id="227" w:name="_Toc378947489"/>
      <w:r>
        <w:rPr>
          <w:rStyle w:val="Intenzvnezvraznenie"/>
          <w:rFonts w:eastAsiaTheme="majorEastAsia"/>
          <w:b w:val="0"/>
          <w:i w:val="0"/>
          <w:color w:val="auto"/>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125 ods.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19, 21 – 22, 27 ods. 4, 96 ods. 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6 nariadenia o ERDF a Príloha č. 1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KF a Príloha č. 1 nariadenia o KF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ESF a Príloha č. 1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pPr>
      <w:r>
        <w:rPr>
          <w:rStyle w:val="Intenzvnezvraznenie"/>
          <w:rFonts w:eastAsiaTheme="majorEastAsia"/>
          <w:b w:val="0"/>
          <w:i w:val="0"/>
          <w:color w:val="auto"/>
          <w:u w:val="single"/>
        </w:rPr>
        <w:t>Relevantná úprava v legislatíve SR:</w:t>
      </w:r>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 15 až § 19 zákon a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i w:val="0"/>
          <w:color w:val="auto"/>
          <w:u w:val="single"/>
        </w:rPr>
      </w:pPr>
      <w:r>
        <w:rPr>
          <w:rStyle w:val="Intenzvnezvraznenie"/>
          <w:rFonts w:eastAsiaTheme="majorEastAsia"/>
          <w:b w:val="0"/>
          <w:i w:val="0"/>
          <w:color w:val="auto"/>
          <w:u w:val="single"/>
        </w:rPr>
        <w:t>Relevantné usmernenia EK:</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Usmernenia EK k Monitorovaniu a hodnoteniu Európskej kohéznej politiky</w:t>
      </w:r>
    </w:p>
    <w:p w:rsidR="009E63E8" w:rsidRDefault="00BD1217">
      <w:pPr>
        <w:numPr>
          <w:ilvl w:val="0"/>
          <w:numId w:val="56"/>
        </w:numPr>
        <w:spacing w:before="120" w:after="120"/>
        <w:ind w:left="425" w:hanging="425"/>
        <w:jc w:val="both"/>
        <w:rPr>
          <w:rFonts w:eastAsia="Calibri"/>
          <w:szCs w:val="22"/>
          <w:lang w:eastAsia="en-US"/>
        </w:rPr>
      </w:pPr>
      <w:r>
        <w:rPr>
          <w:rFonts w:eastAsia="Calibri"/>
          <w:szCs w:val="22"/>
          <w:lang w:eastAsia="en-US"/>
        </w:rPr>
        <w:t>RO v súvislosti s výberom projektov a ich implementáciou vypracuje relevantné časti riadiacej dokumentácie</w:t>
      </w:r>
      <w:r>
        <w:rPr>
          <w:rFonts w:eastAsia="Calibri"/>
          <w:b/>
          <w:bCs/>
          <w:i/>
          <w:iCs/>
          <w:color w:val="4F81BD"/>
          <w:szCs w:val="22"/>
          <w:lang w:eastAsia="en-US"/>
        </w:rPr>
        <w:t xml:space="preserve"> </w:t>
      </w:r>
      <w:r>
        <w:rPr>
          <w:rFonts w:eastAsia="Calibri"/>
          <w:szCs w:val="22"/>
          <w:lang w:eastAsia="en-US"/>
        </w:rPr>
        <w:t xml:space="preserve">za účelom definovania záväzných pravidiel týkajúcich sa nastavenia správneho výberového procesu s ohľadom na požiadavky uvedené v čl. 125 ods. 3 všeobecného nariadenia </w:t>
      </w:r>
      <w:r>
        <w:rPr>
          <w:rFonts w:eastAsia="Calibri"/>
          <w:szCs w:val="22"/>
          <w:lang w:eastAsia="en-US"/>
        </w:rPr>
        <w:lastRenderedPageBreak/>
        <w:t xml:space="preserve">a implementácie vybraných projektov, s ohľadom na dodržanie zásady riadneho finančného hospodárenia.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Riadiaca dokumentácia vypracovávaná RO pre účely výberu a implementácie projektov je tvorená nasledovným súborom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formulár projektového zámeru (ak relevantné) a formulár ŽoNFP, vrátane identifikovania rozsahu povinných príloh oboch dokumentov,</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kritériá pre výber projektov a príručka pre odborného hodnotiteľa,</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prijímateľa a zmluva o NFP,</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merateľné ukazovatele,</w:t>
      </w:r>
    </w:p>
    <w:p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ďalšia dokumentácia na úrovni projektov.</w:t>
      </w:r>
    </w:p>
    <w:p w:rsidR="009E63E8" w:rsidRDefault="00BD1217">
      <w:pPr>
        <w:pStyle w:val="SRK3"/>
      </w:pPr>
      <w:bookmarkStart w:id="228" w:name="_Toc442883986"/>
      <w:r>
        <w:t>2.4.1 Formulár projektového zámeru</w:t>
      </w:r>
      <w:bookmarkEnd w:id="227"/>
      <w:bookmarkEnd w:id="228"/>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Formulár projektového zámeru je základným dokumentom, ktorý predkladá žiadateľ na RO na základe vyhlásenej výzvy na predkladanie projektových zámerov s cieľom preukázať splnenie podmienok na vydanie kladnej hodnotiacej správy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obsahuje informácie potrebné na posúdenie projektového zámeru a overenie podmienok stanovených RO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sa zameriava najmä na posúdenie vhodnosti navrhovaného projektu vo vzťahu k napĺňaniu cieľov OP a realizovateľnosti navrhovaného projektu.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je predkladaný v rozsahu definovaného formulára, ktorý je totožný s formulárom ŽoNFP. RO je oprávnený rozhodnúť s ohľadom na znenie výzvy na predkladanie projektových zámerov, že niektoré časti formulára nemusia byť pri predkladaní projektového zámeru vyplnené. RO je oprávnený definovať povinné prílohy projektového zámeru v nevyhnutnom rozsahu potrebnom na overenie vybraných podmienok pre posúdenie projektového zámeru. </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lastRenderedPageBreak/>
        <w:t>RO definuje rozsah prípadných povinných príloh tak, aby bolo možné posúdiť splnenie všetkých podmienok pre posúdenie projektového zámeru definovaných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RO je oprávnený v prípade potreby detailnejších informácií zadefinovať vo výzve na predkladanie projektového zámeru ako povinnú prílohu opis projektu. </w:t>
      </w:r>
    </w:p>
    <w:p w:rsidR="009E63E8" w:rsidRDefault="00BD1217">
      <w:pPr>
        <w:pStyle w:val="SRK3"/>
      </w:pPr>
      <w:bookmarkStart w:id="229" w:name="_Toc442883987"/>
      <w:r>
        <w:t>2.4.2 Formulár žiadosti o nenávratný finančný príspevok</w:t>
      </w:r>
      <w:bookmarkEnd w:id="229"/>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ŽoNFP je základným dokumentom, ktorým žiadateľ na základe vyhlásenej výzvy žiada RO o spolufinancovanie projektu z finančných prostriedkov určených na výzvu.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V záujme zabezpečenia jednotnej štruktúry formuláru ŽoNFP pre všetkých žiadateľov a s prihliadnutím na možnosť definovania špecifických požiadaviek RO v závislosti od charakteru jednotlivých OP/PO, je formulár ŽoNFP rovnaký pre všetky OP, pričom špecifiká potrebné na posúdenie jednotlivých podmienok poskytnutia príspevku stanovených vo výzve zohľadňuje RO v rámci povinných príloh ŽoNFP, najmä v rámci povinnej prílohy, ktorou je Opis projektu. Vzor</w:t>
      </w:r>
      <w:r>
        <w:rPr>
          <w:rStyle w:val="Odkaznapoznmkupodiarou"/>
          <w:rFonts w:eastAsia="Calibri"/>
          <w:bCs/>
          <w:iCs/>
          <w:szCs w:val="22"/>
          <w:lang w:eastAsia="en-US"/>
        </w:rPr>
        <w:footnoteReference w:id="20"/>
      </w:r>
      <w:r>
        <w:rPr>
          <w:rFonts w:eastAsia="Calibri"/>
          <w:bCs/>
          <w:iCs/>
          <w:szCs w:val="22"/>
          <w:lang w:eastAsia="en-US"/>
        </w:rPr>
        <w:t xml:space="preserve"> formuláru  ŽoNFP vydáva CKO. ŽoNFP a jej prílohy obsahujú údaje, ktoré sú nevyhnutné pre účely posúdenia splnenia podmienok poskytnutia príspevku definovaných vo výzve. ŽoNFP je tvorená formulárom ŽoNFP a prílohami ŽoNFP.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s cieľom minimalizácie administratívnej záťaže na strane žiadateľov pri definovaní povinných príloh ŽoNFP prioritne využíva priame overenia jednotlivých údajov potrebných na posúdenie splnenia podmienok poskytnutia  príspevku, bez ich potreby preukazovania zo strany žiadateľov vo forme osobitne predkladaných príloh ŽoNFP.</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Podmienky poskytnutia príspevku, ktorých overenie zabezpečuje RO iným spôsobom ako na základe informácií a dokladov predložených žiadateľmi, RO identifikuje ešte pred vyhlásením výzvy, pričom spôsob overenia jednotlivých podmienok je uvedený v rámci Príručky pre 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rsidR="009E63E8" w:rsidRPr="007A00B7" w:rsidRDefault="00BD1217">
      <w:pPr>
        <w:numPr>
          <w:ilvl w:val="0"/>
          <w:numId w:val="217"/>
        </w:numPr>
        <w:spacing w:before="120" w:after="120"/>
        <w:ind w:left="425" w:hanging="425"/>
        <w:jc w:val="both"/>
        <w:rPr>
          <w:rFonts w:eastAsia="Calibri"/>
          <w:bCs/>
          <w:iCs/>
          <w:szCs w:val="22"/>
          <w:lang w:eastAsia="en-US"/>
        </w:rPr>
      </w:pPr>
      <w:r w:rsidRPr="009078F6">
        <w:rPr>
          <w:rFonts w:eastAsia="Calibri"/>
          <w:bCs/>
          <w:iCs/>
          <w:szCs w:val="22"/>
          <w:lang w:eastAsia="en-US"/>
        </w:rPr>
        <w:lastRenderedPageBreak/>
        <w:t xml:space="preserve">Odporúčaný rozsah </w:t>
      </w:r>
      <w:r w:rsidRPr="007A00B7">
        <w:rPr>
          <w:rFonts w:eastAsia="Calibri"/>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rsidR="009E63E8" w:rsidRDefault="009E63E8">
      <w:pPr>
        <w:spacing w:before="120" w:after="120"/>
        <w:jc w:val="both"/>
        <w:rPr>
          <w:rFonts w:eastAsia="Calibri"/>
          <w:bCs/>
          <w:iCs/>
          <w:szCs w:val="22"/>
          <w:lang w:eastAsia="en-US"/>
        </w:rPr>
      </w:pPr>
    </w:p>
    <w:p w:rsidR="009E63E8" w:rsidRDefault="009E63E8">
      <w:pPr>
        <w:spacing w:before="120" w:after="120"/>
        <w:jc w:val="both"/>
        <w:rPr>
          <w:rFonts w:eastAsia="Calibri"/>
          <w:bCs/>
          <w:iCs/>
          <w:szCs w:val="22"/>
          <w:lang w:eastAsia="en-US"/>
        </w:rPr>
        <w:sectPr w:rsidR="009E63E8">
          <w:headerReference w:type="default" r:id="rId36"/>
          <w:footerReference w:type="default" r:id="rId37"/>
          <w:pgSz w:w="11906" w:h="16838"/>
          <w:pgMar w:top="1440" w:right="991" w:bottom="1440" w:left="1080" w:header="708" w:footer="708" w:gutter="0"/>
          <w:cols w:space="708"/>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
        <w:gridCol w:w="1881"/>
        <w:gridCol w:w="3165"/>
        <w:gridCol w:w="6946"/>
        <w:gridCol w:w="2836"/>
      </w:tblGrid>
      <w:tr w:rsidR="009E63E8">
        <w:trPr>
          <w:trHeight w:val="1140"/>
        </w:trPr>
        <w:tc>
          <w:tcPr>
            <w:tcW w:w="483"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lastRenderedPageBreak/>
              <w:t>P.č.</w:t>
            </w:r>
          </w:p>
        </w:tc>
        <w:tc>
          <w:tcPr>
            <w:tcW w:w="1881"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Kategória podmienok poskytnutia príspevku</w:t>
            </w:r>
          </w:p>
        </w:tc>
        <w:tc>
          <w:tcPr>
            <w:tcW w:w="3165"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Znenie podmienky poskytnutia príspevku</w:t>
            </w:r>
          </w:p>
        </w:tc>
        <w:tc>
          <w:tcPr>
            <w:tcW w:w="694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1"/>
            </w:r>
          </w:p>
        </w:tc>
        <w:tc>
          <w:tcPr>
            <w:tcW w:w="2836" w:type="dxa"/>
            <w:shd w:val="clear" w:color="000000" w:fill="4F81BD"/>
            <w:vAlign w:val="center"/>
            <w:hideMark/>
          </w:tcPr>
          <w:p w:rsidR="009E63E8" w:rsidRDefault="00BD1217">
            <w:pPr>
              <w:jc w:val="center"/>
              <w:rPr>
                <w:b/>
                <w:bCs/>
                <w:color w:val="FFFFFF"/>
                <w:sz w:val="22"/>
                <w:szCs w:val="22"/>
              </w:rPr>
            </w:pPr>
            <w:r>
              <w:rPr>
                <w:b/>
                <w:bCs/>
                <w:iCs/>
                <w:color w:val="FFFFFF"/>
                <w:sz w:val="22"/>
                <w:szCs w:val="22"/>
                <w:lang w:eastAsia="en-US"/>
              </w:rPr>
              <w:t>Poznámka/Odporúčanie</w:t>
            </w:r>
          </w:p>
        </w:tc>
      </w:tr>
      <w:tr w:rsidR="009E63E8">
        <w:trPr>
          <w:trHeight w:val="152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w:t>
            </w:r>
          </w:p>
        </w:tc>
        <w:tc>
          <w:tcPr>
            <w:tcW w:w="1881" w:type="dxa"/>
            <w:shd w:val="clear" w:color="auto" w:fill="auto"/>
            <w:vAlign w:val="center"/>
            <w:hideMark/>
          </w:tcPr>
          <w:p w:rsidR="009E63E8" w:rsidRDefault="00BD1217">
            <w:pPr>
              <w:jc w:val="center"/>
              <w:rPr>
                <w:sz w:val="20"/>
                <w:szCs w:val="20"/>
              </w:rPr>
            </w:pPr>
            <w:r>
              <w:rPr>
                <w:sz w:val="20"/>
                <w:szCs w:val="20"/>
              </w:rPr>
              <w:t>Oprávnenosť žiadateľa</w:t>
            </w:r>
          </w:p>
        </w:tc>
        <w:tc>
          <w:tcPr>
            <w:tcW w:w="3165" w:type="dxa"/>
            <w:shd w:val="clear" w:color="auto" w:fill="auto"/>
            <w:vAlign w:val="center"/>
            <w:hideMark/>
          </w:tcPr>
          <w:p w:rsidR="009E63E8" w:rsidRDefault="00BD1217">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shd w:val="clear" w:color="auto" w:fill="auto"/>
            <w:vAlign w:val="center"/>
            <w:hideMark/>
          </w:tcPr>
          <w:p w:rsidR="009E63E8" w:rsidRDefault="00BD1217">
            <w:pPr>
              <w:rPr>
                <w:sz w:val="20"/>
                <w:szCs w:val="20"/>
              </w:rPr>
            </w:pPr>
            <w:r>
              <w:rPr>
                <w:b/>
                <w:bCs/>
                <w:sz w:val="20"/>
                <w:szCs w:val="20"/>
              </w:rPr>
              <w:t>Výpis z obchodného registra alebo iného relevantného registra, zakladacia listina:</w:t>
            </w:r>
            <w:r>
              <w:rPr>
                <w:sz w:val="20"/>
                <w:szCs w:val="20"/>
              </w:rPr>
              <w:br/>
              <w:t>ITMS2014+ / výpis z obchodného alebo iného registra, zakladacia listina, osobitná príloha predložená žiadateľom/centrálne dožiadanie informácie</w:t>
            </w:r>
          </w:p>
        </w:tc>
        <w:tc>
          <w:tcPr>
            <w:tcW w:w="2836" w:type="dxa"/>
            <w:shd w:val="clear" w:color="auto" w:fill="auto"/>
            <w:vAlign w:val="center"/>
            <w:hideMark/>
          </w:tcPr>
          <w:p w:rsidR="009E63E8" w:rsidRDefault="00BD1217">
            <w:pPr>
              <w:jc w:val="center"/>
              <w:rPr>
                <w:sz w:val="20"/>
                <w:szCs w:val="20"/>
              </w:rPr>
            </w:pPr>
            <w:r>
              <w:rPr>
                <w:sz w:val="20"/>
                <w:szCs w:val="20"/>
              </w:rPr>
              <w:t>V prípade subjektov územnej samosprávy a orgánov verejnej správy je postačujúca identifikácia žiadateľa vo formulári ŽoNFP a nie je potrebné vyžadovať osobitnú prílohu.</w:t>
            </w:r>
          </w:p>
        </w:tc>
      </w:tr>
      <w:tr w:rsidR="009E63E8">
        <w:trPr>
          <w:trHeight w:val="103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Podmienka nebyť dlžníkom na daniach</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Potvrdenie miestne príslušného správcu:</w:t>
            </w:r>
            <w:r w:rsidRPr="009078F6">
              <w:rPr>
                <w:sz w:val="20"/>
                <w:szCs w:val="20"/>
                <w:lang w:eastAsia="en-US"/>
              </w:rPr>
              <w:br/>
              <w:t>ITMS2014+/centrálne dožiadanie informácie/ potvrdenie miestne príslušného daňového úradu</w:t>
            </w:r>
            <w:r w:rsidRPr="007A00B7">
              <w:rPr>
                <w:sz w:val="20"/>
                <w:szCs w:val="20"/>
                <w:lang w:eastAsia="en-US"/>
              </w:rPr>
              <w:t>, že žiadateľ nie je dlžníkom na daniach,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nebyť dlžníkom poistného na zdravotnom poistení</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každej zdravotnej poisťovne:</w:t>
            </w:r>
            <w:r w:rsidRPr="009078F6">
              <w:rPr>
                <w:sz w:val="20"/>
                <w:szCs w:val="20"/>
                <w:lang w:eastAsia="en-US"/>
              </w:rPr>
              <w:br/>
              <w:t>ITMS2014+/centrálne dožiadanie informácie /potvrdenie každej zdravotnej poisťovne, že žiadateľ nie je dlžníkom na zdravotnom poistení nie staršie ako 3 mesiace ku dňu predloženia ŽoNFP</w:t>
            </w:r>
          </w:p>
        </w:tc>
        <w:tc>
          <w:tcPr>
            <w:tcW w:w="2836" w:type="dxa"/>
            <w:shd w:val="clear" w:color="auto" w:fill="auto"/>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81"/>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4.</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nebyť dlžníkom na sociálnom poistení </w:t>
            </w:r>
          </w:p>
        </w:tc>
        <w:tc>
          <w:tcPr>
            <w:tcW w:w="6946" w:type="dxa"/>
            <w:shd w:val="clear" w:color="000000" w:fill="C5D9F1"/>
            <w:vAlign w:val="center"/>
            <w:hideMark/>
          </w:tcPr>
          <w:p w:rsidR="009E63E8" w:rsidRPr="009078F6" w:rsidRDefault="00BD1217">
            <w:pPr>
              <w:rPr>
                <w:sz w:val="20"/>
                <w:szCs w:val="20"/>
              </w:rPr>
            </w:pPr>
            <w:r w:rsidRPr="009078F6">
              <w:rPr>
                <w:b/>
                <w:bCs/>
                <w:sz w:val="20"/>
                <w:szCs w:val="20"/>
              </w:rPr>
              <w:t>Potvrdenie Sociálnej poisťovne:</w:t>
            </w:r>
            <w:r w:rsidRPr="009078F6">
              <w:rPr>
                <w:sz w:val="20"/>
                <w:szCs w:val="20"/>
              </w:rPr>
              <w:br/>
              <w:t>ITMS2014+/ centrálne dožiadanie informácie /potvrdenie Sociálnej poisťovne, že žiadateľ nie je dlžníkom na sociálnom poistení nie staršie ako 3 mesiace ku dňu predloženia ŽoNFP</w:t>
            </w:r>
          </w:p>
        </w:tc>
        <w:tc>
          <w:tcPr>
            <w:tcW w:w="2836" w:type="dxa"/>
            <w:shd w:val="clear" w:color="000000" w:fill="C5D9F1"/>
            <w:vAlign w:val="center"/>
            <w:hideMark/>
          </w:tcPr>
          <w:p w:rsidR="009E63E8" w:rsidRPr="007A00B7" w:rsidRDefault="00BD1217">
            <w:pPr>
              <w:jc w:val="center"/>
              <w:rPr>
                <w:sz w:val="20"/>
                <w:szCs w:val="20"/>
              </w:rPr>
            </w:pPr>
            <w:r w:rsidRPr="007A00B7">
              <w:rPr>
                <w:iCs/>
                <w:sz w:val="20"/>
                <w:szCs w:val="20"/>
                <w:lang w:eastAsia="en-US"/>
              </w:rPr>
              <w:t> </w:t>
            </w:r>
          </w:p>
        </w:tc>
      </w:tr>
      <w:tr w:rsidR="009E63E8">
        <w:trPr>
          <w:trHeight w:val="95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5.</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shd w:val="clear" w:color="auto" w:fill="auto"/>
            <w:vAlign w:val="center"/>
            <w:hideMark/>
          </w:tcPr>
          <w:p w:rsidR="009E63E8" w:rsidRPr="009078F6" w:rsidRDefault="00BD1217">
            <w:pPr>
              <w:rPr>
                <w:sz w:val="20"/>
                <w:szCs w:val="20"/>
              </w:rPr>
            </w:pPr>
            <w:r w:rsidRPr="009078F6">
              <w:rPr>
                <w:b/>
                <w:bCs/>
                <w:sz w:val="20"/>
                <w:szCs w:val="20"/>
                <w:lang w:eastAsia="en-US"/>
              </w:rPr>
              <w:t>Potvrdenie miestne príslušného konkurzného súdu:</w:t>
            </w:r>
            <w:r w:rsidRPr="009078F6">
              <w:rPr>
                <w:sz w:val="20"/>
                <w:szCs w:val="20"/>
                <w:lang w:eastAsia="en-US"/>
              </w:rPr>
              <w:br/>
              <w:t xml:space="preserve">ITMS2014+/overenie informácie v obchodnom vestníku </w:t>
            </w:r>
            <w:hyperlink r:id="rId38" w:history="1">
              <w:r w:rsidRPr="009078F6">
                <w:rPr>
                  <w:rStyle w:val="Hypertextovprepojenie"/>
                  <w:sz w:val="20"/>
                  <w:szCs w:val="20"/>
                  <w:lang w:eastAsia="en-US"/>
                </w:rPr>
                <w:t>https://www.justice.gov.sk/PortalApp/ObchodnyVestnik/Web/Zoznam.aspx</w:t>
              </w:r>
            </w:hyperlink>
            <w:r w:rsidRPr="009078F6">
              <w:rPr>
                <w:sz w:val="20"/>
                <w:szCs w:val="20"/>
                <w:lang w:eastAsia="en-US"/>
              </w:rPr>
              <w:t xml:space="preserve"> </w:t>
            </w:r>
          </w:p>
        </w:tc>
        <w:tc>
          <w:tcPr>
            <w:tcW w:w="2836" w:type="dxa"/>
            <w:shd w:val="clear" w:color="auto" w:fill="auto"/>
            <w:vAlign w:val="center"/>
            <w:hideMark/>
          </w:tcPr>
          <w:p w:rsidR="009E63E8" w:rsidRPr="007A00B7" w:rsidRDefault="00BD1217">
            <w:pPr>
              <w:jc w:val="center"/>
              <w:rPr>
                <w:sz w:val="20"/>
                <w:szCs w:val="20"/>
              </w:rPr>
            </w:pPr>
            <w:r w:rsidRPr="009078F6">
              <w:rPr>
                <w:sz w:val="20"/>
                <w:szCs w:val="20"/>
              </w:rPr>
              <w:t xml:space="preserve">Podmienka sa nevzťahuje na </w:t>
            </w:r>
            <w:ins w:id="235" w:author="Autor">
              <w:r w:rsidR="00481079">
                <w:rPr>
                  <w:sz w:val="20"/>
                  <w:szCs w:val="20"/>
                </w:rPr>
                <w:t>subjekty</w:t>
              </w:r>
            </w:ins>
            <w:r w:rsidRPr="007A00B7">
              <w:rPr>
                <w:sz w:val="20"/>
                <w:szCs w:val="20"/>
              </w:rPr>
              <w:t> podľa § 2 zákona  o konkurze a reštrukturalizácii</w:t>
            </w:r>
          </w:p>
        </w:tc>
      </w:tr>
      <w:tr w:rsidR="009E63E8">
        <w:trPr>
          <w:trHeight w:val="9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6.</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sz w:val="20"/>
                <w:szCs w:val="20"/>
              </w:rPr>
              <w:t xml:space="preserve">Podmienka zákazu vedenia výkonu rozhodnutia voči žiadateľovi  </w:t>
            </w:r>
          </w:p>
          <w:p w:rsidR="009E63E8" w:rsidRDefault="009E63E8">
            <w:pPr>
              <w:jc w:val="center"/>
              <w:rPr>
                <w:sz w:val="20"/>
                <w:szCs w:val="20"/>
              </w:rPr>
            </w:pP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v prípade subjektov, ktoré nie sú </w:t>
            </w:r>
            <w:r w:rsidRPr="007A00B7">
              <w:rPr>
                <w:sz w:val="20"/>
                <w:szCs w:val="20"/>
                <w:lang w:eastAsia="en-US"/>
              </w:rPr>
              <w:t xml:space="preserve"> </w:t>
            </w:r>
            <w:r w:rsidR="00404FEE" w:rsidRPr="007A00B7">
              <w:rPr>
                <w:sz w:val="20"/>
                <w:szCs w:val="20"/>
                <w:lang w:eastAsia="en-US"/>
              </w:rPr>
              <w:t xml:space="preserve">ministerstvá, ostatné ústredné orgány štátnej správy a ostatné štátne rozpočtové organizácie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rsidR="009E63E8" w:rsidRPr="007A00B7" w:rsidRDefault="00BD1217">
            <w:pPr>
              <w:jc w:val="center"/>
              <w:rPr>
                <w:sz w:val="20"/>
                <w:szCs w:val="20"/>
              </w:rPr>
            </w:pPr>
            <w:r w:rsidRPr="007A00B7">
              <w:rPr>
                <w:sz w:val="20"/>
                <w:szCs w:val="20"/>
              </w:rPr>
              <w:t xml:space="preserve">v prípade ktorej sa začalo alebo </w:t>
            </w:r>
            <w:r w:rsidRPr="007A00B7">
              <w:rPr>
                <w:sz w:val="20"/>
                <w:szCs w:val="20"/>
              </w:rPr>
              <w:lastRenderedPageBreak/>
              <w:t>malo začať vymáhacie</w:t>
            </w:r>
          </w:p>
          <w:p w:rsidR="009E63E8" w:rsidRPr="007A00B7" w:rsidRDefault="00BD1217">
            <w:pPr>
              <w:jc w:val="center"/>
              <w:rPr>
                <w:sz w:val="20"/>
                <w:szCs w:val="20"/>
              </w:rPr>
            </w:pPr>
            <w:r w:rsidRPr="007A00B7">
              <w:rPr>
                <w:sz w:val="20"/>
                <w:szCs w:val="20"/>
              </w:rPr>
              <w:t>konanie v súlade s článkom 71 všeobecného nariadenia po premiestnení výrobnej</w:t>
            </w:r>
          </w:p>
          <w:p w:rsidR="009E63E8" w:rsidRPr="007A00B7" w:rsidRDefault="00BD1217">
            <w:pPr>
              <w:jc w:val="center"/>
              <w:rPr>
                <w:sz w:val="20"/>
                <w:szCs w:val="20"/>
              </w:rPr>
            </w:pPr>
            <w:r w:rsidRPr="007A00B7">
              <w:rPr>
                <w:sz w:val="20"/>
                <w:szCs w:val="20"/>
              </w:rPr>
              <w:t xml:space="preserve">činnosti mimo oblasti programu. </w:t>
            </w:r>
          </w:p>
          <w:p w:rsidR="009E63E8" w:rsidRPr="007A00B7" w:rsidRDefault="00BD1217">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w:t>
            </w:r>
            <w:r w:rsidR="00404FEE" w:rsidRPr="007A00B7">
              <w:rPr>
                <w:sz w:val="20"/>
                <w:szCs w:val="20"/>
              </w:rPr>
              <w:t>ministerstvá, ostatné ústredné orgány štátnej správy a ostatné štátne rozpočtové organizácie.</w:t>
            </w:r>
            <w:r w:rsidRPr="007A00B7">
              <w:rPr>
                <w:sz w:val="20"/>
                <w:szCs w:val="20"/>
              </w:rPr>
              <w:t xml:space="preserve">. </w:t>
            </w:r>
          </w:p>
          <w:p w:rsidR="009E63E8" w:rsidRPr="007A00B7" w:rsidRDefault="009E63E8">
            <w:pPr>
              <w:jc w:val="center"/>
              <w:rPr>
                <w:sz w:val="20"/>
                <w:szCs w:val="20"/>
              </w:rPr>
            </w:pPr>
          </w:p>
        </w:tc>
      </w:tr>
      <w:tr w:rsidR="009E63E8">
        <w:trPr>
          <w:trHeight w:val="140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lastRenderedPageBreak/>
              <w:t>7.</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že žiadateľ nie je podnikom v ťažkostiach</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Údaje z účtovnej závierky/test podniku v ťažkostiach:</w:t>
            </w:r>
            <w:r w:rsidRPr="009078F6">
              <w:rPr>
                <w:sz w:val="20"/>
                <w:szCs w:val="20"/>
                <w:lang w:eastAsia="en-US"/>
              </w:rPr>
              <w:br/>
              <w:t>Predloženie informácií potrebných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p>
        </w:tc>
        <w:tc>
          <w:tcPr>
            <w:tcW w:w="2836" w:type="dxa"/>
            <w:shd w:val="clear" w:color="auto" w:fill="auto"/>
            <w:vAlign w:val="center"/>
            <w:hideMark/>
          </w:tcPr>
          <w:p w:rsidR="008675E7" w:rsidRPr="007A00B7" w:rsidRDefault="008675E7">
            <w:pPr>
              <w:jc w:val="center"/>
              <w:rPr>
                <w:sz w:val="20"/>
                <w:szCs w:val="20"/>
              </w:rPr>
            </w:pPr>
          </w:p>
          <w:p w:rsidR="008675E7" w:rsidRPr="009078F6" w:rsidRDefault="008675E7">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rsidR="009E63E8" w:rsidRPr="007A00B7" w:rsidRDefault="00BD1217">
            <w:pPr>
              <w:jc w:val="center"/>
              <w:rPr>
                <w:sz w:val="20"/>
                <w:szCs w:val="20"/>
              </w:rPr>
            </w:pPr>
            <w:r w:rsidRPr="009078F6">
              <w:rPr>
                <w:sz w:val="20"/>
                <w:szCs w:val="20"/>
              </w:rPr>
              <w:t xml:space="preserve">Podmienka sa týka osobitne aj  projektov financovaných z  Kohézneho fondu v nadväznosti </w:t>
            </w:r>
            <w:r w:rsidRPr="009078F6">
              <w:rPr>
                <w:sz w:val="20"/>
                <w:szCs w:val="20"/>
              </w:rPr>
              <w:lastRenderedPageBreak/>
              <w:t>na čl. 2, ods. 2, písm. e) nariadenia o </w:t>
            </w:r>
            <w:r w:rsidRPr="007A00B7">
              <w:rPr>
                <w:sz w:val="20"/>
                <w:szCs w:val="20"/>
              </w:rPr>
              <w:t>KF a projektov financovaných  Európskeho fondu regionálneho rozvoja podľa čl. 3 ods. 3, písm. d) nariadenia o EFRR</w:t>
            </w:r>
          </w:p>
        </w:tc>
      </w:tr>
      <w:tr w:rsidR="009E63E8">
        <w:trPr>
          <w:trHeight w:val="6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8.</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Pr="009078F6" w:rsidRDefault="00BD1217">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hideMark/>
          </w:tcPr>
          <w:p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(ak relevantné) </w:t>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9E63E8">
        <w:trPr>
          <w:trHeight w:val="1603"/>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9.</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Pr="009078F6" w:rsidRDefault="00BD1217">
            <w:pPr>
              <w:jc w:val="center"/>
              <w:rPr>
                <w:sz w:val="20"/>
                <w:szCs w:val="20"/>
              </w:rPr>
            </w:pPr>
            <w:r w:rsidRPr="009078F6">
              <w:rPr>
                <w:sz w:val="20"/>
                <w:szCs w:val="20"/>
              </w:rPr>
              <w:t>Podmienka finančnej spôsobilosti spolufinancovania projektu</w:t>
            </w:r>
          </w:p>
        </w:tc>
        <w:tc>
          <w:tcPr>
            <w:tcW w:w="6946" w:type="dxa"/>
            <w:shd w:val="clear" w:color="auto" w:fill="auto"/>
            <w:vAlign w:val="center"/>
            <w:hideMark/>
          </w:tcPr>
          <w:p w:rsidR="009E63E8" w:rsidRPr="007A00B7" w:rsidRDefault="00BD1217">
            <w:pPr>
              <w:rPr>
                <w:sz w:val="20"/>
                <w:szCs w:val="20"/>
              </w:rPr>
            </w:pPr>
            <w:r w:rsidRPr="009078F6">
              <w:rPr>
                <w:b/>
                <w:bCs/>
                <w:sz w:val="20"/>
                <w:szCs w:val="20"/>
                <w:lang w:eastAsia="en-US"/>
              </w:rPr>
              <w:t>Doklad preukazujúci zabezpečenie spolufinancovania projektu:</w:t>
            </w:r>
            <w:r w:rsidRPr="007A00B7">
              <w:rPr>
                <w:sz w:val="20"/>
                <w:szCs w:val="20"/>
                <w:lang w:eastAsia="en-US"/>
              </w:rPr>
              <w:br/>
              <w:t xml:space="preserve">RO definuje povinnú prílohu predkladanú žiadateľom v závislosti od charakteru a veľkosti projektu a predpokladanej dĺžky realizácie projektu (napr.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 </w:t>
            </w:r>
          </w:p>
        </w:tc>
        <w:tc>
          <w:tcPr>
            <w:tcW w:w="2836" w:type="dxa"/>
            <w:shd w:val="clear" w:color="auto" w:fill="auto"/>
            <w:vAlign w:val="center"/>
            <w:hideMark/>
          </w:tcPr>
          <w:p w:rsidR="009E63E8" w:rsidRPr="007A00B7" w:rsidRDefault="00BD1217">
            <w:pPr>
              <w:jc w:val="center"/>
              <w:rPr>
                <w:sz w:val="20"/>
                <w:szCs w:val="20"/>
              </w:rPr>
            </w:pPr>
            <w:r w:rsidRPr="007A00B7">
              <w:rPr>
                <w:bCs/>
                <w:iCs/>
                <w:sz w:val="20"/>
                <w:szCs w:val="20"/>
                <w:lang w:eastAsia="en-US"/>
              </w:rPr>
              <w:t>Relevantné pre prípady subjektov s povinným spolufinancovaním v zmysle podmienok určených vo výzve. Zadefinovanie podmienky poskytnutia príspevku je s ohľadom na rozhodnutie RO a charakter projektov možné napr. v podobe, žiadateľ bude povinný preukázať spolufinancovanie, napr. minimálne vo výške 50% výšky povinného spolufinancovania oprávnených výdavkov projektu.</w:t>
            </w:r>
          </w:p>
        </w:tc>
      </w:tr>
      <w:tr w:rsidR="009E63E8">
        <w:trPr>
          <w:trHeight w:val="120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rsidR="009E63E8" w:rsidRPr="007A00B7" w:rsidRDefault="00BD1217">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shd w:val="clear" w:color="000000" w:fill="C5D9F1"/>
            <w:vAlign w:val="center"/>
            <w:hideMark/>
          </w:tcPr>
          <w:p w:rsidR="009E63E8" w:rsidRPr="007A00B7" w:rsidRDefault="00BD1217">
            <w:pPr>
              <w:rPr>
                <w:sz w:val="20"/>
                <w:szCs w:val="20"/>
              </w:rPr>
            </w:pPr>
            <w:r w:rsidRPr="007A00B7">
              <w:rPr>
                <w:b/>
                <w:bCs/>
                <w:sz w:val="20"/>
                <w:szCs w:val="20"/>
              </w:rPr>
              <w:t>Uznesenie (výpis z uznesenia) o schválení programu rozvoja a príslušnej územnoplánovacej dokumentácie</w:t>
            </w:r>
            <w:r w:rsidRPr="007A00B7">
              <w:rPr>
                <w:sz w:val="20"/>
                <w:szCs w:val="20"/>
              </w:rPr>
              <w:br/>
            </w:r>
          </w:p>
        </w:tc>
        <w:tc>
          <w:tcPr>
            <w:tcW w:w="2836" w:type="dxa"/>
            <w:shd w:val="clear" w:color="000000" w:fill="C5D9F1"/>
            <w:vAlign w:val="center"/>
            <w:hideMark/>
          </w:tcPr>
          <w:p w:rsidR="009E63E8" w:rsidRPr="007A00B7" w:rsidRDefault="00BD1217">
            <w:pPr>
              <w:jc w:val="center"/>
              <w:rPr>
                <w:sz w:val="20"/>
                <w:szCs w:val="20"/>
              </w:rPr>
            </w:pPr>
            <w:r w:rsidRPr="007A00B7">
              <w:rPr>
                <w:sz w:val="20"/>
                <w:szCs w:val="20"/>
              </w:rPr>
              <w:t>Relevantné pre subjekty územnej samosprávy</w:t>
            </w:r>
          </w:p>
        </w:tc>
      </w:tr>
      <w:tr w:rsidR="009E63E8">
        <w:trPr>
          <w:trHeight w:val="27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w:t>
            </w:r>
            <w:r>
              <w:rPr>
                <w:sz w:val="20"/>
                <w:szCs w:val="20"/>
              </w:rPr>
              <w:lastRenderedPageBreak/>
              <w:t>korupcie, za trestný čin poškodzovania finančných záujmov Európskych spoločenstiev, za trestný čin legalizácie príjmu z trestnej činnosti, za trestný čin založenia, zosnovania a podporovania zločineckej skupiny, alebo za trestný čin machinácie pri verejnom obstarávaní a verejnej dražbe </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lastRenderedPageBreak/>
              <w:t>Výpis z registra trestov:</w:t>
            </w:r>
            <w:r>
              <w:rPr>
                <w:sz w:val="20"/>
                <w:szCs w:val="20"/>
                <w:lang w:eastAsia="en-US"/>
              </w:rPr>
              <w:br/>
              <w:t xml:space="preserve">ITMS2014+/centrálne dožiadanie informácie/výpis z registra trestov nie starší ako 3 mesiace ku dňu predloženia ŽoNFP/Centrálna databáza vylúčených subjektov  </w:t>
            </w:r>
          </w:p>
          <w:p w:rsidR="009E63E8" w:rsidRDefault="009E63E8">
            <w:pPr>
              <w:rPr>
                <w:sz w:val="20"/>
                <w:szCs w:val="20"/>
              </w:rPr>
            </w:pPr>
          </w:p>
        </w:tc>
        <w:tc>
          <w:tcPr>
            <w:tcW w:w="2836" w:type="dxa"/>
            <w:shd w:val="clear" w:color="auto" w:fill="auto"/>
            <w:vAlign w:val="center"/>
            <w:hideMark/>
          </w:tcPr>
          <w:p w:rsidR="009E63E8" w:rsidRDefault="00BD1217">
            <w:pPr>
              <w:jc w:val="center"/>
              <w:rPr>
                <w:sz w:val="20"/>
                <w:szCs w:val="20"/>
              </w:rPr>
            </w:pPr>
            <w:r>
              <w:rPr>
                <w:iCs/>
                <w:sz w:val="20"/>
                <w:szCs w:val="20"/>
                <w:lang w:eastAsia="en-US"/>
              </w:rPr>
              <w:t xml:space="preserve">RO je oprávnený pri organizáciách, pri ktorých práva a povinnosti zmluvných vzťahov štatutárnych orgánov k organizácii, resp. spôsob vymenovania štatutárneho </w:t>
            </w:r>
            <w:r>
              <w:rPr>
                <w:iCs/>
                <w:sz w:val="20"/>
                <w:szCs w:val="20"/>
                <w:lang w:eastAsia="en-US"/>
              </w:rPr>
              <w:lastRenderedPageBreak/>
              <w:t>orgánu upravuje osobitný predpis</w:t>
            </w:r>
            <w:r>
              <w:rPr>
                <w:rStyle w:val="Odkaznapoznmkupodiarou"/>
                <w:iCs/>
                <w:sz w:val="20"/>
                <w:szCs w:val="20"/>
                <w:lang w:eastAsia="en-US"/>
              </w:rPr>
              <w:footnoteReference w:id="22"/>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ES, za trestný čin legalizácie príjmu z trestnej činnosti, za trestný čin založenia, zosnovania a podporovania zločineckej skupiny alebo za trestný čin machinácií pri verejnom obstarávaní a verejnej dražbe.</w:t>
            </w:r>
          </w:p>
        </w:tc>
      </w:tr>
      <w:tr w:rsidR="009E63E8">
        <w:trPr>
          <w:trHeight w:val="1940"/>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12.</w:t>
            </w:r>
          </w:p>
        </w:tc>
        <w:tc>
          <w:tcPr>
            <w:tcW w:w="1881" w:type="dxa"/>
            <w:shd w:val="clear" w:color="000000" w:fill="C5D9F1"/>
            <w:vAlign w:val="center"/>
            <w:hideMark/>
          </w:tcPr>
          <w:p w:rsidR="009E63E8" w:rsidRDefault="00BD1217">
            <w:pPr>
              <w:jc w:val="center"/>
              <w:rPr>
                <w:sz w:val="20"/>
                <w:szCs w:val="20"/>
              </w:rPr>
            </w:pPr>
            <w:r>
              <w:rPr>
                <w:sz w:val="20"/>
                <w:szCs w:val="20"/>
              </w:rPr>
              <w:t>Oprávnenosť partnera</w:t>
            </w:r>
          </w:p>
        </w:tc>
        <w:tc>
          <w:tcPr>
            <w:tcW w:w="3165" w:type="dxa"/>
            <w:shd w:val="clear" w:color="000000" w:fill="C5D9F1"/>
            <w:vAlign w:val="center"/>
            <w:hideMark/>
          </w:tcPr>
          <w:p w:rsidR="009E63E8" w:rsidRDefault="00BD1217">
            <w:pPr>
              <w:jc w:val="center"/>
              <w:rPr>
                <w:sz w:val="20"/>
                <w:szCs w:val="20"/>
              </w:rPr>
            </w:pPr>
            <w:r>
              <w:rPr>
                <w:sz w:val="20"/>
                <w:szCs w:val="20"/>
              </w:rPr>
              <w:t>Právna forma</w:t>
            </w:r>
          </w:p>
        </w:tc>
        <w:tc>
          <w:tcPr>
            <w:tcW w:w="6946" w:type="dxa"/>
            <w:shd w:val="clear" w:color="000000" w:fill="C5D9F1"/>
            <w:vAlign w:val="center"/>
            <w:hideMark/>
          </w:tcPr>
          <w:p w:rsidR="009E63E8" w:rsidRDefault="00BD1217">
            <w:pPr>
              <w:rPr>
                <w:sz w:val="20"/>
                <w:szCs w:val="20"/>
              </w:rPr>
            </w:pPr>
            <w:r>
              <w:rPr>
                <w:b/>
                <w:bCs/>
                <w:sz w:val="20"/>
                <w:szCs w:val="20"/>
                <w:lang w:eastAsia="en-US"/>
              </w:rPr>
              <w:t>Výpis z obchodného registra alebo iného relevantného registra, zakladacia listina:</w:t>
            </w:r>
            <w:r>
              <w:rPr>
                <w:sz w:val="20"/>
                <w:szCs w:val="20"/>
                <w:lang w:eastAsia="en-US"/>
              </w:rPr>
              <w:br/>
              <w:t>ITMS2014+ /výpis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t>
            </w:r>
            <w:r>
              <w:rPr>
                <w:sz w:val="20"/>
                <w:szCs w:val="20"/>
                <w:lang w:eastAsia="en-US"/>
              </w:rPr>
              <w:br/>
              <w:t>Podmienky poskytnutia príspevku vzťahujúce sa na žiadateľa a uvedené v bodoch   1 až 11 sa na partnera vzťahujú rovnako.</w:t>
            </w:r>
          </w:p>
        </w:tc>
        <w:tc>
          <w:tcPr>
            <w:tcW w:w="2836" w:type="dxa"/>
            <w:shd w:val="clear" w:color="000000" w:fill="C5D9F1"/>
            <w:vAlign w:val="center"/>
            <w:hideMark/>
          </w:tcPr>
          <w:p w:rsidR="009E63E8" w:rsidRDefault="00BD1217">
            <w:pPr>
              <w:jc w:val="center"/>
              <w:rPr>
                <w:sz w:val="20"/>
                <w:szCs w:val="20"/>
              </w:rPr>
            </w:pPr>
            <w:r>
              <w:rPr>
                <w:sz w:val="20"/>
                <w:szCs w:val="20"/>
              </w:rPr>
              <w:t>Relevantné pre prípady, ak sa pripúšťa partnerstvo v rámci podmienok výzvy</w:t>
            </w:r>
          </w:p>
        </w:tc>
      </w:tr>
      <w:tr w:rsidR="009E63E8">
        <w:trPr>
          <w:trHeight w:val="1264"/>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13.</w:t>
            </w:r>
          </w:p>
        </w:tc>
        <w:tc>
          <w:tcPr>
            <w:tcW w:w="1881" w:type="dxa"/>
            <w:shd w:val="clear" w:color="auto" w:fill="auto"/>
            <w:vAlign w:val="center"/>
            <w:hideMark/>
          </w:tcPr>
          <w:p w:rsidR="009E63E8" w:rsidRDefault="00BD1217">
            <w:pPr>
              <w:jc w:val="center"/>
              <w:rPr>
                <w:sz w:val="20"/>
                <w:szCs w:val="20"/>
              </w:rPr>
            </w:pPr>
            <w:r>
              <w:rPr>
                <w:sz w:val="20"/>
                <w:szCs w:val="20"/>
              </w:rPr>
              <w:t xml:space="preserve">Oprávnenosť cieľovej skupiny/Oprávnenosť užívateľa </w:t>
            </w:r>
          </w:p>
        </w:tc>
        <w:tc>
          <w:tcPr>
            <w:tcW w:w="3165" w:type="dxa"/>
            <w:shd w:val="clear" w:color="auto" w:fill="auto"/>
            <w:vAlign w:val="center"/>
            <w:hideMark/>
          </w:tcPr>
          <w:p w:rsidR="009E63E8" w:rsidRDefault="00BD1217">
            <w:pPr>
              <w:jc w:val="center"/>
              <w:rPr>
                <w:sz w:val="20"/>
                <w:szCs w:val="20"/>
              </w:rPr>
            </w:pPr>
            <w:r>
              <w:rPr>
                <w:sz w:val="20"/>
                <w:szCs w:val="20"/>
              </w:rPr>
              <w:t>Osobitný doklad preukazujúci splnenie podmienky vo vzťahu k cieľovej skupine/užívateľom</w:t>
            </w:r>
          </w:p>
        </w:tc>
        <w:tc>
          <w:tcPr>
            <w:tcW w:w="6946" w:type="dxa"/>
            <w:shd w:val="clear" w:color="auto" w:fill="auto"/>
            <w:vAlign w:val="center"/>
            <w:hideMark/>
          </w:tcPr>
          <w:p w:rsidR="009E63E8" w:rsidRDefault="00BD1217">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podmienka poskytnutia príspevku bola stanovená vo výzve</w:t>
            </w:r>
          </w:p>
        </w:tc>
      </w:tr>
      <w:tr w:rsidR="009E63E8" w:rsidTr="00DE5D89">
        <w:trPr>
          <w:trHeight w:val="974"/>
        </w:trPr>
        <w:tc>
          <w:tcPr>
            <w:tcW w:w="483" w:type="dxa"/>
            <w:shd w:val="clear" w:color="auto" w:fill="C6D9F1" w:themeFill="text2" w:themeFillTint="33"/>
            <w:vAlign w:val="center"/>
            <w:hideMark/>
          </w:tcPr>
          <w:p w:rsidR="009E63E8" w:rsidRDefault="00BD1217">
            <w:pPr>
              <w:jc w:val="center"/>
              <w:rPr>
                <w:b/>
                <w:bCs/>
                <w:sz w:val="20"/>
                <w:szCs w:val="20"/>
              </w:rPr>
            </w:pPr>
            <w:r>
              <w:rPr>
                <w:b/>
                <w:bCs/>
                <w:iCs/>
                <w:sz w:val="20"/>
                <w:szCs w:val="20"/>
                <w:lang w:eastAsia="en-US"/>
              </w:rPr>
              <w:t>14.</w:t>
            </w:r>
          </w:p>
        </w:tc>
        <w:tc>
          <w:tcPr>
            <w:tcW w:w="1881" w:type="dxa"/>
            <w:shd w:val="clear" w:color="auto" w:fill="C6D9F1" w:themeFill="text2" w:themeFillTint="33"/>
            <w:vAlign w:val="center"/>
            <w:hideMark/>
          </w:tcPr>
          <w:p w:rsidR="009E63E8" w:rsidRDefault="00BD1217">
            <w:pPr>
              <w:jc w:val="center"/>
              <w:rPr>
                <w:sz w:val="20"/>
                <w:szCs w:val="20"/>
              </w:rPr>
            </w:pPr>
            <w:r>
              <w:rPr>
                <w:sz w:val="20"/>
                <w:szCs w:val="20"/>
              </w:rPr>
              <w:t>Oprávnenosť aktivít realizácie projektu</w:t>
            </w:r>
          </w:p>
        </w:tc>
        <w:tc>
          <w:tcPr>
            <w:tcW w:w="3165" w:type="dxa"/>
            <w:shd w:val="clear" w:color="auto" w:fill="C6D9F1" w:themeFill="text2" w:themeFillTint="33"/>
            <w:vAlign w:val="center"/>
            <w:hideMark/>
          </w:tcPr>
          <w:p w:rsidR="009E63E8" w:rsidRDefault="00BD1217">
            <w:pPr>
              <w:jc w:val="center"/>
              <w:rPr>
                <w:sz w:val="20"/>
                <w:szCs w:val="20"/>
              </w:rPr>
            </w:pPr>
            <w:r>
              <w:rPr>
                <w:sz w:val="20"/>
                <w:szCs w:val="20"/>
              </w:rPr>
              <w:t>Podmienka  oprávnenosti aktivít projektu</w:t>
            </w:r>
          </w:p>
        </w:tc>
        <w:tc>
          <w:tcPr>
            <w:tcW w:w="6946" w:type="dxa"/>
            <w:shd w:val="clear" w:color="auto" w:fill="C6D9F1" w:themeFill="text2" w:themeFillTint="33"/>
            <w:vAlign w:val="center"/>
            <w:hideMark/>
          </w:tcPr>
          <w:p w:rsidR="009E63E8" w:rsidRDefault="00BD1217">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themeFill="text2" w:themeFillTint="33"/>
            <w:vAlign w:val="center"/>
            <w:hideMark/>
          </w:tcPr>
          <w:p w:rsidR="009E63E8" w:rsidRDefault="00BD1217">
            <w:pPr>
              <w:jc w:val="center"/>
              <w:rPr>
                <w:sz w:val="20"/>
                <w:szCs w:val="20"/>
              </w:rPr>
            </w:pPr>
            <w:r>
              <w:rPr>
                <w:bCs/>
                <w:iCs/>
                <w:sz w:val="20"/>
                <w:szCs w:val="20"/>
                <w:lang w:eastAsia="en-US"/>
              </w:rPr>
              <w:t xml:space="preserve">V rámci skupiny podmienok poskytnutia príspevku týkajúcej sa oprávnenosti aktivít je potrebné definovať aj podmienku, že žiadateľ </w:t>
            </w:r>
            <w:r>
              <w:rPr>
                <w:bCs/>
                <w:iCs/>
                <w:sz w:val="20"/>
                <w:szCs w:val="20"/>
                <w:lang w:eastAsia="en-US"/>
              </w:rPr>
              <w:lastRenderedPageBreak/>
              <w:t>neukončil fyzickú realizácia všetkých oprávnených aktivít   pred predložením ŽoNFP (uvedený zákaz schválenia zrealizovaných projektov vyplýva z čl. 65 ods. 6 všeobecného nariadenia)</w:t>
            </w:r>
          </w:p>
        </w:tc>
      </w:tr>
      <w:tr w:rsidR="009E63E8" w:rsidTr="00DE5D89">
        <w:trPr>
          <w:trHeight w:val="1116"/>
        </w:trPr>
        <w:tc>
          <w:tcPr>
            <w:tcW w:w="483" w:type="dxa"/>
            <w:shd w:val="clear" w:color="auto" w:fill="FFFFFF" w:themeFill="background1"/>
            <w:vAlign w:val="center"/>
            <w:hideMark/>
          </w:tcPr>
          <w:p w:rsidR="009E63E8" w:rsidRDefault="00BD1217">
            <w:pPr>
              <w:jc w:val="center"/>
              <w:rPr>
                <w:b/>
                <w:bCs/>
                <w:sz w:val="20"/>
                <w:szCs w:val="20"/>
              </w:rPr>
            </w:pPr>
            <w:r>
              <w:rPr>
                <w:b/>
                <w:bCs/>
                <w:iCs/>
                <w:sz w:val="20"/>
                <w:szCs w:val="20"/>
                <w:lang w:eastAsia="en-US"/>
              </w:rPr>
              <w:lastRenderedPageBreak/>
              <w:t>15.</w:t>
            </w:r>
          </w:p>
        </w:tc>
        <w:tc>
          <w:tcPr>
            <w:tcW w:w="1881" w:type="dxa"/>
            <w:shd w:val="clear" w:color="auto" w:fill="FFFFFF" w:themeFill="background1"/>
            <w:vAlign w:val="center"/>
            <w:hideMark/>
          </w:tcPr>
          <w:p w:rsidR="009E63E8" w:rsidRDefault="00BD1217">
            <w:pPr>
              <w:jc w:val="center"/>
              <w:rPr>
                <w:sz w:val="20"/>
                <w:szCs w:val="20"/>
              </w:rPr>
            </w:pPr>
            <w:r>
              <w:rPr>
                <w:sz w:val="20"/>
                <w:szCs w:val="20"/>
              </w:rPr>
              <w:t>Oprávnenosť výdavkov realizácie projektu</w:t>
            </w:r>
          </w:p>
        </w:tc>
        <w:tc>
          <w:tcPr>
            <w:tcW w:w="3165" w:type="dxa"/>
            <w:shd w:val="clear" w:color="auto" w:fill="FFFFFF" w:themeFill="background1"/>
            <w:vAlign w:val="center"/>
            <w:hideMark/>
          </w:tcPr>
          <w:p w:rsidR="009E63E8" w:rsidRDefault="00BD1217">
            <w:pPr>
              <w:jc w:val="center"/>
              <w:rPr>
                <w:sz w:val="20"/>
                <w:szCs w:val="20"/>
              </w:rPr>
            </w:pPr>
            <w:r>
              <w:rPr>
                <w:sz w:val="20"/>
                <w:szCs w:val="20"/>
              </w:rPr>
              <w:t>Podmienka, že výdavky projektu sú oprávnené</w:t>
            </w:r>
          </w:p>
        </w:tc>
        <w:tc>
          <w:tcPr>
            <w:tcW w:w="6946" w:type="dxa"/>
            <w:shd w:val="clear" w:color="auto" w:fill="FFFFFF" w:themeFill="background1"/>
            <w:vAlign w:val="center"/>
            <w:hideMark/>
          </w:tcPr>
          <w:p w:rsidR="009E63E8" w:rsidRDefault="00BD1217">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themeFill="background1"/>
            <w:vAlign w:val="center"/>
            <w:hideMark/>
          </w:tcPr>
          <w:p w:rsidR="009E63E8" w:rsidRDefault="00BD1217">
            <w:pPr>
              <w:jc w:val="center"/>
              <w:rPr>
                <w:sz w:val="20"/>
                <w:szCs w:val="20"/>
              </w:rPr>
            </w:pPr>
            <w:r>
              <w:rPr>
                <w:iCs/>
                <w:sz w:val="20"/>
                <w:szCs w:val="20"/>
                <w:lang w:eastAsia="en-US"/>
              </w:rPr>
              <w:t> </w:t>
            </w:r>
          </w:p>
        </w:tc>
      </w:tr>
      <w:tr w:rsidR="009E63E8" w:rsidTr="00DE5D89">
        <w:trPr>
          <w:trHeight w:val="565"/>
        </w:trPr>
        <w:tc>
          <w:tcPr>
            <w:tcW w:w="483" w:type="dxa"/>
            <w:shd w:val="clear" w:color="auto" w:fill="C6D9F1" w:themeFill="text2" w:themeFillTint="33"/>
            <w:vAlign w:val="center"/>
            <w:hideMark/>
          </w:tcPr>
          <w:p w:rsidR="009E63E8" w:rsidRDefault="00BD1217">
            <w:pPr>
              <w:jc w:val="center"/>
              <w:rPr>
                <w:b/>
                <w:bCs/>
                <w:sz w:val="20"/>
                <w:szCs w:val="20"/>
              </w:rPr>
            </w:pPr>
            <w:r>
              <w:rPr>
                <w:b/>
                <w:bCs/>
                <w:iCs/>
                <w:sz w:val="20"/>
                <w:szCs w:val="20"/>
                <w:lang w:eastAsia="en-US"/>
              </w:rPr>
              <w:t>16.</w:t>
            </w:r>
          </w:p>
        </w:tc>
        <w:tc>
          <w:tcPr>
            <w:tcW w:w="1881" w:type="dxa"/>
            <w:shd w:val="clear" w:color="auto" w:fill="C6D9F1" w:themeFill="text2" w:themeFillTint="33"/>
            <w:vAlign w:val="center"/>
            <w:hideMark/>
          </w:tcPr>
          <w:p w:rsidR="009E63E8" w:rsidRDefault="00BD1217">
            <w:pPr>
              <w:jc w:val="center"/>
              <w:rPr>
                <w:sz w:val="20"/>
                <w:szCs w:val="20"/>
              </w:rPr>
            </w:pPr>
            <w:r>
              <w:rPr>
                <w:iCs/>
                <w:sz w:val="20"/>
                <w:szCs w:val="20"/>
                <w:lang w:eastAsia="en-US"/>
              </w:rPr>
              <w:t> </w:t>
            </w:r>
          </w:p>
        </w:tc>
        <w:tc>
          <w:tcPr>
            <w:tcW w:w="3165" w:type="dxa"/>
            <w:shd w:val="clear" w:color="auto" w:fill="C6D9F1" w:themeFill="text2" w:themeFillTint="33"/>
            <w:vAlign w:val="center"/>
            <w:hideMark/>
          </w:tcPr>
          <w:p w:rsidR="009E63E8" w:rsidRDefault="00BD1217">
            <w:pPr>
              <w:jc w:val="center"/>
              <w:rPr>
                <w:sz w:val="20"/>
                <w:szCs w:val="20"/>
              </w:rPr>
            </w:pPr>
            <w:r>
              <w:rPr>
                <w:sz w:val="20"/>
                <w:szCs w:val="20"/>
              </w:rPr>
              <w:t>Podmienka oprávnenosti výdavkov pre projekty generujúce príjem</w:t>
            </w:r>
          </w:p>
        </w:tc>
        <w:tc>
          <w:tcPr>
            <w:tcW w:w="6946" w:type="dxa"/>
            <w:shd w:val="clear" w:color="auto" w:fill="C6D9F1" w:themeFill="text2" w:themeFillTint="33"/>
            <w:vAlign w:val="center"/>
            <w:hideMark/>
          </w:tcPr>
          <w:p w:rsidR="009E63E8" w:rsidRDefault="00BD1217">
            <w:pPr>
              <w:rPr>
                <w:sz w:val="20"/>
                <w:szCs w:val="20"/>
              </w:rPr>
            </w:pPr>
            <w:r>
              <w:rPr>
                <w:sz w:val="20"/>
                <w:szCs w:val="20"/>
              </w:rPr>
              <w:t>Finančná analýza pre projekty generujúce príjem za účelom stanovenia výšky NFP/CBA</w:t>
            </w:r>
          </w:p>
        </w:tc>
        <w:tc>
          <w:tcPr>
            <w:tcW w:w="2836" w:type="dxa"/>
            <w:shd w:val="clear" w:color="auto" w:fill="C6D9F1" w:themeFill="text2" w:themeFillTint="33"/>
            <w:vAlign w:val="center"/>
            <w:hideMark/>
          </w:tcPr>
          <w:p w:rsidR="009E63E8" w:rsidRDefault="00BD1217">
            <w:pPr>
              <w:jc w:val="center"/>
              <w:rPr>
                <w:sz w:val="20"/>
                <w:szCs w:val="20"/>
              </w:rPr>
            </w:pPr>
            <w:r>
              <w:rPr>
                <w:sz w:val="20"/>
                <w:szCs w:val="20"/>
              </w:rPr>
              <w:t xml:space="preserve">Relevantné pre prípady projektov generujúcich príjem </w:t>
            </w:r>
          </w:p>
        </w:tc>
      </w:tr>
      <w:tr w:rsidR="009E63E8" w:rsidTr="00DE5D89">
        <w:trPr>
          <w:trHeight w:val="1687"/>
        </w:trPr>
        <w:tc>
          <w:tcPr>
            <w:tcW w:w="483" w:type="dxa"/>
            <w:shd w:val="clear" w:color="auto" w:fill="FFFFFF" w:themeFill="background1"/>
            <w:vAlign w:val="center"/>
            <w:hideMark/>
          </w:tcPr>
          <w:p w:rsidR="009E63E8" w:rsidRDefault="00BD1217">
            <w:pPr>
              <w:jc w:val="center"/>
              <w:rPr>
                <w:b/>
                <w:bCs/>
                <w:sz w:val="20"/>
                <w:szCs w:val="20"/>
              </w:rPr>
            </w:pPr>
            <w:r>
              <w:rPr>
                <w:b/>
                <w:bCs/>
                <w:iCs/>
                <w:sz w:val="20"/>
                <w:szCs w:val="20"/>
                <w:lang w:eastAsia="en-US"/>
              </w:rPr>
              <w:t>17.</w:t>
            </w:r>
          </w:p>
        </w:tc>
        <w:tc>
          <w:tcPr>
            <w:tcW w:w="1881" w:type="dxa"/>
            <w:shd w:val="clear" w:color="auto" w:fill="FFFFFF" w:themeFill="background1"/>
            <w:vAlign w:val="center"/>
            <w:hideMark/>
          </w:tcPr>
          <w:p w:rsidR="009E63E8" w:rsidRDefault="00BD1217">
            <w:pPr>
              <w:jc w:val="center"/>
              <w:rPr>
                <w:sz w:val="20"/>
                <w:szCs w:val="20"/>
              </w:rPr>
            </w:pPr>
            <w:r>
              <w:rPr>
                <w:iCs/>
                <w:sz w:val="20"/>
                <w:szCs w:val="20"/>
                <w:lang w:eastAsia="en-US"/>
              </w:rPr>
              <w:t>Oprávnenosť miesta realizácie projektu</w:t>
            </w:r>
          </w:p>
        </w:tc>
        <w:tc>
          <w:tcPr>
            <w:tcW w:w="3165" w:type="dxa"/>
            <w:shd w:val="clear" w:color="auto" w:fill="FFFFFF" w:themeFill="background1"/>
            <w:vAlign w:val="center"/>
            <w:hideMark/>
          </w:tcPr>
          <w:p w:rsidR="009E63E8" w:rsidRDefault="00BD1217">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themeFill="background1"/>
            <w:vAlign w:val="center"/>
            <w:hideMark/>
          </w:tcPr>
          <w:p w:rsidR="009E63E8" w:rsidRPr="00DE5D89" w:rsidRDefault="00BD1217">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themeFill="background1"/>
            <w:vAlign w:val="center"/>
            <w:hideMark/>
          </w:tcPr>
          <w:p w:rsidR="009E63E8" w:rsidRDefault="00BD1217">
            <w:pPr>
              <w:jc w:val="center"/>
              <w:rPr>
                <w:sz w:val="20"/>
                <w:szCs w:val="20"/>
              </w:rPr>
            </w:pPr>
            <w:r>
              <w:rPr>
                <w:iCs/>
                <w:sz w:val="20"/>
                <w:szCs w:val="20"/>
                <w:lang w:eastAsia="en-US"/>
              </w:rPr>
              <w:t> </w:t>
            </w:r>
          </w:p>
        </w:tc>
      </w:tr>
      <w:tr w:rsidR="009E63E8">
        <w:trPr>
          <w:trHeight w:val="19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18.</w:t>
            </w:r>
          </w:p>
        </w:tc>
        <w:tc>
          <w:tcPr>
            <w:tcW w:w="1881" w:type="dxa"/>
            <w:shd w:val="clear" w:color="000000" w:fill="C5D9F1"/>
            <w:vAlign w:val="center"/>
            <w:hideMark/>
          </w:tcPr>
          <w:p w:rsidR="009E63E8" w:rsidRDefault="00BD1217">
            <w:pPr>
              <w:jc w:val="center"/>
              <w:rPr>
                <w:sz w:val="20"/>
                <w:szCs w:val="20"/>
              </w:rPr>
            </w:pPr>
            <w:r>
              <w:rPr>
                <w:sz w:val="20"/>
                <w:szCs w:val="20"/>
              </w:rPr>
              <w:t>Kritériá pre výber projektov</w:t>
            </w:r>
          </w:p>
        </w:tc>
        <w:tc>
          <w:tcPr>
            <w:tcW w:w="3165" w:type="dxa"/>
            <w:shd w:val="clear" w:color="000000" w:fill="C5D9F1"/>
            <w:vAlign w:val="center"/>
            <w:hideMark/>
          </w:tcPr>
          <w:p w:rsidR="009E63E8" w:rsidRDefault="00BD1217">
            <w:pPr>
              <w:jc w:val="center"/>
              <w:rPr>
                <w:sz w:val="20"/>
                <w:szCs w:val="20"/>
              </w:rPr>
            </w:pPr>
            <w:r>
              <w:rPr>
                <w:sz w:val="20"/>
                <w:szCs w:val="20"/>
              </w:rPr>
              <w:t>Podmienky splnenia kritérií pre výber projektov</w:t>
            </w:r>
          </w:p>
        </w:tc>
        <w:tc>
          <w:tcPr>
            <w:tcW w:w="6946" w:type="dxa"/>
            <w:shd w:val="clear" w:color="000000" w:fill="C5D9F1"/>
            <w:vAlign w:val="center"/>
            <w:hideMark/>
          </w:tcPr>
          <w:p w:rsidR="009E63E8" w:rsidRDefault="00BD121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 </w:t>
            </w:r>
          </w:p>
        </w:tc>
      </w:tr>
      <w:tr w:rsidR="009E63E8" w:rsidTr="00DE5D89">
        <w:trPr>
          <w:trHeight w:val="70"/>
        </w:trPr>
        <w:tc>
          <w:tcPr>
            <w:tcW w:w="483" w:type="dxa"/>
            <w:shd w:val="clear" w:color="auto" w:fill="FFFFFF" w:themeFill="background1"/>
            <w:vAlign w:val="center"/>
          </w:tcPr>
          <w:p w:rsidR="009E63E8" w:rsidRDefault="00BD1217">
            <w:pPr>
              <w:jc w:val="center"/>
              <w:rPr>
                <w:b/>
                <w:bCs/>
                <w:iCs/>
                <w:sz w:val="20"/>
                <w:szCs w:val="20"/>
                <w:lang w:eastAsia="en-US"/>
              </w:rPr>
            </w:pPr>
            <w:r>
              <w:rPr>
                <w:b/>
                <w:bCs/>
                <w:iCs/>
                <w:sz w:val="20"/>
                <w:szCs w:val="20"/>
                <w:lang w:eastAsia="en-US"/>
              </w:rPr>
              <w:t>19.</w:t>
            </w:r>
          </w:p>
        </w:tc>
        <w:tc>
          <w:tcPr>
            <w:tcW w:w="1881" w:type="dxa"/>
            <w:shd w:val="clear" w:color="auto" w:fill="FFFFFF" w:themeFill="background1"/>
            <w:vAlign w:val="center"/>
          </w:tcPr>
          <w:p w:rsidR="009E63E8" w:rsidRDefault="00BD1217">
            <w:pPr>
              <w:jc w:val="center"/>
              <w:rPr>
                <w:sz w:val="20"/>
                <w:szCs w:val="20"/>
              </w:rPr>
            </w:pPr>
            <w:r>
              <w:rPr>
                <w:sz w:val="20"/>
                <w:szCs w:val="20"/>
              </w:rPr>
              <w:t>Spôsob financovania</w:t>
            </w:r>
          </w:p>
        </w:tc>
        <w:tc>
          <w:tcPr>
            <w:tcW w:w="3165" w:type="dxa"/>
            <w:shd w:val="clear" w:color="auto" w:fill="FFFFFF" w:themeFill="background1"/>
            <w:vAlign w:val="center"/>
          </w:tcPr>
          <w:p w:rsidR="009E63E8" w:rsidRDefault="00BD1217">
            <w:pPr>
              <w:jc w:val="center"/>
              <w:rPr>
                <w:sz w:val="20"/>
                <w:szCs w:val="20"/>
              </w:rPr>
            </w:pPr>
            <w:r>
              <w:rPr>
                <w:sz w:val="20"/>
                <w:szCs w:val="20"/>
              </w:rPr>
              <w:t>Podmienka relevantného spôsobu financovania – predfinancovanie, zálohové platby, refundácia</w:t>
            </w:r>
          </w:p>
        </w:tc>
        <w:tc>
          <w:tcPr>
            <w:tcW w:w="6946" w:type="dxa"/>
            <w:shd w:val="clear" w:color="auto" w:fill="FFFFFF" w:themeFill="background1"/>
            <w:vAlign w:val="center"/>
          </w:tcPr>
          <w:p w:rsidR="009E63E8" w:rsidRDefault="00BD1217">
            <w:pPr>
              <w:spacing w:before="120" w:after="120"/>
              <w:jc w:val="both"/>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themeFill="background1"/>
            <w:vAlign w:val="center"/>
          </w:tcPr>
          <w:p w:rsidR="009E63E8" w:rsidRDefault="009E63E8">
            <w:pPr>
              <w:jc w:val="center"/>
              <w:rPr>
                <w:iCs/>
                <w:sz w:val="20"/>
                <w:szCs w:val="20"/>
                <w:lang w:eastAsia="en-US"/>
              </w:rPr>
            </w:pPr>
          </w:p>
        </w:tc>
      </w:tr>
      <w:tr w:rsidR="009E63E8">
        <w:trPr>
          <w:trHeight w:val="1692"/>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20.</w:t>
            </w:r>
          </w:p>
        </w:tc>
        <w:tc>
          <w:tcPr>
            <w:tcW w:w="1881" w:type="dxa"/>
            <w:shd w:val="clear" w:color="000000" w:fill="C5D9F1"/>
            <w:vAlign w:val="center"/>
            <w:hideMark/>
          </w:tcPr>
          <w:p w:rsidR="009E63E8" w:rsidRDefault="00BD1217">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hideMark/>
          </w:tcPr>
          <w:p w:rsidR="009E63E8" w:rsidRDefault="00BD1217">
            <w:pPr>
              <w:rPr>
                <w:sz w:val="20"/>
                <w:szCs w:val="20"/>
              </w:rPr>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t>Relevantné pre prípady poskytovania štátnej pomoci/pomoci de minimis</w:t>
            </w:r>
          </w:p>
        </w:tc>
      </w:tr>
      <w:tr w:rsidR="009E63E8">
        <w:trPr>
          <w:trHeight w:val="1262"/>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21.</w:t>
            </w:r>
          </w:p>
        </w:tc>
        <w:tc>
          <w:tcPr>
            <w:tcW w:w="1881" w:type="dxa"/>
            <w:shd w:val="clear" w:color="auto" w:fill="auto"/>
            <w:vAlign w:val="center"/>
            <w:hideMark/>
          </w:tcPr>
          <w:p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sz w:val="20"/>
                <w:szCs w:val="20"/>
              </w:rPr>
              <w:t>Podmienka neporušenia zákazu nelegálnej práce a nelegálneho zamestnávania za obdobie 5 rokov predchádzajúcich podaniu ŽoNFP</w:t>
            </w:r>
          </w:p>
        </w:tc>
        <w:tc>
          <w:tcPr>
            <w:tcW w:w="6946" w:type="dxa"/>
            <w:shd w:val="clear" w:color="auto" w:fill="auto"/>
            <w:vAlign w:val="center"/>
            <w:hideMark/>
          </w:tcPr>
          <w:p w:rsidR="009E63E8" w:rsidRDefault="00BD1217">
            <w:pPr>
              <w:rPr>
                <w:sz w:val="20"/>
                <w:szCs w:val="20"/>
              </w:rPr>
            </w:pPr>
            <w:r>
              <w:rPr>
                <w:b/>
                <w:bCs/>
                <w:sz w:val="20"/>
                <w:szCs w:val="20"/>
                <w:lang w:eastAsia="en-US"/>
              </w:rPr>
              <w:t>Potvrdenie miestne príslušného inšpektorátu práce:</w:t>
            </w:r>
            <w:r>
              <w:rPr>
                <w:sz w:val="20"/>
                <w:szCs w:val="20"/>
                <w:lang w:eastAsia="en-US"/>
              </w:rPr>
              <w:br/>
              <w:t>ITMS2014+/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r w:rsidR="009E63E8">
        <w:trPr>
          <w:trHeight w:val="1116"/>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22.</w:t>
            </w:r>
          </w:p>
        </w:tc>
        <w:tc>
          <w:tcPr>
            <w:tcW w:w="1881" w:type="dxa"/>
            <w:shd w:val="clear" w:color="000000" w:fill="C5D9F1"/>
            <w:vAlign w:val="center"/>
            <w:hideMark/>
          </w:tcPr>
          <w:p w:rsidR="009E63E8" w:rsidRDefault="00BD1217">
            <w:pPr>
              <w:jc w:val="center"/>
              <w:rPr>
                <w:rFonts w:ascii="Calibri" w:hAnsi="Calibri"/>
                <w:sz w:val="20"/>
                <w:szCs w:val="20"/>
              </w:rPr>
            </w:pPr>
            <w:r>
              <w:rPr>
                <w:rFonts w:ascii="Calibri" w:hAnsi="Calibri"/>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Oprávnenosť z hľadiska VO na hlavné aktivity projektu</w:t>
            </w:r>
          </w:p>
        </w:tc>
        <w:tc>
          <w:tcPr>
            <w:tcW w:w="6946" w:type="dxa"/>
            <w:shd w:val="clear" w:color="000000" w:fill="C5D9F1"/>
            <w:vAlign w:val="center"/>
            <w:hideMark/>
          </w:tcPr>
          <w:p w:rsidR="009E63E8" w:rsidRDefault="00BD1217">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8_ods_4" w:tooltip="kapitoly 3.3.7.2.8, ods. 4" w:history="1">
              <w:r>
                <w:rPr>
                  <w:rStyle w:val="Hypertextovprepojenie"/>
                  <w:sz w:val="20"/>
                  <w:szCs w:val="20"/>
                </w:rPr>
                <w:t>kapitoly 3.3.7.2.8 ods. 4</w:t>
              </w:r>
            </w:hyperlink>
          </w:p>
        </w:tc>
      </w:tr>
      <w:tr w:rsidR="009E63E8">
        <w:trPr>
          <w:trHeight w:val="2117"/>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23.</w:t>
            </w:r>
          </w:p>
        </w:tc>
        <w:tc>
          <w:tcPr>
            <w:tcW w:w="1881" w:type="dxa"/>
            <w:shd w:val="clear" w:color="auto" w:fill="auto"/>
            <w:vAlign w:val="center"/>
            <w:hideMark/>
          </w:tcPr>
          <w:p w:rsidR="009E63E8" w:rsidRDefault="00BD1217">
            <w:pPr>
              <w:jc w:val="center"/>
              <w:rPr>
                <w:sz w:val="20"/>
                <w:szCs w:val="20"/>
              </w:rPr>
            </w:pPr>
            <w:r>
              <w:rPr>
                <w:iCs/>
                <w:sz w:val="20"/>
                <w:szCs w:val="20"/>
                <w:lang w:eastAsia="en-US"/>
              </w:rPr>
              <w:t xml:space="preserve">Ďalšie podmienky poskytnutia príspevku </w:t>
            </w:r>
          </w:p>
        </w:tc>
        <w:tc>
          <w:tcPr>
            <w:tcW w:w="3165" w:type="dxa"/>
            <w:shd w:val="clear" w:color="auto" w:fill="auto"/>
            <w:vAlign w:val="center"/>
            <w:hideMark/>
          </w:tcPr>
          <w:p w:rsidR="009E63E8" w:rsidRDefault="00BD1217">
            <w:pPr>
              <w:jc w:val="center"/>
              <w:rPr>
                <w:sz w:val="20"/>
                <w:szCs w:val="20"/>
              </w:rPr>
            </w:pPr>
            <w:r>
              <w:rPr>
                <w:sz w:val="20"/>
                <w:szCs w:val="20"/>
              </w:rPr>
              <w:t>Oprávnenosť z hľadiska preukázania súladu s požiadavkami v oblasti posudzovania vplyvov navrhovanej činnosti na životné prostredie</w:t>
            </w:r>
          </w:p>
        </w:tc>
        <w:tc>
          <w:tcPr>
            <w:tcW w:w="6946" w:type="dxa"/>
            <w:shd w:val="clear" w:color="auto" w:fill="auto"/>
            <w:vAlign w:val="center"/>
            <w:hideMark/>
          </w:tcPr>
          <w:p w:rsidR="009E63E8" w:rsidRDefault="00BD1217">
            <w:pPr>
              <w:rPr>
                <w:sz w:val="20"/>
                <w:szCs w:val="20"/>
                <w:lang w:eastAsia="en-US"/>
              </w:rPr>
            </w:pPr>
            <w:r>
              <w:rPr>
                <w:b/>
                <w:bCs/>
                <w:sz w:val="20"/>
                <w:szCs w:val="20"/>
                <w:lang w:eastAsia="en-US"/>
              </w:rPr>
              <w:t>Výstupy z procesu posudzovania vplyvov na životné prostredie podľa zákona o posudzovaní vplyvov:</w:t>
            </w:r>
            <w:r>
              <w:rPr>
                <w:sz w:val="20"/>
                <w:szCs w:val="20"/>
                <w:lang w:eastAsia="en-US"/>
              </w:rPr>
              <w:br/>
              <w:t>V prípade projektov podliehajúcich posudzovaniu vplyvov na životné prostredie je potrebné predložiť výstup z posudzovania vplyvov na životné prostredie, a to:</w:t>
            </w:r>
          </w:p>
          <w:p w:rsidR="009E63E8" w:rsidRPr="009078F6" w:rsidRDefault="00BD1217">
            <w:pPr>
              <w:rPr>
                <w:sz w:val="20"/>
                <w:szCs w:val="20"/>
                <w:lang w:eastAsia="en-US"/>
              </w:rPr>
            </w:pPr>
            <w:r>
              <w:rPr>
                <w:sz w:val="20"/>
                <w:szCs w:val="20"/>
                <w:lang w:eastAsia="en-US"/>
              </w:rPr>
              <w:t xml:space="preserve">a.) platné záverečné stanovisko z posúdenia vplyvov navrhovanej činnosti, resp. jej zmeny na </w:t>
            </w:r>
            <w:r w:rsidRPr="009078F6">
              <w:rPr>
                <w:sz w:val="20"/>
                <w:szCs w:val="20"/>
                <w:lang w:eastAsia="en-US"/>
              </w:rPr>
              <w:t>životné prostredie podľa zákona o posudzovaní vplyvov, alebo</w:t>
            </w:r>
          </w:p>
          <w:p w:rsidR="009E63E8" w:rsidRPr="007A00B7" w:rsidRDefault="00BD1217">
            <w:pPr>
              <w:rPr>
                <w:sz w:val="20"/>
                <w:szCs w:val="20"/>
                <w:lang w:eastAsia="en-US"/>
              </w:rPr>
            </w:pPr>
            <w:r w:rsidRPr="009078F6">
              <w:rPr>
                <w:sz w:val="20"/>
                <w:szCs w:val="20"/>
                <w:lang w:eastAsia="en-US"/>
              </w:rPr>
              <w:t>b.) rozhodnutie zo zisťovacieho konania o tom, že navrhovaná činnosť, resp. zmena navrhovanej činnosti nepodlieha posudzovaniu vplyvov na životné prostredie podľa zákona o posudzovaní vplyvov, alebo</w:t>
            </w:r>
          </w:p>
          <w:p w:rsidR="009E63E8" w:rsidRPr="007A00B7" w:rsidRDefault="00BD1217">
            <w:pPr>
              <w:rPr>
                <w:sz w:val="20"/>
                <w:szCs w:val="20"/>
                <w:lang w:eastAsia="en-US"/>
              </w:rPr>
            </w:pPr>
            <w:r w:rsidRPr="007A00B7">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rsidR="009E63E8" w:rsidRDefault="00BD1217">
            <w:pPr>
              <w:rPr>
                <w:sz w:val="20"/>
                <w:szCs w:val="20"/>
              </w:rPr>
            </w:pPr>
            <w:r w:rsidRPr="007A00B7">
              <w:rPr>
                <w:sz w:val="20"/>
                <w:szCs w:val="20"/>
                <w:lang w:eastAsia="en-US"/>
              </w:rPr>
              <w:t>d.) stanovisko (vyjadrenie) príslušného orgánu o tom, že navrhovaná činnosť, resp. zmena navrhovanej činnosti  nepodlieha posudzovaniu vplyvov na životné prostredie podľa zákona o posudzovaní vplyvov.</w:t>
            </w:r>
            <w:r>
              <w:rPr>
                <w:sz w:val="20"/>
                <w:szCs w:val="20"/>
                <w:lang w:eastAsia="en-US"/>
              </w:rPr>
              <w:br/>
            </w:r>
            <w:r>
              <w:rPr>
                <w:sz w:val="20"/>
                <w:szCs w:val="20"/>
                <w:lang w:eastAsia="en-US"/>
              </w:rPr>
              <w:br/>
              <w:t xml:space="preserve">V prípade ŽoNFP, ku ktorým bol vydaný záverečný dokument z procesu posudzovania vplyvov na životné prostredie, bude  v rámci konania o ŽoNFP </w:t>
            </w:r>
            <w:r>
              <w:rPr>
                <w:sz w:val="20"/>
                <w:szCs w:val="20"/>
                <w:lang w:eastAsia="en-US"/>
              </w:rPr>
              <w:lastRenderedPageBreak/>
              <w:t>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tc>
        <w:tc>
          <w:tcPr>
            <w:tcW w:w="2836" w:type="dxa"/>
            <w:shd w:val="clear" w:color="auto" w:fill="auto"/>
            <w:vAlign w:val="center"/>
            <w:hideMark/>
          </w:tcPr>
          <w:p w:rsidR="009E63E8" w:rsidRDefault="00BD1217">
            <w:pPr>
              <w:jc w:val="center"/>
              <w:rPr>
                <w:sz w:val="20"/>
                <w:szCs w:val="20"/>
              </w:rPr>
            </w:pPr>
            <w:r>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9E63E8">
        <w:trPr>
          <w:trHeight w:val="1125"/>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lastRenderedPageBreak/>
              <w:t>24.</w:t>
            </w:r>
          </w:p>
        </w:tc>
        <w:tc>
          <w:tcPr>
            <w:tcW w:w="1881" w:type="dxa"/>
            <w:shd w:val="clear" w:color="000000" w:fill="C5D9F1"/>
            <w:vAlign w:val="center"/>
            <w:hideMark/>
          </w:tcPr>
          <w:p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rsidR="009E63E8" w:rsidRDefault="00BD1217">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hideMark/>
          </w:tcPr>
          <w:p w:rsidR="009E63E8" w:rsidRDefault="00BD1217">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rsidR="009E63E8" w:rsidRDefault="00BD1217">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w:t>
            </w:r>
            <w:r>
              <w:rPr>
                <w:sz w:val="20"/>
                <w:szCs w:val="20"/>
              </w:rPr>
              <w:lastRenderedPageBreak/>
              <w:t>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hideMark/>
          </w:tcPr>
          <w:p w:rsidR="009E63E8" w:rsidRDefault="00BD1217">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9E63E8" w:rsidTr="00DE5D89">
        <w:trPr>
          <w:trHeight w:val="2090"/>
        </w:trPr>
        <w:tc>
          <w:tcPr>
            <w:tcW w:w="483" w:type="dxa"/>
            <w:shd w:val="clear" w:color="auto" w:fill="FFFFFF" w:themeFill="background1"/>
            <w:vAlign w:val="center"/>
          </w:tcPr>
          <w:p w:rsidR="009E63E8" w:rsidRDefault="00BD1217">
            <w:pPr>
              <w:jc w:val="center"/>
              <w:rPr>
                <w:b/>
                <w:bCs/>
                <w:iCs/>
                <w:sz w:val="20"/>
                <w:szCs w:val="20"/>
                <w:lang w:eastAsia="en-US"/>
              </w:rPr>
            </w:pPr>
            <w:r>
              <w:rPr>
                <w:b/>
                <w:bCs/>
                <w:iCs/>
                <w:sz w:val="20"/>
                <w:szCs w:val="20"/>
                <w:lang w:eastAsia="en-US"/>
              </w:rPr>
              <w:lastRenderedPageBreak/>
              <w:t>25.</w:t>
            </w:r>
          </w:p>
        </w:tc>
        <w:tc>
          <w:tcPr>
            <w:tcW w:w="1881" w:type="dxa"/>
            <w:shd w:val="clear" w:color="auto" w:fill="FFFFFF" w:themeFill="background1"/>
            <w:vAlign w:val="center"/>
          </w:tcPr>
          <w:p w:rsidR="009E63E8" w:rsidRDefault="009E63E8">
            <w:pPr>
              <w:jc w:val="center"/>
              <w:rPr>
                <w:bCs/>
                <w:iCs/>
                <w:sz w:val="20"/>
                <w:szCs w:val="20"/>
                <w:lang w:eastAsia="en-US"/>
              </w:rPr>
            </w:pPr>
          </w:p>
        </w:tc>
        <w:tc>
          <w:tcPr>
            <w:tcW w:w="3165" w:type="dxa"/>
            <w:shd w:val="clear" w:color="auto" w:fill="FFFFFF" w:themeFill="background1"/>
            <w:vAlign w:val="center"/>
          </w:tcPr>
          <w:p w:rsidR="009E63E8" w:rsidRDefault="00BD1217">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themeFill="background1"/>
            <w:vAlign w:val="center"/>
          </w:tcPr>
          <w:p w:rsidR="009E63E8" w:rsidRDefault="00BD1217">
            <w:pPr>
              <w:jc w:val="both"/>
              <w:rPr>
                <w:bCs/>
                <w:sz w:val="20"/>
                <w:szCs w:val="20"/>
              </w:rPr>
            </w:pPr>
            <w:r>
              <w:rPr>
                <w:bCs/>
                <w:sz w:val="20"/>
                <w:szCs w:val="20"/>
              </w:rPr>
              <w:t>Potvrdenie Štátnej ochrany prírody o tom, že projekt pravdepodobne nebude mať významný nepriaznivý vplyv územia sústavy NATURA 2000</w:t>
            </w:r>
          </w:p>
        </w:tc>
        <w:tc>
          <w:tcPr>
            <w:tcW w:w="2836" w:type="dxa"/>
            <w:shd w:val="clear" w:color="auto" w:fill="FFFFFF" w:themeFill="background1"/>
            <w:vAlign w:val="center"/>
          </w:tcPr>
          <w:p w:rsidR="009E63E8" w:rsidRDefault="00BD1217">
            <w:pPr>
              <w:jc w:val="center"/>
              <w:rPr>
                <w:iCs/>
                <w:sz w:val="20"/>
                <w:szCs w:val="20"/>
                <w:lang w:eastAsia="en-US"/>
              </w:rPr>
            </w:pPr>
            <w:r>
              <w:rPr>
                <w:bCs/>
                <w:iCs/>
                <w:sz w:val="20"/>
                <w:szCs w:val="20"/>
                <w:lang w:eastAsia="en-US"/>
              </w:rPr>
              <w:t xml:space="preserve">Relevantné pre investičné projekty a plány pre realizáciu investičných projektov, ktoré z hľadiska svojich aktivít zasahujú do územia  a je potrebné zabezpečiť súlad s požiadavkami ochrany území NATURA 2000 </w:t>
            </w:r>
          </w:p>
        </w:tc>
      </w:tr>
      <w:tr w:rsidR="009E63E8">
        <w:trPr>
          <w:trHeight w:val="663"/>
        </w:trPr>
        <w:tc>
          <w:tcPr>
            <w:tcW w:w="483" w:type="dxa"/>
            <w:shd w:val="clear" w:color="000000" w:fill="C5D9F1"/>
            <w:vAlign w:val="center"/>
            <w:hideMark/>
          </w:tcPr>
          <w:p w:rsidR="009E63E8" w:rsidRDefault="00BD1217">
            <w:pPr>
              <w:jc w:val="center"/>
              <w:rPr>
                <w:b/>
                <w:bCs/>
                <w:sz w:val="20"/>
                <w:szCs w:val="20"/>
              </w:rPr>
            </w:pPr>
            <w:r>
              <w:rPr>
                <w:b/>
                <w:bCs/>
                <w:iCs/>
                <w:sz w:val="20"/>
                <w:szCs w:val="20"/>
                <w:lang w:eastAsia="en-US"/>
              </w:rPr>
              <w:t>26.</w:t>
            </w:r>
          </w:p>
        </w:tc>
        <w:tc>
          <w:tcPr>
            <w:tcW w:w="1881" w:type="dxa"/>
            <w:shd w:val="clear" w:color="000000" w:fill="C5D9F1"/>
            <w:vAlign w:val="center"/>
            <w:hideMark/>
          </w:tcPr>
          <w:p w:rsidR="009E63E8" w:rsidRDefault="00BD1217">
            <w:pPr>
              <w:jc w:val="center"/>
              <w:rPr>
                <w:sz w:val="20"/>
                <w:szCs w:val="20"/>
              </w:rPr>
            </w:pPr>
            <w:r>
              <w:rPr>
                <w:sz w:val="20"/>
                <w:szCs w:val="20"/>
              </w:rPr>
              <w:t> </w:t>
            </w:r>
          </w:p>
        </w:tc>
        <w:tc>
          <w:tcPr>
            <w:tcW w:w="3165" w:type="dxa"/>
            <w:shd w:val="clear" w:color="000000" w:fill="C5D9F1"/>
            <w:vAlign w:val="center"/>
            <w:hideMark/>
          </w:tcPr>
          <w:p w:rsidR="009E63E8" w:rsidRDefault="00BD1217">
            <w:pPr>
              <w:jc w:val="center"/>
              <w:rPr>
                <w:sz w:val="20"/>
                <w:szCs w:val="20"/>
              </w:rPr>
            </w:pPr>
            <w:r>
              <w:rPr>
                <w:sz w:val="20"/>
                <w:szCs w:val="20"/>
              </w:rPr>
              <w:t>Podmienka predloženia hodnotiacej správy  projektového zámeru</w:t>
            </w:r>
          </w:p>
        </w:tc>
        <w:tc>
          <w:tcPr>
            <w:tcW w:w="6946" w:type="dxa"/>
            <w:shd w:val="clear" w:color="000000" w:fill="C5D9F1"/>
            <w:vAlign w:val="center"/>
            <w:hideMark/>
          </w:tcPr>
          <w:p w:rsidR="009E63E8" w:rsidRDefault="00BD1217">
            <w:pPr>
              <w:rPr>
                <w:sz w:val="20"/>
                <w:szCs w:val="20"/>
              </w:rPr>
            </w:pPr>
            <w:r>
              <w:rPr>
                <w:b/>
                <w:bCs/>
                <w:sz w:val="20"/>
                <w:szCs w:val="20"/>
                <w:lang w:eastAsia="en-US"/>
              </w:rPr>
              <w:t>Hodnotiaca správa projektového zámeru:</w:t>
            </w:r>
            <w:r>
              <w:rPr>
                <w:sz w:val="20"/>
                <w:szCs w:val="20"/>
                <w:lang w:eastAsia="en-US"/>
              </w:rPr>
              <w:br/>
              <w:t>ITMS2014+ / hodnotiaca správa projektového zámeru overená v ITMS2014+</w:t>
            </w:r>
          </w:p>
        </w:tc>
        <w:tc>
          <w:tcPr>
            <w:tcW w:w="2836" w:type="dxa"/>
            <w:shd w:val="clear" w:color="000000" w:fill="C5D9F1"/>
            <w:vAlign w:val="center"/>
            <w:hideMark/>
          </w:tcPr>
          <w:p w:rsidR="009E63E8" w:rsidRDefault="00BD1217">
            <w:pPr>
              <w:jc w:val="center"/>
              <w:rPr>
                <w:sz w:val="20"/>
                <w:szCs w:val="20"/>
              </w:rPr>
            </w:pPr>
            <w:r>
              <w:rPr>
                <w:bCs/>
                <w:iCs/>
                <w:sz w:val="20"/>
                <w:szCs w:val="20"/>
                <w:lang w:eastAsia="en-US"/>
              </w:rPr>
              <w:t>Relevantné pre prípady, ak RO využil dvojkolový systém výberu ŽoNFP, hodnotiaca správa sa uvedie ako príloha v rámci ŽoNFP, pričom žiadateľ nie je povinný ju predkladať ako súčasť dokumentácie, nakoľko týmto dokumentom disponuje</w:t>
            </w:r>
          </w:p>
        </w:tc>
      </w:tr>
      <w:tr w:rsidR="009E63E8">
        <w:trPr>
          <w:trHeight w:val="970"/>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27.</w:t>
            </w:r>
          </w:p>
        </w:tc>
        <w:tc>
          <w:tcPr>
            <w:tcW w:w="1881" w:type="dxa"/>
            <w:shd w:val="clear" w:color="auto" w:fill="auto"/>
            <w:vAlign w:val="center"/>
            <w:hideMark/>
          </w:tcPr>
          <w:p w:rsidR="009E63E8" w:rsidRDefault="00BD1217">
            <w:pPr>
              <w:jc w:val="center"/>
              <w:rPr>
                <w:sz w:val="20"/>
                <w:szCs w:val="20"/>
              </w:rPr>
            </w:pPr>
            <w:r>
              <w:rPr>
                <w:iCs/>
                <w:sz w:val="20"/>
                <w:szCs w:val="20"/>
                <w:lang w:eastAsia="en-US"/>
              </w:rPr>
              <w:t> </w:t>
            </w:r>
          </w:p>
        </w:tc>
        <w:tc>
          <w:tcPr>
            <w:tcW w:w="3165" w:type="dxa"/>
            <w:shd w:val="clear" w:color="auto" w:fill="auto"/>
            <w:vAlign w:val="center"/>
            <w:hideMark/>
          </w:tcPr>
          <w:p w:rsidR="009E63E8" w:rsidRDefault="00BD1217">
            <w:pPr>
              <w:jc w:val="center"/>
              <w:rPr>
                <w:sz w:val="20"/>
                <w:szCs w:val="20"/>
              </w:rPr>
            </w:pPr>
            <w:r>
              <w:rPr>
                <w:iCs/>
                <w:sz w:val="20"/>
                <w:szCs w:val="20"/>
                <w:lang w:eastAsia="en-US"/>
              </w:rPr>
              <w:t>Oprávnenosť z hľadiska súladu s HP</w:t>
            </w:r>
          </w:p>
        </w:tc>
        <w:tc>
          <w:tcPr>
            <w:tcW w:w="6946" w:type="dxa"/>
            <w:shd w:val="clear" w:color="auto" w:fill="auto"/>
            <w:vAlign w:val="center"/>
            <w:hideMark/>
          </w:tcPr>
          <w:p w:rsidR="009E63E8" w:rsidRDefault="00BD1217">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shd w:val="clear" w:color="auto" w:fill="auto"/>
            <w:vAlign w:val="center"/>
            <w:hideMark/>
          </w:tcPr>
          <w:p w:rsidR="009E63E8" w:rsidRDefault="00BD1217">
            <w:pPr>
              <w:jc w:val="center"/>
              <w:rPr>
                <w:sz w:val="20"/>
                <w:szCs w:val="20"/>
              </w:rPr>
            </w:pPr>
            <w:r>
              <w:rPr>
                <w:sz w:val="20"/>
                <w:szCs w:val="20"/>
              </w:rPr>
              <w:t>Relevantné pre prípady, ak súlad s HP nie je overovaný po dohode s gestorom HP v rámci odborného hodnotenia ŽoNFP.</w:t>
            </w:r>
          </w:p>
        </w:tc>
      </w:tr>
      <w:tr w:rsidR="009E63E8" w:rsidTr="00DE5D89">
        <w:trPr>
          <w:trHeight w:val="970"/>
        </w:trPr>
        <w:tc>
          <w:tcPr>
            <w:tcW w:w="483" w:type="dxa"/>
            <w:shd w:val="clear" w:color="auto" w:fill="C6D9F1" w:themeFill="text2" w:themeFillTint="33"/>
            <w:vAlign w:val="center"/>
          </w:tcPr>
          <w:p w:rsidR="009E63E8" w:rsidRDefault="00BD1217">
            <w:pPr>
              <w:jc w:val="center"/>
              <w:rPr>
                <w:b/>
                <w:bCs/>
                <w:iCs/>
                <w:sz w:val="20"/>
                <w:szCs w:val="20"/>
                <w:lang w:eastAsia="en-US"/>
              </w:rPr>
            </w:pPr>
            <w:r>
              <w:rPr>
                <w:b/>
                <w:bCs/>
                <w:iCs/>
                <w:sz w:val="20"/>
                <w:szCs w:val="20"/>
                <w:lang w:eastAsia="en-US"/>
              </w:rPr>
              <w:t>28.</w:t>
            </w:r>
          </w:p>
        </w:tc>
        <w:tc>
          <w:tcPr>
            <w:tcW w:w="1881" w:type="dxa"/>
            <w:shd w:val="clear" w:color="auto" w:fill="C6D9F1" w:themeFill="text2" w:themeFillTint="33"/>
            <w:vAlign w:val="center"/>
          </w:tcPr>
          <w:p w:rsidR="009E63E8" w:rsidRPr="009078F6" w:rsidRDefault="009E63E8">
            <w:pPr>
              <w:jc w:val="center"/>
              <w:rPr>
                <w:iCs/>
                <w:sz w:val="20"/>
                <w:szCs w:val="20"/>
                <w:lang w:eastAsia="en-US"/>
              </w:rPr>
            </w:pPr>
          </w:p>
        </w:tc>
        <w:tc>
          <w:tcPr>
            <w:tcW w:w="3165" w:type="dxa"/>
            <w:shd w:val="clear" w:color="auto" w:fill="C6D9F1" w:themeFill="text2" w:themeFillTint="33"/>
            <w:vAlign w:val="center"/>
          </w:tcPr>
          <w:p w:rsidR="009E63E8" w:rsidRPr="007A00B7" w:rsidRDefault="00BD1217">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themeFill="text2" w:themeFillTint="33"/>
            <w:vAlign w:val="center"/>
          </w:tcPr>
          <w:p w:rsidR="009E63E8" w:rsidRPr="007A00B7" w:rsidRDefault="00BD1217">
            <w:pPr>
              <w:rPr>
                <w:sz w:val="20"/>
                <w:szCs w:val="20"/>
              </w:rPr>
            </w:pPr>
            <w:r w:rsidRPr="007A00B7">
              <w:rPr>
                <w:sz w:val="20"/>
                <w:szCs w:val="20"/>
              </w:rPr>
              <w:t>V prípade potreby RO definuje maximálnu a minimálnu výšku príspevku pre projekt</w:t>
            </w:r>
          </w:p>
        </w:tc>
        <w:tc>
          <w:tcPr>
            <w:tcW w:w="2836" w:type="dxa"/>
            <w:shd w:val="clear" w:color="auto" w:fill="C6D9F1" w:themeFill="text2" w:themeFillTint="33"/>
            <w:vAlign w:val="center"/>
          </w:tcPr>
          <w:p w:rsidR="009E63E8" w:rsidRDefault="009E63E8">
            <w:pPr>
              <w:jc w:val="center"/>
              <w:rPr>
                <w:sz w:val="20"/>
                <w:szCs w:val="20"/>
              </w:rPr>
            </w:pPr>
          </w:p>
        </w:tc>
      </w:tr>
      <w:tr w:rsidR="009E63E8">
        <w:trPr>
          <w:trHeight w:val="970"/>
        </w:trPr>
        <w:tc>
          <w:tcPr>
            <w:tcW w:w="483" w:type="dxa"/>
            <w:shd w:val="clear" w:color="auto" w:fill="auto"/>
            <w:vAlign w:val="center"/>
          </w:tcPr>
          <w:p w:rsidR="009E63E8" w:rsidRDefault="00BD1217">
            <w:pPr>
              <w:jc w:val="center"/>
              <w:rPr>
                <w:b/>
                <w:bCs/>
                <w:iCs/>
                <w:sz w:val="20"/>
                <w:szCs w:val="20"/>
                <w:lang w:eastAsia="en-US"/>
              </w:rPr>
            </w:pPr>
            <w:r>
              <w:rPr>
                <w:b/>
                <w:bCs/>
                <w:iCs/>
                <w:sz w:val="20"/>
                <w:szCs w:val="20"/>
                <w:lang w:eastAsia="en-US"/>
              </w:rPr>
              <w:t>29.</w:t>
            </w:r>
          </w:p>
        </w:tc>
        <w:tc>
          <w:tcPr>
            <w:tcW w:w="1881" w:type="dxa"/>
            <w:shd w:val="clear" w:color="auto" w:fill="auto"/>
            <w:vAlign w:val="center"/>
          </w:tcPr>
          <w:p w:rsidR="009E63E8" w:rsidRDefault="009E63E8">
            <w:pPr>
              <w:jc w:val="center"/>
              <w:rPr>
                <w:iCs/>
                <w:sz w:val="20"/>
                <w:szCs w:val="20"/>
                <w:lang w:eastAsia="en-US"/>
              </w:rPr>
            </w:pPr>
          </w:p>
        </w:tc>
        <w:tc>
          <w:tcPr>
            <w:tcW w:w="3165" w:type="dxa"/>
            <w:shd w:val="clear" w:color="auto" w:fill="auto"/>
            <w:vAlign w:val="center"/>
          </w:tcPr>
          <w:p w:rsidR="009E63E8" w:rsidRDefault="00BD1217">
            <w:pPr>
              <w:jc w:val="center"/>
              <w:rPr>
                <w:iCs/>
                <w:sz w:val="20"/>
                <w:szCs w:val="20"/>
                <w:lang w:eastAsia="en-US"/>
              </w:rPr>
            </w:pPr>
            <w:r>
              <w:rPr>
                <w:iCs/>
                <w:sz w:val="20"/>
                <w:szCs w:val="20"/>
                <w:lang w:eastAsia="en-US"/>
              </w:rPr>
              <w:t>Časová oprávnenosť realizácie projektu</w:t>
            </w:r>
          </w:p>
        </w:tc>
        <w:tc>
          <w:tcPr>
            <w:tcW w:w="6946" w:type="dxa"/>
            <w:shd w:val="clear" w:color="auto" w:fill="auto"/>
            <w:vAlign w:val="center"/>
          </w:tcPr>
          <w:p w:rsidR="009E63E8" w:rsidRDefault="00BD1217">
            <w:pPr>
              <w:rPr>
                <w:sz w:val="20"/>
                <w:szCs w:val="20"/>
              </w:rPr>
            </w:pPr>
            <w:r>
              <w:rPr>
                <w:sz w:val="20"/>
                <w:szCs w:val="20"/>
              </w:rPr>
              <w:t>V prípade potreby RO definuje požiadavky na maximálnu a minimálnu dĺžku realizácie projektu</w:t>
            </w:r>
          </w:p>
        </w:tc>
        <w:tc>
          <w:tcPr>
            <w:tcW w:w="2836" w:type="dxa"/>
            <w:shd w:val="clear" w:color="auto" w:fill="auto"/>
            <w:vAlign w:val="center"/>
          </w:tcPr>
          <w:p w:rsidR="009E63E8" w:rsidRDefault="00BD1217">
            <w:pPr>
              <w:jc w:val="cente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E63E8" w:rsidTr="00DE5D89">
        <w:trPr>
          <w:trHeight w:val="970"/>
        </w:trPr>
        <w:tc>
          <w:tcPr>
            <w:tcW w:w="483" w:type="dxa"/>
            <w:shd w:val="clear" w:color="auto" w:fill="C6D9F1" w:themeFill="text2" w:themeFillTint="33"/>
            <w:vAlign w:val="center"/>
          </w:tcPr>
          <w:p w:rsidR="009E63E8" w:rsidRDefault="00BD1217">
            <w:pPr>
              <w:jc w:val="center"/>
              <w:rPr>
                <w:b/>
                <w:bCs/>
                <w:iCs/>
                <w:sz w:val="20"/>
                <w:szCs w:val="20"/>
                <w:lang w:eastAsia="en-US"/>
              </w:rPr>
            </w:pPr>
            <w:r>
              <w:rPr>
                <w:b/>
                <w:bCs/>
                <w:iCs/>
                <w:sz w:val="20"/>
                <w:szCs w:val="20"/>
                <w:lang w:eastAsia="en-US"/>
              </w:rPr>
              <w:lastRenderedPageBreak/>
              <w:t>30.</w:t>
            </w:r>
          </w:p>
        </w:tc>
        <w:tc>
          <w:tcPr>
            <w:tcW w:w="1881" w:type="dxa"/>
            <w:shd w:val="clear" w:color="auto" w:fill="C6D9F1" w:themeFill="text2" w:themeFillTint="33"/>
            <w:vAlign w:val="center"/>
          </w:tcPr>
          <w:p w:rsidR="009E63E8" w:rsidRDefault="009E63E8">
            <w:pPr>
              <w:jc w:val="center"/>
              <w:rPr>
                <w:iCs/>
                <w:sz w:val="20"/>
                <w:szCs w:val="20"/>
                <w:lang w:eastAsia="en-US"/>
              </w:rPr>
            </w:pPr>
          </w:p>
        </w:tc>
        <w:tc>
          <w:tcPr>
            <w:tcW w:w="3165" w:type="dxa"/>
            <w:shd w:val="clear" w:color="auto" w:fill="C6D9F1" w:themeFill="text2" w:themeFillTint="33"/>
            <w:vAlign w:val="center"/>
          </w:tcPr>
          <w:p w:rsidR="009E63E8" w:rsidRDefault="00BD1217"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themeFill="text2" w:themeFillTint="33"/>
            <w:vAlign w:val="center"/>
          </w:tcPr>
          <w:p w:rsidR="009E63E8" w:rsidRDefault="00BD1217">
            <w:pPr>
              <w:rPr>
                <w:sz w:val="20"/>
                <w:szCs w:val="20"/>
              </w:rPr>
            </w:pPr>
            <w:r>
              <w:rPr>
                <w:sz w:val="20"/>
                <w:szCs w:val="20"/>
              </w:rPr>
              <w:t>RO definuje podmienky z hľadiska povinného definovania merateľných ukazovateľov projektu</w:t>
            </w:r>
          </w:p>
        </w:tc>
        <w:tc>
          <w:tcPr>
            <w:tcW w:w="2836" w:type="dxa"/>
            <w:shd w:val="clear" w:color="auto" w:fill="C6D9F1" w:themeFill="text2" w:themeFillTint="33"/>
            <w:vAlign w:val="center"/>
          </w:tcPr>
          <w:p w:rsidR="009E63E8" w:rsidRDefault="009E63E8">
            <w:pPr>
              <w:jc w:val="center"/>
              <w:rPr>
                <w:sz w:val="20"/>
                <w:szCs w:val="20"/>
              </w:rPr>
            </w:pPr>
          </w:p>
        </w:tc>
      </w:tr>
      <w:tr w:rsidR="009E63E8">
        <w:trPr>
          <w:trHeight w:val="1128"/>
        </w:trPr>
        <w:tc>
          <w:tcPr>
            <w:tcW w:w="483" w:type="dxa"/>
            <w:shd w:val="clear" w:color="auto" w:fill="auto"/>
            <w:vAlign w:val="center"/>
            <w:hideMark/>
          </w:tcPr>
          <w:p w:rsidR="009E63E8" w:rsidRDefault="00BD1217">
            <w:pPr>
              <w:jc w:val="center"/>
              <w:rPr>
                <w:b/>
                <w:bCs/>
                <w:sz w:val="20"/>
                <w:szCs w:val="20"/>
              </w:rPr>
            </w:pPr>
            <w:r>
              <w:rPr>
                <w:b/>
                <w:bCs/>
                <w:iCs/>
                <w:sz w:val="20"/>
                <w:szCs w:val="20"/>
                <w:lang w:eastAsia="en-US"/>
              </w:rPr>
              <w:t>31.</w:t>
            </w:r>
          </w:p>
        </w:tc>
        <w:tc>
          <w:tcPr>
            <w:tcW w:w="1881" w:type="dxa"/>
            <w:shd w:val="clear" w:color="auto" w:fill="auto"/>
            <w:vAlign w:val="center"/>
            <w:hideMark/>
          </w:tcPr>
          <w:p w:rsidR="009E63E8" w:rsidRDefault="009E63E8">
            <w:pPr>
              <w:jc w:val="center"/>
              <w:rPr>
                <w:sz w:val="20"/>
                <w:szCs w:val="20"/>
              </w:rPr>
            </w:pPr>
          </w:p>
        </w:tc>
        <w:tc>
          <w:tcPr>
            <w:tcW w:w="3165" w:type="dxa"/>
            <w:shd w:val="clear" w:color="auto" w:fill="auto"/>
            <w:vAlign w:val="center"/>
            <w:hideMark/>
          </w:tcPr>
          <w:p w:rsidR="009E63E8" w:rsidRDefault="00BD1217">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hideMark/>
          </w:tcPr>
          <w:p w:rsidR="009E63E8" w:rsidRDefault="00BD1217">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hideMark/>
          </w:tcPr>
          <w:p w:rsidR="009E63E8" w:rsidRDefault="00BD1217">
            <w:pPr>
              <w:jc w:val="center"/>
              <w:rPr>
                <w:sz w:val="20"/>
                <w:szCs w:val="20"/>
              </w:rPr>
            </w:pPr>
            <w:r>
              <w:rPr>
                <w:iCs/>
                <w:sz w:val="20"/>
                <w:szCs w:val="20"/>
                <w:lang w:eastAsia="en-US"/>
              </w:rPr>
              <w:t> </w:t>
            </w:r>
          </w:p>
        </w:tc>
      </w:tr>
    </w:tbl>
    <w:p w:rsidR="009E63E8" w:rsidRDefault="009E63E8">
      <w:pPr>
        <w:spacing w:before="120" w:after="120"/>
        <w:jc w:val="both"/>
        <w:rPr>
          <w:rFonts w:eastAsia="Calibri"/>
          <w:bCs/>
          <w:iCs/>
          <w:szCs w:val="22"/>
          <w:lang w:eastAsia="en-US"/>
        </w:rPr>
        <w:sectPr w:rsidR="009E63E8">
          <w:pgSz w:w="16838" w:h="11906" w:orient="landscape"/>
          <w:pgMar w:top="1080" w:right="1440" w:bottom="991" w:left="1440" w:header="708" w:footer="708" w:gutter="0"/>
          <w:cols w:space="708"/>
          <w:docGrid w:linePitch="360"/>
        </w:sectPr>
      </w:pP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lastRenderedPageBreak/>
        <w:t>RO je oprávnený vo výzve stanoviť akceptovateľnú maximálnu výšku dlhu vo vzťahu k preukázaniu podmienok poskytnutia príspevku uvedených pod p. č. 2, 3 a 4 vo výške 40 € jednotlivo (t.j. jeden dlh neprekročí výšku 40 €). Presný limit akceptovateľnej výšky dlhu musí byť určený vo výzve.</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pre účely zisťovania splnenia podmienok poskytnutia príspevku obsiahnutých vo výzve ako aj za účelom preverenia súladu dokumentov predložených na jej základe s osobitnými predpismi, zadefinuje formu a počet dokumentov preukazujúcich ich splnenie, vrátane lehoty na ich predloženie.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je oprávnený vo výzve určiť, ktoré prílohy je žiadateľ povinný predložiť v čase predloženia ŽoNFP, a ktorých predloženie je postačujúce pred vydaním rozhodnutia o schválení ŽoNFP po preukázaní splnenia ostatných podmienok poskytnutia príspevku.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rsidR="009E63E8" w:rsidRDefault="00BD1217">
      <w:pPr>
        <w:pStyle w:val="SRK4"/>
      </w:pPr>
      <w:bookmarkStart w:id="236" w:name="_Toc442883988"/>
      <w:r>
        <w:t>2.4.2.1 Opis projektu</w:t>
      </w:r>
      <w:bookmarkEnd w:id="236"/>
    </w:p>
    <w:p w:rsidR="009E63E8" w:rsidRDefault="00BD1217">
      <w:pPr>
        <w:numPr>
          <w:ilvl w:val="0"/>
          <w:numId w:val="218"/>
        </w:numPr>
        <w:spacing w:before="120" w:after="120"/>
        <w:ind w:left="425" w:hanging="425"/>
        <w:jc w:val="both"/>
        <w:rPr>
          <w:bCs/>
          <w:iCs/>
        </w:rPr>
      </w:pPr>
      <w:bookmarkStart w:id="237"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 základe rozhodnutia RO je možné opis projektu zadefinovať aj ako povinnú prílohu projektového zámeru. </w:t>
      </w:r>
    </w:p>
    <w:p w:rsidR="009E63E8" w:rsidRDefault="00BD1217">
      <w:pPr>
        <w:numPr>
          <w:ilvl w:val="0"/>
          <w:numId w:val="218"/>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rsidR="009E63E8" w:rsidRDefault="00BD1217">
      <w:pPr>
        <w:pStyle w:val="SRK3"/>
      </w:pPr>
      <w:bookmarkStart w:id="238" w:name="_Toc442883989"/>
      <w:r>
        <w:t>2.4.3 Kritériá pre výber projektov</w:t>
      </w:r>
      <w:bookmarkEnd w:id="237"/>
      <w:bookmarkEnd w:id="238"/>
      <w:r>
        <w:t xml:space="preserve"> </w:t>
      </w:r>
    </w:p>
    <w:p w:rsidR="009E63E8" w:rsidRDefault="00BD1217">
      <w:pPr>
        <w:numPr>
          <w:ilvl w:val="0"/>
          <w:numId w:val="21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rsidR="009E63E8" w:rsidRDefault="00BD1217">
      <w:pPr>
        <w:numPr>
          <w:ilvl w:val="0"/>
          <w:numId w:val="219"/>
        </w:numPr>
        <w:spacing w:before="120" w:after="120"/>
        <w:ind w:left="425" w:hanging="425"/>
        <w:jc w:val="both"/>
        <w:rPr>
          <w:bCs/>
          <w:iCs/>
        </w:rPr>
      </w:pPr>
      <w:r>
        <w:rPr>
          <w:bCs/>
          <w:iCs/>
        </w:rPr>
        <w:t xml:space="preserve">V rámci kritérií pre výber projektov RO definuje v závislosti od relevantnosti: </w:t>
      </w:r>
    </w:p>
    <w:p w:rsidR="009E63E8" w:rsidRDefault="00BD1217">
      <w:pPr>
        <w:numPr>
          <w:ilvl w:val="1"/>
          <w:numId w:val="220"/>
        </w:numPr>
        <w:spacing w:before="120" w:after="120"/>
        <w:ind w:left="851" w:hanging="425"/>
        <w:jc w:val="both"/>
        <w:rPr>
          <w:lang w:eastAsia="en-US"/>
        </w:rPr>
      </w:pPr>
      <w:r>
        <w:rPr>
          <w:lang w:eastAsia="en-US"/>
        </w:rPr>
        <w:lastRenderedPageBreak/>
        <w:t>kritériá pre posúdenie projektových zámerov,</w:t>
      </w:r>
    </w:p>
    <w:p w:rsidR="009E63E8" w:rsidRDefault="00BD1217">
      <w:pPr>
        <w:numPr>
          <w:ilvl w:val="1"/>
          <w:numId w:val="220"/>
        </w:numPr>
        <w:spacing w:before="120" w:after="120"/>
        <w:ind w:left="851" w:hanging="425"/>
        <w:jc w:val="both"/>
        <w:rPr>
          <w:lang w:eastAsia="en-US"/>
        </w:rPr>
      </w:pPr>
      <w:r>
        <w:rPr>
          <w:lang w:eastAsia="en-US"/>
        </w:rPr>
        <w:t>hodnotiace kritériá ŽoNFP (obligatórne definovanie),</w:t>
      </w:r>
    </w:p>
    <w:p w:rsidR="009E63E8" w:rsidRDefault="00BD1217">
      <w:pPr>
        <w:numPr>
          <w:ilvl w:val="1"/>
          <w:numId w:val="220"/>
        </w:numPr>
        <w:spacing w:before="120" w:after="120"/>
        <w:ind w:left="851" w:hanging="425"/>
        <w:jc w:val="both"/>
        <w:rPr>
          <w:lang w:eastAsia="en-US"/>
        </w:rPr>
      </w:pPr>
      <w:r>
        <w:rPr>
          <w:lang w:eastAsia="en-US"/>
        </w:rPr>
        <w:t>výberové kritériá ŽoNFP.</w:t>
      </w:r>
    </w:p>
    <w:p w:rsidR="009E63E8" w:rsidRDefault="00BD1217">
      <w:pPr>
        <w:numPr>
          <w:ilvl w:val="0"/>
          <w:numId w:val="21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rsidR="009E63E8" w:rsidRDefault="00BD1217">
      <w:pPr>
        <w:numPr>
          <w:ilvl w:val="0"/>
          <w:numId w:val="219"/>
        </w:numPr>
        <w:spacing w:before="120" w:after="120"/>
        <w:ind w:left="425" w:hanging="425"/>
        <w:jc w:val="both"/>
        <w:rPr>
          <w:bCs/>
          <w:iCs/>
        </w:rPr>
      </w:pPr>
      <w:r w:rsidRPr="009078F6">
        <w:rPr>
          <w:bCs/>
          <w:iCs/>
        </w:rPr>
        <w:t>Vylučujúce kritériá</w:t>
      </w:r>
      <w:r w:rsidR="00AB78C0" w:rsidRPr="009078F6">
        <w:rPr>
          <w:bCs/>
          <w:iCs/>
        </w:rPr>
        <w:t xml:space="preserve"> (t.j. diskvalifikačné kritériá)</w:t>
      </w:r>
      <w:r w:rsidRPr="009078F6">
        <w:rPr>
          <w:bCs/>
          <w:iCs/>
        </w:rPr>
        <w:t xml:space="preserve">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rsidR="009E63E8" w:rsidRDefault="00BD1217">
      <w:pPr>
        <w:numPr>
          <w:ilvl w:val="0"/>
          <w:numId w:val="21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w:t>
      </w:r>
      <w:r>
        <w:rPr>
          <w:rFonts w:eastAsia="Calibri"/>
          <w:bCs/>
          <w:iCs/>
        </w:rPr>
        <w:t>Hodnota bodov každého z kritérií je určená ako nezáporné celé číslo</w:t>
      </w:r>
      <w:r>
        <w:rPr>
          <w:bCs/>
          <w:iCs/>
        </w:rPr>
        <w:t xml:space="preserve"> (pri bodovaných kritériách sa neurčuje ich váha, t.j. neurčuje sa koeficient zvýhodnenia, ktorým by sa násobila hodnota hodnotiaceho kritéria).</w:t>
      </w:r>
    </w:p>
    <w:p w:rsidR="009E63E8" w:rsidRDefault="00BD1217">
      <w:pPr>
        <w:numPr>
          <w:ilvl w:val="0"/>
          <w:numId w:val="219"/>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rsidR="009E63E8" w:rsidRDefault="00BD1217">
      <w:pPr>
        <w:numPr>
          <w:ilvl w:val="0"/>
          <w:numId w:val="21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 splnenie odborného hodnotenia predstavuje 60%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 predstavovala celé číslo (v prípade zaokrúhľovania RO zaokrúhľuje na celé číslo smerom nahor).</w:t>
      </w:r>
    </w:p>
    <w:p w:rsidR="009E63E8" w:rsidRDefault="00BD1217">
      <w:pPr>
        <w:numPr>
          <w:ilvl w:val="0"/>
          <w:numId w:val="219"/>
        </w:numPr>
        <w:spacing w:before="120" w:after="120"/>
        <w:ind w:left="425" w:hanging="425"/>
        <w:jc w:val="both"/>
        <w:rPr>
          <w:bCs/>
          <w:iCs/>
        </w:rPr>
      </w:pPr>
      <w:r>
        <w:rPr>
          <w:bCs/>
          <w:iCs/>
        </w:rPr>
        <w:t>Aplikáciou kritérií pre výber projektov RO stanoví poradie ŽoNFP, ktoré je vytvorené od najvyššie umiestnenej ŽoNFP spĺňajúcej všetky podmienky poskytnutia príspevku, po 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 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 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rsidR="009E63E8" w:rsidRDefault="00BD1217">
      <w:pPr>
        <w:pStyle w:val="SRK4"/>
      </w:pPr>
      <w:bookmarkStart w:id="239" w:name="_Toc442883990"/>
      <w:r>
        <w:lastRenderedPageBreak/>
        <w:t>2.4.3.1 Kritériá pre posúdenie projektových zámerov</w:t>
      </w:r>
      <w:bookmarkEnd w:id="239"/>
    </w:p>
    <w:p w:rsidR="009E63E8" w:rsidRDefault="00BD1217">
      <w:pPr>
        <w:numPr>
          <w:ilvl w:val="0"/>
          <w:numId w:val="5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rsidR="009E63E8" w:rsidRDefault="00BD1217">
      <w:pPr>
        <w:numPr>
          <w:ilvl w:val="0"/>
          <w:numId w:val="59"/>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rsidR="009E63E8" w:rsidRDefault="00BD1217">
      <w:pPr>
        <w:numPr>
          <w:ilvl w:val="0"/>
          <w:numId w:val="59"/>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rsidR="009E63E8" w:rsidRDefault="00BD1217">
      <w:pPr>
        <w:pStyle w:val="SRK4"/>
      </w:pPr>
      <w:bookmarkStart w:id="240" w:name="_Toc442883991"/>
      <w:r>
        <w:t>2.4.3.2 Hodnotiace kritériá žiadosti o nenávratný finančný príspevok</w:t>
      </w:r>
      <w:bookmarkEnd w:id="240"/>
    </w:p>
    <w:p w:rsidR="009E63E8" w:rsidRDefault="00BD1217">
      <w:pPr>
        <w:numPr>
          <w:ilvl w:val="0"/>
          <w:numId w:val="22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p>
    <w:p w:rsidR="009E63E8" w:rsidRDefault="00BD1217">
      <w:pPr>
        <w:numPr>
          <w:ilvl w:val="1"/>
          <w:numId w:val="22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rsidR="009E63E8" w:rsidRDefault="00BD1217">
      <w:pPr>
        <w:numPr>
          <w:ilvl w:val="1"/>
          <w:numId w:val="222"/>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 posúdenie navrhovaných aktivít z vecného, časového hľadiska a z hľadiska ich prevádzkovej a technickej udržateľnosti (ak relevantné), posúdenie reálnosti plánovanej hodnoty merateľných ukazovateľov s ohľadom na časové, finančné a vecné hľadisko;</w:t>
      </w:r>
    </w:p>
    <w:p w:rsidR="009E63E8" w:rsidRDefault="00BD1217">
      <w:pPr>
        <w:numPr>
          <w:ilvl w:val="1"/>
          <w:numId w:val="22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 originálnym aktivitám žiadateľa (ak relevantné); </w:t>
      </w:r>
    </w:p>
    <w:p w:rsidR="009E63E8" w:rsidRDefault="00BD1217">
      <w:pPr>
        <w:numPr>
          <w:ilvl w:val="1"/>
          <w:numId w:val="22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rsidR="009E63E8" w:rsidRDefault="00BD1217">
      <w:pPr>
        <w:numPr>
          <w:ilvl w:val="0"/>
          <w:numId w:val="221"/>
        </w:numPr>
        <w:spacing w:before="120" w:after="120"/>
        <w:ind w:left="425" w:hanging="425"/>
        <w:jc w:val="both"/>
      </w:pPr>
      <w:r>
        <w:t>RO v rámci definovania hodnotiacich kritérií zabezpečí, aby projekt, ktorý nespĺňa podmienky hospodárnosti a efektívnosti nemohol byť schválený, t.j. aby takýto projekt nesplnil podmienky odborného hodnotenia</w:t>
      </w:r>
      <w:r>
        <w:rPr>
          <w:bCs/>
          <w:iCs/>
        </w:rPr>
        <w:t>.</w:t>
      </w:r>
    </w:p>
    <w:p w:rsidR="009E63E8" w:rsidRDefault="00BD1217">
      <w:pPr>
        <w:numPr>
          <w:ilvl w:val="0"/>
          <w:numId w:val="221"/>
        </w:numPr>
        <w:spacing w:before="120" w:after="120"/>
        <w:ind w:left="425" w:hanging="425"/>
        <w:jc w:val="both"/>
      </w:pPr>
      <w:bookmarkStart w:id="241"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 schválených RIÚS v súlade s § 15 zákona o príspevku z EŠIF. </w:t>
      </w:r>
    </w:p>
    <w:bookmarkEnd w:id="241"/>
    <w:p w:rsidR="009E63E8" w:rsidRDefault="00BD1217">
      <w:pPr>
        <w:numPr>
          <w:ilvl w:val="0"/>
          <w:numId w:val="221"/>
        </w:numPr>
        <w:spacing w:before="120" w:after="120"/>
        <w:ind w:left="425" w:hanging="425"/>
        <w:jc w:val="both"/>
      </w:pPr>
      <w:r>
        <w:rPr>
          <w:bCs/>
          <w:iCs/>
        </w:rPr>
        <w:t xml:space="preserve">V prípade, ak po dohode s gestorom HP nie je súlad projektu s HP overovaný v rámci administratívneho overenia objektívne stanovenej podmienky poskytnutia príspevku, RO zaradí </w:t>
      </w:r>
      <w:r>
        <w:rPr>
          <w:bCs/>
          <w:iCs/>
        </w:rPr>
        <w:lastRenderedPageBreak/>
        <w:t>medzi hodnotiace kritériá na základe návrhu a komunikácie s gestorom HP hodnotiace kritériá pre posúdenie súladu s HP.</w:t>
      </w:r>
    </w:p>
    <w:p w:rsidR="009E63E8" w:rsidRDefault="00BD1217">
      <w:pPr>
        <w:numPr>
          <w:ilvl w:val="0"/>
          <w:numId w:val="221"/>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slúžia na určenie poradia v prípade rovnakého počtu bodov dosiahnutého viacerými ŽoNFP v odbornom hodnotení (t.j. ak dve alebo viac ŽoNFP dosiahli rovnaké bodové hodnotenie a alokácia určená vo výzve nepostačuje na schválenie všetkých takýchto ŽoNFP). </w:t>
      </w:r>
    </w:p>
    <w:p w:rsidR="009E63E8" w:rsidRDefault="00BD1217">
      <w:pPr>
        <w:numPr>
          <w:ilvl w:val="0"/>
          <w:numId w:val="221"/>
        </w:numPr>
        <w:spacing w:before="120" w:after="120"/>
        <w:ind w:left="425" w:hanging="425"/>
        <w:jc w:val="both"/>
      </w:pPr>
      <w:r>
        <w:t>Rozlišovacie kritériá RO určí primárne z bodovaných hodnotiacich kritérií z odborného hodnotenia ŽoNFP, pričom môže vybrať jedno alebo viacero z týchto kritérií</w:t>
      </w:r>
    </w:p>
    <w:p w:rsidR="009E63E8" w:rsidRDefault="00BD1217">
      <w:pPr>
        <w:numPr>
          <w:ilvl w:val="0"/>
          <w:numId w:val="22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rsidR="009E63E8" w:rsidRDefault="00BD1217">
      <w:pPr>
        <w:numPr>
          <w:ilvl w:val="0"/>
          <w:numId w:val="22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rsidR="009E63E8" w:rsidRDefault="00BD1217">
      <w:pPr>
        <w:numPr>
          <w:ilvl w:val="0"/>
          <w:numId w:val="221"/>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rsidR="009E63E8" w:rsidRDefault="00BD1217">
      <w:pPr>
        <w:pStyle w:val="SRK4"/>
      </w:pPr>
      <w:bookmarkStart w:id="242" w:name="_Toc442883992"/>
      <w:r>
        <w:t>2.4.3.3 Výberové kritériá žiadosti o nenávratný finančný príspevok</w:t>
      </w:r>
      <w:bookmarkEnd w:id="242"/>
    </w:p>
    <w:p w:rsidR="009E63E8" w:rsidRDefault="00BD1217">
      <w:pPr>
        <w:numPr>
          <w:ilvl w:val="0"/>
          <w:numId w:val="60"/>
        </w:numPr>
        <w:spacing w:before="120" w:after="120"/>
        <w:ind w:left="426" w:hanging="426"/>
        <w:jc w:val="both"/>
        <w:rPr>
          <w:i/>
        </w:rPr>
      </w:pPr>
      <w:r>
        <w:t xml:space="preserve">RO je oprávnený definovať výberové kritériá ŽoNFP v prípade, ak nie sú ŽoNFP vyberané na základe poradia určeného aplikáciou hodnotiacich kritérií. </w:t>
      </w:r>
    </w:p>
    <w:p w:rsidR="009E63E8" w:rsidRDefault="00BD1217">
      <w:pPr>
        <w:numPr>
          <w:ilvl w:val="0"/>
          <w:numId w:val="6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rsidR="009E63E8" w:rsidRDefault="00BD1217">
      <w:pPr>
        <w:numPr>
          <w:ilvl w:val="0"/>
          <w:numId w:val="60"/>
        </w:numPr>
        <w:spacing w:before="120" w:after="120"/>
        <w:ind w:left="426" w:hanging="426"/>
        <w:jc w:val="both"/>
      </w:pPr>
      <w:r>
        <w:rPr>
          <w:rFonts w:eastAsia="Calibri"/>
          <w:bCs/>
          <w:iCs/>
        </w:rPr>
        <w:t xml:space="preserve">RO stanoví  výberové kritériá tak, aby zabezpečili </w:t>
      </w:r>
      <w:r>
        <w:rPr>
          <w:rFonts w:eastAsia="Calibri"/>
          <w:b/>
          <w:bCs/>
          <w:iCs/>
        </w:rPr>
        <w:t>objektívne posúdenie všetkých ŽoNFP</w:t>
      </w:r>
      <w:r>
        <w:rPr>
          <w:rFonts w:eastAsia="Calibri"/>
          <w:bCs/>
          <w:iCs/>
        </w:rPr>
        <w:t xml:space="preserve"> (takým kritériom </w:t>
      </w:r>
      <w:r>
        <w:rPr>
          <w:rFonts w:eastAsia="Calibri"/>
          <w:b/>
          <w:bCs/>
          <w:iCs/>
        </w:rPr>
        <w:t>nie je</w:t>
      </w:r>
      <w:r>
        <w:rPr>
          <w:rFonts w:eastAsia="Calibri"/>
          <w:bCs/>
          <w:iCs/>
        </w:rPr>
        <w:t xml:space="preserve"> napr. hodnotenie súladu so strategickým dokumentom, ktoré je na všeobecnom a subjektívnom posúdení) v rámci skupiny navzájom a to s prihliadnutím na konkrétne skutočnosti, ktoré môžu byť porovnávané v rámci všetkých ŽoNFP v danej skupine (t.j. kritéria musia byť aplikované na všetky ŽoNFP rovnako).</w:t>
      </w:r>
    </w:p>
    <w:p w:rsidR="009E63E8" w:rsidRDefault="00BD1217">
      <w:pPr>
        <w:numPr>
          <w:ilvl w:val="0"/>
          <w:numId w:val="60"/>
        </w:numPr>
        <w:spacing w:before="120" w:after="120"/>
        <w:ind w:left="426" w:hanging="426"/>
        <w:jc w:val="both"/>
      </w:pPr>
      <w:r>
        <w:rPr>
          <w:rFonts w:eastAsia="Calibri"/>
          <w:bCs/>
          <w:iCs/>
        </w:rPr>
        <w:t>Výberové kritériá majú kvantitatívny charakter a nepriraďuje sa im váha (napr. merná investičná náročnosť posudzovaná objektívnym a rovnakým spôsobom pri všetkých projektoch).</w:t>
      </w:r>
    </w:p>
    <w:p w:rsidR="009E63E8" w:rsidRDefault="00BD1217">
      <w:pPr>
        <w:numPr>
          <w:ilvl w:val="0"/>
          <w:numId w:val="60"/>
        </w:numPr>
        <w:spacing w:before="120" w:after="120"/>
        <w:ind w:left="426" w:hanging="426"/>
        <w:jc w:val="both"/>
        <w:rPr>
          <w:rFonts w:eastAsia="Calibri"/>
          <w:bCs/>
          <w:iCs/>
        </w:rPr>
      </w:pPr>
      <w:r>
        <w:rPr>
          <w:rFonts w:eastAsia="Calibri"/>
          <w:bCs/>
          <w:iCs/>
        </w:rPr>
        <w:t>Výberové kritériá môžu byť definované nasledovne:</w:t>
      </w:r>
    </w:p>
    <w:p w:rsidR="009E63E8" w:rsidRDefault="00BD1217">
      <w:pPr>
        <w:numPr>
          <w:ilvl w:val="1"/>
          <w:numId w:val="340"/>
        </w:numPr>
        <w:spacing w:before="120" w:after="120"/>
        <w:ind w:left="851" w:hanging="425"/>
        <w:jc w:val="both"/>
        <w:rPr>
          <w:rFonts w:eastAsia="Calibri"/>
          <w:bCs/>
          <w:iCs/>
        </w:rPr>
      </w:pPr>
      <w:r>
        <w:rPr>
          <w:rFonts w:eastAsia="Calibri"/>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rsidR="009E63E8" w:rsidRDefault="00BD1217">
      <w:pPr>
        <w:numPr>
          <w:ilvl w:val="1"/>
          <w:numId w:val="340"/>
        </w:numPr>
        <w:spacing w:before="120" w:after="120"/>
        <w:ind w:left="851" w:hanging="425"/>
        <w:jc w:val="both"/>
        <w:rPr>
          <w:rFonts w:eastAsia="Calibri"/>
          <w:bCs/>
          <w:iCs/>
        </w:rPr>
      </w:pPr>
      <w:r>
        <w:rPr>
          <w:rFonts w:eastAsia="Calibri"/>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rsidR="009E63E8" w:rsidRDefault="00BD1217">
      <w:pPr>
        <w:numPr>
          <w:ilvl w:val="0"/>
          <w:numId w:val="60"/>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w:t>
      </w:r>
      <w:r>
        <w:lastRenderedPageBreak/>
        <w:t>rozlišovacie kritériá, ktoré RO aplikuje pre prípady určenie poradia v prípade rovnakého umiestnenia viacerých ŽoNFP.</w:t>
      </w:r>
    </w:p>
    <w:p w:rsidR="009E63E8" w:rsidRDefault="00BD1217">
      <w:pPr>
        <w:numPr>
          <w:ilvl w:val="0"/>
          <w:numId w:val="60"/>
        </w:numPr>
        <w:spacing w:before="120" w:after="120"/>
        <w:ind w:left="426" w:hanging="426"/>
        <w:jc w:val="both"/>
      </w:pPr>
      <w:r>
        <w:t>RO zabezpečí dostatočný audit trail, vrátane priradenia zodpovednosti za aplikáciu výberových kritérií na úrovni konkrétnych pracovných pozícií.</w:t>
      </w:r>
    </w:p>
    <w:p w:rsidR="009E63E8" w:rsidRDefault="00BD1217">
      <w:pPr>
        <w:pStyle w:val="SRK4"/>
      </w:pPr>
      <w:bookmarkStart w:id="243" w:name="_Toc442883993"/>
      <w:r>
        <w:t>2.4.3.4 Príručka pre odborných hodnotiteľov</w:t>
      </w:r>
      <w:bookmarkEnd w:id="243"/>
    </w:p>
    <w:p w:rsidR="009E63E8" w:rsidRDefault="00BD1217">
      <w:pPr>
        <w:numPr>
          <w:ilvl w:val="0"/>
          <w:numId w:val="61"/>
        </w:numPr>
        <w:spacing w:before="120" w:after="120"/>
        <w:ind w:left="425" w:hanging="425"/>
        <w:jc w:val="both"/>
      </w:pPr>
      <w:bookmarkStart w:id="244"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p>
    <w:p w:rsidR="009E63E8" w:rsidRDefault="00BD1217">
      <w:pPr>
        <w:numPr>
          <w:ilvl w:val="0"/>
          <w:numId w:val="61"/>
        </w:numPr>
        <w:spacing w:before="120" w:after="120"/>
        <w:ind w:left="425" w:hanging="425"/>
        <w:jc w:val="both"/>
      </w:pPr>
      <w:r>
        <w:t>Príručka pre odborných hodnotiteľov obsahuje minimálne nasledujúce náležitosti:</w:t>
      </w:r>
    </w:p>
    <w:p w:rsidR="009E63E8" w:rsidRDefault="00BD1217">
      <w:pPr>
        <w:numPr>
          <w:ilvl w:val="1"/>
          <w:numId w:val="223"/>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rsidR="009E63E8" w:rsidRDefault="00BD1217">
      <w:pPr>
        <w:numPr>
          <w:ilvl w:val="1"/>
          <w:numId w:val="223"/>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rsidR="009E63E8" w:rsidRDefault="00BD1217">
      <w:pPr>
        <w:numPr>
          <w:ilvl w:val="1"/>
          <w:numId w:val="223"/>
        </w:numPr>
        <w:spacing w:before="120" w:after="120"/>
        <w:ind w:left="850" w:hanging="425"/>
        <w:jc w:val="both"/>
        <w:rPr>
          <w:b/>
        </w:rPr>
      </w:pPr>
      <w:r>
        <w:t xml:space="preserve"> </w:t>
      </w:r>
      <w:r>
        <w:rPr>
          <w:b/>
        </w:rPr>
        <w:t>Postupy uplatňované v prípadoch nezhody odborných hodnotiteľov</w:t>
      </w:r>
      <w:r>
        <w:t>;</w:t>
      </w:r>
    </w:p>
    <w:p w:rsidR="009E63E8" w:rsidRDefault="00BD1217">
      <w:pPr>
        <w:numPr>
          <w:ilvl w:val="1"/>
          <w:numId w:val="223"/>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ins w:id="245" w:author="Autor">
        <w:r w:rsidR="00415947">
          <w:fldChar w:fldCharType="begin"/>
        </w:r>
        <w:r w:rsidR="00415947">
          <w:instrText xml:space="preserve"> HYPERLINK  \l "kapitola_3212_ods_14" \o "kapitolou 3.2.1.2, ods. 14" </w:instrText>
        </w:r>
        <w:r w:rsidR="00415947">
          <w:fldChar w:fldCharType="separate"/>
        </w:r>
        <w:r w:rsidRPr="00415947">
          <w:rPr>
            <w:rStyle w:val="Hypertextovprepojenie"/>
          </w:rPr>
          <w:t>kapitolou 3.2.1.2, ods. 1</w:t>
        </w:r>
        <w:r w:rsidR="00415947" w:rsidRPr="00415947">
          <w:rPr>
            <w:rStyle w:val="Hypertextovprepojenie"/>
          </w:rPr>
          <w:t>4</w:t>
        </w:r>
        <w:r w:rsidR="00415947">
          <w:fldChar w:fldCharType="end"/>
        </w:r>
      </w:ins>
      <w:del w:id="246" w:author="Autor">
        <w:r w:rsidRPr="00415947" w:rsidDel="00415947">
          <w:rPr>
            <w:rPrChange w:id="247" w:author="Autor">
              <w:rPr>
                <w:rStyle w:val="Hypertextovprepojenie"/>
              </w:rPr>
            </w:rPrChange>
          </w:rPr>
          <w:delText>5</w:delText>
        </w:r>
      </w:del>
      <w:r>
        <w:t>;</w:t>
      </w:r>
    </w:p>
    <w:p w:rsidR="009E63E8" w:rsidRDefault="00BD1217">
      <w:pPr>
        <w:numPr>
          <w:ilvl w:val="1"/>
          <w:numId w:val="223"/>
        </w:numPr>
        <w:spacing w:before="120" w:after="120"/>
        <w:ind w:left="850" w:hanging="425"/>
        <w:jc w:val="both"/>
      </w:pPr>
      <w:r>
        <w:rPr>
          <w:b/>
        </w:rPr>
        <w:t>Informácie o postupe  pri identifikácii konfliktu záujmov</w:t>
      </w:r>
      <w:r>
        <w:t>;</w:t>
      </w:r>
    </w:p>
    <w:p w:rsidR="009E63E8" w:rsidRDefault="00BD1217">
      <w:pPr>
        <w:numPr>
          <w:ilvl w:val="1"/>
          <w:numId w:val="223"/>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rsidR="009E63E8" w:rsidRDefault="00BD1217">
      <w:pPr>
        <w:numPr>
          <w:ilvl w:val="0"/>
          <w:numId w:val="61"/>
        </w:numPr>
        <w:spacing w:before="120" w:after="120"/>
        <w:ind w:left="425" w:hanging="425"/>
        <w:jc w:val="both"/>
      </w:pPr>
      <w:r>
        <w:t>Súčasťou príručky pre odborných hodnotiteľov môže byť aj etický kódex odborného hodnotiteľa.</w:t>
      </w:r>
    </w:p>
    <w:p w:rsidR="009E63E8" w:rsidRDefault="00BD1217">
      <w:pPr>
        <w:pStyle w:val="SRK3"/>
      </w:pPr>
      <w:bookmarkStart w:id="248" w:name="_Toc442883994"/>
      <w:r>
        <w:t>2.4.4 Príručka pre žiadateľa</w:t>
      </w:r>
      <w:bookmarkEnd w:id="248"/>
      <w:r>
        <w:t xml:space="preserve"> </w:t>
      </w:r>
      <w:bookmarkEnd w:id="244"/>
    </w:p>
    <w:p w:rsidR="009E63E8" w:rsidRDefault="00BD1217">
      <w:pPr>
        <w:numPr>
          <w:ilvl w:val="0"/>
          <w:numId w:val="57"/>
        </w:numPr>
        <w:spacing w:before="120" w:after="120"/>
        <w:ind w:left="426" w:hanging="426"/>
        <w:jc w:val="both"/>
        <w:rPr>
          <w:rFonts w:eastAsia="Calibri"/>
          <w:b/>
          <w:bCs/>
          <w:i/>
          <w:iCs/>
          <w:szCs w:val="22"/>
          <w:lang w:eastAsia="en-US"/>
        </w:rPr>
      </w:pPr>
      <w:bookmarkStart w:id="249" w:name="kapitola_244_ods_1"/>
      <w:r>
        <w:rPr>
          <w:rFonts w:eastAsia="Calibri"/>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rsidR="009E63E8" w:rsidRDefault="00BD1217">
      <w:pPr>
        <w:numPr>
          <w:ilvl w:val="0"/>
          <w:numId w:val="57"/>
        </w:numPr>
        <w:spacing w:before="120" w:after="120"/>
        <w:ind w:left="426" w:hanging="426"/>
        <w:jc w:val="both"/>
        <w:rPr>
          <w:rFonts w:eastAsia="Calibri"/>
          <w:b/>
          <w:bCs/>
          <w:i/>
          <w:iCs/>
          <w:szCs w:val="22"/>
          <w:lang w:eastAsia="en-US"/>
        </w:rPr>
      </w:pPr>
      <w:bookmarkStart w:id="250" w:name="kapitola_244_ods_2"/>
      <w:bookmarkEnd w:id="249"/>
      <w:r>
        <w:rPr>
          <w:rFonts w:eastAsia="Calibri"/>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250"/>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žiadateľa spravidla pre daný OP, príp. PO/špecifický cieľ alebo na 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lastRenderedPageBreak/>
        <w:t xml:space="preserve">RO pri vypracovaní príručky pre žiadateľa prihliada na minimalizovanie duplicitných informácií a na „user-friendly“ formát poskytnutých informácií.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nie je oprávnený v príručke pre žiadateľa stanovovať podmienky poskytnutia príspevku nad rozsah stanovený vo výzve.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S prihliadnutím na účel vypracovania príručky pre žiadateľa je obsah a štruktúra príručky pre žiadateľa v kompetencii RO, musí však obsahovať minimálne tieto informácie: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definícia pojmov, platnosť príručky;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Pokyny pre žiadateľa v súvislosti s vypracovaním a predkladaním ŽoNFP</w:t>
      </w:r>
      <w:r>
        <w:rPr>
          <w:rFonts w:eastAsia="Calibri"/>
          <w:bCs/>
          <w:iCs/>
          <w:szCs w:val="22"/>
          <w:lang w:eastAsia="en-US"/>
        </w:rPr>
        <w:t xml:space="preserve"> – RO uvedie odkaz na dokument vypracovaný na úrovni CKO, ktorý popisuje spôsob vypracovania ŽoNFP prostredníctvom ITMS2014+. Osobitne RO definuje spôsob predkladania ŽoNFP v podmienkach konkrétneho RO (osobné odovzdanie, poštová preprava a pod., miesto na zaslanie dokumentov);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Postupy schvaľovania ŽoNFP</w:t>
      </w:r>
      <w:r>
        <w:rPr>
          <w:rFonts w:eastAsia="Calibri"/>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Fonts w:eastAsia="Calibri"/>
          </w:rPr>
          <w:t>v kapitol</w:t>
        </w:r>
        <w:r>
          <w:rPr>
            <w:rStyle w:val="Hypertextovprepojenie"/>
            <w:rFonts w:eastAsia="Calibri"/>
            <w:bCs/>
            <w:iCs/>
            <w:szCs w:val="22"/>
            <w:lang w:eastAsia="en-US"/>
          </w:rPr>
          <w:t>e</w:t>
        </w:r>
        <w:r>
          <w:rPr>
            <w:rStyle w:val="Hypertextovprepojenie"/>
            <w:rFonts w:eastAsia="Calibri"/>
          </w:rPr>
          <w:t xml:space="preserve"> </w:t>
        </w:r>
        <w:r>
          <w:rPr>
            <w:rStyle w:val="Hypertextovprepojenie"/>
            <w:rFonts w:eastAsia="Calibri"/>
            <w:bCs/>
            <w:iCs/>
            <w:szCs w:val="22"/>
            <w:lang w:eastAsia="en-US"/>
          </w:rPr>
          <w:t>3.</w:t>
        </w:r>
        <w:r>
          <w:rPr>
            <w:rStyle w:val="Hypertextovprepojenie"/>
            <w:rFonts w:eastAsia="Calibri"/>
          </w:rPr>
          <w:t>2</w:t>
        </w:r>
      </w:hyperlink>
      <w:r>
        <w:rPr>
          <w:rFonts w:eastAsia="Calibri"/>
          <w:bCs/>
          <w:iCs/>
          <w:szCs w:val="22"/>
          <w:lang w:eastAsia="en-US"/>
        </w:rPr>
        <w:t>, vrátane komplexného popisu riešenia opravných prostriedkov;</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 xml:space="preserve">Informácia o HP </w:t>
      </w:r>
      <w:r>
        <w:rPr>
          <w:rFonts w:eastAsia="Calibri"/>
          <w:bCs/>
          <w:iCs/>
          <w:szCs w:val="22"/>
          <w:lang w:eastAsia="en-US"/>
        </w:rPr>
        <w:t>– RO spolupracuje pri vypracúvaní relevantnej časti s gestormi HP;</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Odkaz na zverejnený štandardný formulár zmluvy o NFP a popis</w:t>
      </w:r>
      <w:r>
        <w:rPr>
          <w:rFonts w:eastAsia="Calibri"/>
          <w:bCs/>
          <w:iCs/>
          <w:szCs w:val="22"/>
          <w:lang w:eastAsia="en-US"/>
        </w:rPr>
        <w:t xml:space="preserve"> </w:t>
      </w:r>
      <w:r>
        <w:rPr>
          <w:rFonts w:eastAsia="Calibri"/>
          <w:b/>
          <w:bCs/>
          <w:iCs/>
          <w:szCs w:val="22"/>
          <w:lang w:eastAsia="en-US"/>
        </w:rPr>
        <w:t>postupov pre uzavretie zmluvy o NFP</w:t>
      </w:r>
      <w:r>
        <w:rPr>
          <w:rFonts w:eastAsia="Calibri"/>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rFonts w:eastAsia="Calibri"/>
          <w:bCs/>
          <w:iCs/>
          <w:szCs w:val="22"/>
          <w:lang w:eastAsia="en-US"/>
        </w:rPr>
        <w:t xml:space="preserve">implementácie projektov. </w:t>
      </w:r>
    </w:p>
    <w:p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Komunikácia</w:t>
      </w:r>
      <w:r>
        <w:rPr>
          <w:rFonts w:eastAsia="Calibri"/>
          <w:bCs/>
          <w:iCs/>
          <w:szCs w:val="22"/>
          <w:lang w:eastAsia="en-US"/>
        </w:rPr>
        <w:t xml:space="preserve"> </w:t>
      </w:r>
      <w:r>
        <w:rPr>
          <w:rFonts w:eastAsia="Calibri"/>
          <w:b/>
          <w:bCs/>
          <w:iCs/>
          <w:szCs w:val="22"/>
          <w:lang w:eastAsia="en-US"/>
        </w:rPr>
        <w:t>medzi žiadateľmi a RO počas trvania výzvy a konania o ŽoNFP</w:t>
      </w:r>
      <w:r>
        <w:rPr>
          <w:rFonts w:eastAsia="Calibri"/>
          <w:bCs/>
          <w:iCs/>
          <w:szCs w:val="22"/>
          <w:lang w:eastAsia="en-US"/>
        </w:rPr>
        <w:t xml:space="preserve">. </w:t>
      </w:r>
    </w:p>
    <w:p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definuje informácie uvedené v predchádzajúcom odseku vo vhodnej a dostatočne podrobnej forme tak, aby minimalizoval riziko nesprávneho vypracovania a predloženia ŽoNFP. </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Príručka pre žiadateľa neobsahuje informácie týkajúce sa realizácie projektov. Tieto informácie sú obsahom príručky pre prijímateľa.</w:t>
      </w:r>
    </w:p>
    <w:p w:rsidR="009E63E8" w:rsidRDefault="00BD1217">
      <w:pPr>
        <w:numPr>
          <w:ilvl w:val="0"/>
          <w:numId w:val="57"/>
        </w:numPr>
        <w:spacing w:before="120" w:after="120"/>
        <w:ind w:left="426" w:hanging="426"/>
        <w:jc w:val="both"/>
        <w:rPr>
          <w:lang w:eastAsia="en-US"/>
        </w:rPr>
      </w:pPr>
      <w:r>
        <w:rPr>
          <w:rFonts w:eastAsia="Calibri"/>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rFonts w:eastAsia="Calibri"/>
            <w:bCs/>
            <w:iCs/>
            <w:szCs w:val="22"/>
            <w:lang w:eastAsia="en-US"/>
          </w:rPr>
          <w:t>ods. 2 tejto kapitoly</w:t>
        </w:r>
      </w:hyperlink>
      <w:r>
        <w:rPr>
          <w:rFonts w:eastAsia="Calibri"/>
          <w:bCs/>
          <w:iCs/>
          <w:szCs w:val="22"/>
          <w:lang w:eastAsia="en-US"/>
        </w:rPr>
        <w:t>) ako prílohu výzvy na predkladanie projektových zámerov.</w:t>
      </w:r>
    </w:p>
    <w:p w:rsidR="009E63E8" w:rsidRDefault="00BD1217">
      <w:pPr>
        <w:pStyle w:val="SRK3"/>
        <w:tabs>
          <w:tab w:val="left" w:pos="7950"/>
        </w:tabs>
      </w:pPr>
      <w:bookmarkStart w:id="251" w:name="_Toc442883995"/>
      <w:r>
        <w:t>2.4.5 Príručka pre prijímateľa</w:t>
      </w:r>
      <w:bookmarkEnd w:id="251"/>
    </w:p>
    <w:p w:rsidR="009E63E8" w:rsidRDefault="00BD1217">
      <w:pPr>
        <w:numPr>
          <w:ilvl w:val="0"/>
          <w:numId w:val="58"/>
        </w:numPr>
        <w:spacing w:before="120" w:after="120"/>
        <w:ind w:left="426" w:hanging="426"/>
        <w:jc w:val="both"/>
        <w:rPr>
          <w:rFonts w:eastAsia="Calibri"/>
          <w:bCs/>
          <w:iCs/>
          <w:szCs w:val="22"/>
          <w:lang w:eastAsia="en-US"/>
        </w:rPr>
      </w:pPr>
      <w:bookmarkStart w:id="252" w:name="_Toc378947492"/>
      <w:r>
        <w:rPr>
          <w:rFonts w:eastAsia="Calibri"/>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prijímateľa spravidla pre daný OP, príp. PO/špecifický cieľ, prípadne pre vecne podobnú  skupinu projektov a/alebo prijímateľov. </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lastRenderedPageBreak/>
        <w:t>S prihliadnutím na účel vypracovania príručky pre prijímateľa je obsah a štruktúra príručky pre prijímateľa v kompetencii RO, musí však obsahovať minimálne tieto informácie:</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platnosť príručky; </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 xml:space="preserve">Informácie o spôsoboch kontroly projektov, vrátane kontroly VO – </w:t>
      </w:r>
      <w:r>
        <w:rPr>
          <w:rFonts w:eastAsia="Calibri"/>
          <w:bCs/>
          <w:iCs/>
          <w:szCs w:val="22"/>
          <w:lang w:eastAsia="en-US"/>
        </w:rPr>
        <w:t>osobitná časť týkajúca sa kontroly VO definuje aj pravidlá pre zverejňovanie zákaziek nad 5000 EUR bez DPH na webovom sídle prijímateľa v súlade s postupom upraveným v </w:t>
      </w:r>
      <w:hyperlink w:anchor="kapitola_33726" w:tooltip="kapitole 3.3.7.2.6" w:history="1">
        <w:r>
          <w:rPr>
            <w:rStyle w:val="Hypertextovprepojenie"/>
            <w:rFonts w:eastAsia="Calibri"/>
          </w:rPr>
          <w:t xml:space="preserve">kapitole </w:t>
        </w:r>
        <w:r>
          <w:rPr>
            <w:rStyle w:val="Hypertextovprepojenie"/>
            <w:rFonts w:eastAsia="Calibri"/>
            <w:bCs/>
            <w:iCs/>
            <w:szCs w:val="22"/>
            <w:lang w:eastAsia="en-US"/>
          </w:rPr>
          <w:t>3.</w:t>
        </w:r>
        <w:r>
          <w:rPr>
            <w:rStyle w:val="Hypertextovprepojenie"/>
            <w:rFonts w:eastAsia="Calibri"/>
          </w:rPr>
          <w:t>3.7.2.6</w:t>
        </w:r>
      </w:hyperlink>
      <w:r>
        <w:rPr>
          <w:rFonts w:eastAsia="Calibri"/>
          <w:b/>
          <w:bCs/>
          <w:iCs/>
          <w:szCs w:val="22"/>
          <w:lang w:eastAsia="en-US"/>
        </w:rPr>
        <w:t>;</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w:t>
      </w:r>
      <w:r>
        <w:rPr>
          <w:rFonts w:eastAsia="Calibri"/>
          <w:bCs/>
          <w:iCs/>
          <w:szCs w:val="22"/>
          <w:lang w:eastAsia="en-US"/>
        </w:rPr>
        <w:t xml:space="preserve"> </w:t>
      </w:r>
      <w:r>
        <w:rPr>
          <w:rFonts w:eastAsia="Calibri"/>
          <w:b/>
          <w:bCs/>
          <w:iCs/>
          <w:szCs w:val="22"/>
          <w:lang w:eastAsia="en-US"/>
        </w:rPr>
        <w:t>o spôsobe poskytovania informácií</w:t>
      </w:r>
      <w:r>
        <w:rPr>
          <w:rFonts w:eastAsia="Calibri"/>
          <w:bCs/>
          <w:iCs/>
          <w:szCs w:val="22"/>
          <w:lang w:eastAsia="en-US"/>
        </w:rPr>
        <w:t xml:space="preserve"> </w:t>
      </w:r>
      <w:r>
        <w:rPr>
          <w:rFonts w:eastAsia="Calibri"/>
          <w:b/>
          <w:bCs/>
          <w:iCs/>
          <w:szCs w:val="22"/>
          <w:lang w:eastAsia="en-US"/>
        </w:rPr>
        <w:t>a dát</w:t>
      </w:r>
      <w:r>
        <w:rPr>
          <w:rFonts w:eastAsia="Calibri"/>
          <w:bCs/>
          <w:iCs/>
          <w:szCs w:val="22"/>
          <w:lang w:eastAsia="en-US"/>
        </w:rPr>
        <w:t xml:space="preserve"> pre RO, predkladania monitorovacích správ;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 o postupe pri zmenách projektu v priebehu implementácie</w:t>
      </w:r>
      <w:r>
        <w:rPr>
          <w:rFonts w:eastAsia="Calibri"/>
          <w:bCs/>
          <w:iCs/>
          <w:szCs w:val="22"/>
          <w:lang w:eastAsia="en-US"/>
        </w:rPr>
        <w:t>;</w:t>
      </w:r>
    </w:p>
    <w:p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Informácie o financovaní projektu</w:t>
      </w:r>
      <w:r>
        <w:rPr>
          <w:rFonts w:eastAsia="Calibri"/>
          <w:bCs/>
          <w:iCs/>
          <w:szCs w:val="22"/>
          <w:lang w:eastAsia="en-US"/>
        </w:rPr>
        <w:t>;</w:t>
      </w:r>
      <w:r>
        <w:rPr>
          <w:rFonts w:eastAsia="Calibri"/>
          <w:b/>
          <w:bCs/>
          <w:iCs/>
          <w:szCs w:val="22"/>
          <w:lang w:eastAsia="en-US"/>
        </w:rPr>
        <w:t xml:space="preserve"> </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Informácie obsahujúce sumár </w:t>
      </w:r>
      <w:r>
        <w:rPr>
          <w:rFonts w:eastAsia="Calibri"/>
          <w:b/>
          <w:bCs/>
          <w:iCs/>
          <w:szCs w:val="22"/>
          <w:lang w:eastAsia="en-US"/>
        </w:rPr>
        <w:t>najčastejších identifikovaných chýb</w:t>
      </w:r>
      <w:r>
        <w:rPr>
          <w:rFonts w:eastAsia="Calibri"/>
          <w:bCs/>
          <w:iCs/>
          <w:szCs w:val="22"/>
          <w:lang w:eastAsia="en-US"/>
        </w:rPr>
        <w:t xml:space="preserve"> v priebehu implementácie projektov (ak relevantné s ohľadom na predchádzajúce skúsenosti RO s podobnými chybami v rámci implementácie projektov);</w:t>
      </w:r>
    </w:p>
    <w:p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Komunikácia medzi prijímateľmi a RO počas implementácie projektov. </w:t>
      </w:r>
    </w:p>
    <w:p w:rsidR="009E63E8" w:rsidRPr="007A00B7" w:rsidRDefault="00BD1217" w:rsidP="00DE5D89">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zverejňuje príručku pre prijímateľa a každú jej aktualizáciu na svojom webovom sídle s jasným označením verzie a dátumu, od kedy je predmetná verzia účinná. Príručka pre prijímateľa a jej aktualizácia nesmie nadobudnúť účinnosť skôr ako došlo k jej zverejneniu. </w:t>
      </w:r>
      <w:r w:rsidRPr="009078F6">
        <w:rPr>
          <w:rFonts w:eastAsia="Calibri"/>
          <w:bCs/>
          <w:iCs/>
          <w:szCs w:val="22"/>
          <w:lang w:eastAsia="en-US"/>
        </w:rPr>
        <w:t>Informácie týkajúce sa implementácie projektov, ktoré sú obsiahnuté v  P</w:t>
      </w:r>
      <w:r w:rsidRPr="007A00B7">
        <w:rPr>
          <w:rFonts w:eastAsia="Calibri"/>
          <w:bCs/>
          <w:iCs/>
          <w:szCs w:val="22"/>
          <w:lang w:eastAsia="en-US"/>
        </w:rPr>
        <w:t>ríručke pre prijímateľa a tiež v Zmluve o poskytnutí NFP, vrátane požiadaviek týkajúcich sa VO, finančného plánu a časového obmedzenia realizácie projektov musia byť k dispozícii pre potenciálnych prijímateľov, t.j. zverejnené na webovom sídle najneskôr v čase vyhlásenia výzvy.</w:t>
      </w:r>
    </w:p>
    <w:p w:rsidR="009E63E8" w:rsidRDefault="00BD1217">
      <w:pPr>
        <w:pStyle w:val="SRK3"/>
      </w:pPr>
      <w:bookmarkStart w:id="253" w:name="_Toc442883996"/>
      <w:r>
        <w:t>2.4.6 Merateľné ukazovatele</w:t>
      </w:r>
      <w:bookmarkEnd w:id="253"/>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 xml:space="preserve">V súvislosti s prípravou OP je RO zodpovedný za nastavenie efektívneho a účinného systému merateľných ukazovateľov na úrovni OP. </w:t>
      </w:r>
    </w:p>
    <w:p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V nadväznosti na stanovenie efektívneho systému merateľných ukazovateľov OP je RO zodpovedný rovnako za nastavenie účinného systému ukazovateľov projektov.</w:t>
      </w:r>
    </w:p>
    <w:p w:rsidR="009E63E8" w:rsidRDefault="00BD1217">
      <w:pPr>
        <w:numPr>
          <w:ilvl w:val="0"/>
          <w:numId w:val="30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rsidR="009E63E8" w:rsidRDefault="00BD1217">
      <w:pPr>
        <w:numPr>
          <w:ilvl w:val="1"/>
          <w:numId w:val="305"/>
        </w:numPr>
        <w:spacing w:before="120" w:after="120"/>
        <w:ind w:left="851" w:hanging="425"/>
        <w:rPr>
          <w:lang w:val="pl-PL"/>
        </w:rPr>
      </w:pPr>
      <w:r>
        <w:rPr>
          <w:lang w:val="pl-PL"/>
        </w:rPr>
        <w:t>finančné ukazovatele súvisiace s vyčlenenými výdavkami;</w:t>
      </w:r>
    </w:p>
    <w:p w:rsidR="009E63E8" w:rsidRDefault="00BD1217">
      <w:pPr>
        <w:numPr>
          <w:ilvl w:val="1"/>
          <w:numId w:val="305"/>
        </w:numPr>
        <w:spacing w:before="120" w:after="120"/>
        <w:ind w:left="851" w:hanging="425"/>
        <w:rPr>
          <w:lang w:val="pl-PL"/>
        </w:rPr>
      </w:pPr>
      <w:r>
        <w:rPr>
          <w:lang w:val="pl-PL"/>
        </w:rPr>
        <w:t>ukazovatele výstupov súvisiace s podporovanými operáciami; (čl. 96 ods. 2, písm. b) (iv) všeobecného nariadenia);</w:t>
      </w:r>
    </w:p>
    <w:p w:rsidR="009E63E8" w:rsidRDefault="00BD1217">
      <w:pPr>
        <w:numPr>
          <w:ilvl w:val="1"/>
          <w:numId w:val="305"/>
        </w:numPr>
        <w:spacing w:before="120" w:after="120"/>
        <w:ind w:left="851" w:hanging="425"/>
        <w:jc w:val="both"/>
      </w:pPr>
      <w:r>
        <w:rPr>
          <w:lang w:val="pl-PL"/>
        </w:rPr>
        <w:t>ukazovatele výsledkov vzťahujúce sa na definované špecifické ciele OP (čl. 96 ods. 2, písm. b) (ii) všeobecného nariadenia).</w:t>
      </w:r>
    </w:p>
    <w:p w:rsidR="009E63E8" w:rsidRDefault="00BD1217">
      <w:pPr>
        <w:numPr>
          <w:ilvl w:val="0"/>
          <w:numId w:val="304"/>
        </w:numPr>
        <w:spacing w:before="120" w:after="120"/>
        <w:ind w:left="425" w:hanging="425"/>
        <w:jc w:val="both"/>
      </w:pPr>
      <w:r>
        <w:rPr>
          <w:rFonts w:eastAsia="Calibri"/>
          <w:szCs w:val="22"/>
          <w:lang w:eastAsia="en-US"/>
        </w:rPr>
        <w:t>Overenie správneho nastavenia je súčasťou schvaľovania OP v rámci overenia splnenia ex-ante kondicionality - štatistické systémy a ukazovatele výsledku. RO uchováva podpornú dokumentáciu k určeniu merateľných ukazovateľov a stanovenia ich hodnôt za účelom možného overenia postupov pri nastavovaní systému merateľných ukazovateľov.</w:t>
      </w:r>
    </w:p>
    <w:p w:rsidR="009E63E8" w:rsidRDefault="00BD1217">
      <w:pPr>
        <w:pStyle w:val="SRK4"/>
      </w:pPr>
      <w:bookmarkStart w:id="254" w:name="_Toc442883997"/>
      <w:r>
        <w:t>2.4.6.1 Merateľné ukazovatele na úrovni projektov</w:t>
      </w:r>
      <w:bookmarkEnd w:id="254"/>
    </w:p>
    <w:p w:rsidR="009E63E8" w:rsidRDefault="00BD1217">
      <w:pPr>
        <w:numPr>
          <w:ilvl w:val="0"/>
          <w:numId w:val="306"/>
        </w:numPr>
        <w:spacing w:before="120" w:after="120"/>
        <w:ind w:left="426" w:hanging="426"/>
        <w:jc w:val="both"/>
      </w:pPr>
      <w:r>
        <w:t xml:space="preserve">RO zostavuje návrh projektových merateľných ukazovateľov, za ktorých plnenie a vyhodnocovanie zodpovedá prijímateľ na úrovni schváleného projektu. </w:t>
      </w:r>
    </w:p>
    <w:p w:rsidR="009E63E8" w:rsidRDefault="00BD1217">
      <w:pPr>
        <w:numPr>
          <w:ilvl w:val="0"/>
          <w:numId w:val="306"/>
        </w:numPr>
        <w:spacing w:before="120" w:after="120"/>
        <w:ind w:left="426" w:hanging="426"/>
        <w:jc w:val="both"/>
      </w:pPr>
      <w:r>
        <w:lastRenderedPageBreak/>
        <w:t>Merateľné ukazovatele na úrovni projektu majú zabezpečiť, aby RO mal možnosť sledovať a záväzne stanoviť ciele, ktoré majú byť realizáciou projektu dosiahnuté a ktorými sa zabezpečí dosahovanie cieľov na úrovni OP.</w:t>
      </w:r>
    </w:p>
    <w:p w:rsidR="009E63E8" w:rsidRDefault="00BD1217">
      <w:pPr>
        <w:numPr>
          <w:ilvl w:val="0"/>
          <w:numId w:val="306"/>
        </w:numPr>
        <w:spacing w:before="120" w:after="120"/>
        <w:ind w:left="426" w:hanging="426"/>
        <w:jc w:val="both"/>
      </w:pPr>
      <w:r>
        <w:t xml:space="preserve">RO zodpovedá za návrh projektových merateľných ukazovateľov za relevantný OP. RO pri návrhu merateľných ukazovateľov na úrovni projektu zabezpečí, aby definovanými merateľnými ukazovateľmi boli pokryté všetky kľúčové aktivity, ktoré sú pre RO nevyhnutné na správnu implementáciu OP, a zároveň aby takéto merateľné ukazovatele odzrkadľovali skutočné dosahovanie pokroku na úrovni projektu. V prípade, ak pre potreby monitorovania na 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Tieto údaje nie sú získavané prostredníctvom merateľných ukazovateľov projektu. </w:t>
      </w:r>
    </w:p>
    <w:p w:rsidR="009E63E8" w:rsidRDefault="00BD1217">
      <w:pPr>
        <w:numPr>
          <w:ilvl w:val="0"/>
          <w:numId w:val="306"/>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rsidR="009E63E8" w:rsidRDefault="00BD1217">
      <w:pPr>
        <w:numPr>
          <w:ilvl w:val="0"/>
          <w:numId w:val="306"/>
        </w:numPr>
        <w:spacing w:before="120" w:after="120"/>
        <w:ind w:left="426" w:hanging="426"/>
        <w:jc w:val="both"/>
      </w:pPr>
      <w:r>
        <w:t>RO pri návrhu merateľných ukazovateľov projektu zabezpečí, aby každý merateľný ukazovateľ obsahoval nasledujúce náležitosti:</w:t>
      </w:r>
    </w:p>
    <w:p w:rsidR="009E63E8" w:rsidRPr="009078F6" w:rsidRDefault="00BD1217">
      <w:pPr>
        <w:numPr>
          <w:ilvl w:val="1"/>
          <w:numId w:val="306"/>
        </w:numPr>
        <w:spacing w:before="120" w:after="120"/>
        <w:ind w:left="851" w:hanging="425"/>
        <w:jc w:val="both"/>
      </w:pPr>
      <w:r>
        <w:rPr>
          <w:b/>
        </w:rPr>
        <w:t>Typ merateľného ukazovateľa</w:t>
      </w:r>
      <w:r>
        <w:t xml:space="preserve"> – na úrovni projektu sa používa iba jeden typ merateľného ukazovateľa (nedelia sa osobitne na merateľné ukazovatele výstupu, výsledku, resp. dopadu). </w:t>
      </w:r>
      <w:r w:rsidRPr="009078F6">
        <w:t>Všeobecne možno merateľné ukazovatele z hľadiska typu rozdeliť na programové merateľné ukazovatele a projektové merateľné ukazovatele.</w:t>
      </w:r>
    </w:p>
    <w:p w:rsidR="009E63E8" w:rsidRDefault="00BD1217">
      <w:pPr>
        <w:numPr>
          <w:ilvl w:val="1"/>
          <w:numId w:val="30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rsidR="009E63E8" w:rsidRDefault="00BD1217">
      <w:pPr>
        <w:numPr>
          <w:ilvl w:val="1"/>
          <w:numId w:val="30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rsidR="009E63E8" w:rsidRDefault="00BD1217">
      <w:pPr>
        <w:numPr>
          <w:ilvl w:val="1"/>
          <w:numId w:val="306"/>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rsidR="009E63E8" w:rsidRDefault="00BD1217">
      <w:pPr>
        <w:numPr>
          <w:ilvl w:val="1"/>
          <w:numId w:val="306"/>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rsidR="009E63E8" w:rsidRDefault="00BD1217">
      <w:pPr>
        <w:numPr>
          <w:ilvl w:val="0"/>
          <w:numId w:val="306"/>
        </w:numPr>
        <w:spacing w:before="120" w:after="120"/>
        <w:ind w:left="425" w:hanging="425"/>
        <w:jc w:val="both"/>
      </w:pPr>
      <w:r>
        <w:rPr>
          <w:noProof/>
        </w:rPr>
        <w:lastRenderedPageBreak/>
        <w:drawing>
          <wp:anchor distT="0" distB="0" distL="114300" distR="114300" simplePos="0" relativeHeight="251765760" behindDoc="0" locked="0" layoutInCell="1" allowOverlap="1" wp14:anchorId="08D3E15D" wp14:editId="43797132">
            <wp:simplePos x="0" y="0"/>
            <wp:positionH relativeFrom="column">
              <wp:posOffset>276225</wp:posOffset>
            </wp:positionH>
            <wp:positionV relativeFrom="paragraph">
              <wp:posOffset>568325</wp:posOffset>
            </wp:positionV>
            <wp:extent cx="5486400" cy="2219325"/>
            <wp:effectExtent l="76200" t="57150" r="114300" b="0"/>
            <wp:wrapTopAndBottom/>
            <wp:docPr id="1072" name="Diagram 10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V relativeFrom="margin">
              <wp14:pctHeight>0</wp14:pctHeight>
            </wp14:sizeRelV>
          </wp:anchor>
        </w:drawing>
      </w:r>
      <w:r>
        <w:rPr>
          <w:noProof/>
        </w:rPr>
        <mc:AlternateContent>
          <mc:Choice Requires="wps">
            <w:drawing>
              <wp:anchor distT="0" distB="0" distL="114300" distR="114300" simplePos="0" relativeHeight="251754496" behindDoc="0" locked="0" layoutInCell="1" allowOverlap="1" wp14:anchorId="24F85EC9" wp14:editId="675913C4">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rsidR="00600D13" w:rsidRDefault="00600D13">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6" type="#_x0000_t202" style="position:absolute;left:0;text-align:left;margin-left:103.4pt;margin-top:194.45pt;width:279.75pt;height: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7LXgIAALk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" fillcolor="window" stroked="f" strokeweight=".5pt">
                <v:path arrowok="t"/>
                <v:textbox>
                  <w:txbxContent>
                    <w:p w:rsidR="00600D13" w:rsidRDefault="00600D13">
                      <w:pPr>
                        <w:jc w:val="center"/>
                      </w:pPr>
                      <w:r>
                        <w:rPr>
                          <w:sz w:val="18"/>
                          <w:szCs w:val="18"/>
                        </w:rPr>
                        <w:t>Základné princípy tvorby merateľných ukazovateľov na úrovni projektu</w:t>
                      </w:r>
                    </w:p>
                  </w:txbxContent>
                </v:textbox>
              </v:shape>
            </w:pict>
          </mc:Fallback>
        </mc:AlternateContent>
      </w:r>
      <w:r>
        <w:t>RO pri tvorbe merateľných ukazovateľov projektu vychádza z ich priradenia k špecifickému cieľu na úrovni OP a relevantným typom aktivít, ktoré sú zadefinované na úrovni OP.</w:t>
      </w:r>
    </w:p>
    <w:p w:rsidR="009E63E8" w:rsidRDefault="00BD1217">
      <w:pPr>
        <w:numPr>
          <w:ilvl w:val="0"/>
          <w:numId w:val="306"/>
        </w:numPr>
        <w:spacing w:before="120" w:after="120"/>
        <w:ind w:left="426" w:hanging="426"/>
        <w:jc w:val="both"/>
      </w:pPr>
      <w:r>
        <w:t>V nadväznosti na relevantný špecifický cieľ a zodpovedajúce typy aktivít, RO definuje merateľné ukazovatele projektu nasledovným spôsobom:</w:t>
      </w:r>
    </w:p>
    <w:p w:rsidR="009E63E8" w:rsidRDefault="00BD1217">
      <w:pPr>
        <w:numPr>
          <w:ilvl w:val="1"/>
          <w:numId w:val="30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 sledovanie údajov za subjekty (napr. počet podporených podnikov). </w:t>
      </w:r>
    </w:p>
    <w:p w:rsidR="009E63E8" w:rsidRDefault="00BD1217">
      <w:pPr>
        <w:numPr>
          <w:ilvl w:val="1"/>
          <w:numId w:val="306"/>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rsidR="009E63E8" w:rsidRDefault="00BD1217">
      <w:pPr>
        <w:numPr>
          <w:ilvl w:val="1"/>
          <w:numId w:val="306"/>
        </w:numPr>
        <w:spacing w:before="120" w:after="120"/>
        <w:ind w:left="851" w:hanging="425"/>
        <w:jc w:val="both"/>
      </w:pPr>
      <w:r>
        <w:rPr>
          <w:u w:val="single"/>
        </w:rPr>
        <w:t>Na základe návrhu gestorov HP</w:t>
      </w:r>
      <w:r>
        <w:t xml:space="preserve"> RO zaradí medzi merateľné ukazovatele tie, ktorými sa zabezpečí sledovanie príspevku k napĺňaniu HP. Na základe dohody s gestorom HP môžu byť za merateľné ukazovatele s príspevkom k HP vybrané merateľné ukazovatele zo sady definovanej RO alebo môžu byť zaradené špeciálne merateľné ukazovatele navrhnuté gestorom HP.</w:t>
      </w:r>
    </w:p>
    <w:p w:rsidR="009E63E8" w:rsidRDefault="00BD1217">
      <w:pPr>
        <w:numPr>
          <w:ilvl w:val="0"/>
          <w:numId w:val="306"/>
        </w:numPr>
        <w:spacing w:before="120" w:after="120"/>
        <w:ind w:left="426" w:hanging="426"/>
        <w:jc w:val="both"/>
      </w:pPr>
      <w:bookmarkStart w:id="255" w:name="kapitola_2461_ods_89"/>
      <w:r>
        <w:t xml:space="preserve">V rámci merateľných ukazovateľov definovaných v príslušnej výzve je RO oprávnený identifikovať také merateľné ukazovatele, ktorých dosiahnutie je objektívne ovplyvniteľné externými faktormi, a ktorých dosahovanie nie je plne v kompetencii prijímateľa.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rsidR="009E63E8" w:rsidRDefault="00BD1217">
      <w:pPr>
        <w:numPr>
          <w:ilvl w:val="0"/>
          <w:numId w:val="306"/>
        </w:numPr>
        <w:spacing w:before="120" w:after="120"/>
        <w:ind w:left="426" w:hanging="426"/>
        <w:jc w:val="both"/>
      </w:pPr>
      <w:r>
        <w:t xml:space="preserve">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w:t>
      </w:r>
      <w:r>
        <w:lastRenderedPageBreak/>
        <w:t>prijímateľom.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 nedosiahnutí plánovanej hodnoty.</w:t>
      </w:r>
    </w:p>
    <w:bookmarkEnd w:id="255"/>
    <w:p w:rsidR="009E63E8" w:rsidRDefault="00BD1217">
      <w:pPr>
        <w:numPr>
          <w:ilvl w:val="0"/>
          <w:numId w:val="306"/>
        </w:numPr>
        <w:spacing w:before="120" w:after="120"/>
        <w:ind w:left="426" w:hanging="426"/>
        <w:jc w:val="both"/>
      </w:pPr>
      <w:r>
        <w:t xml:space="preserve">RO v rámci výzvy na predkladanie projektových zámerov a výzvy definuje vo vzťahu k jednotlivým typom aktivít zodpovedajúce merateľné ukazovatele projektu, ktoré bude musieť žiadateľ priradiť k hlavným aktivitám projektu, ak jeho projekt bude priradený k relevantnému typu aktivít. </w:t>
      </w:r>
    </w:p>
    <w:p w:rsidR="009E63E8" w:rsidRDefault="00BD1217">
      <w:pPr>
        <w:numPr>
          <w:ilvl w:val="0"/>
          <w:numId w:val="306"/>
        </w:numPr>
        <w:spacing w:before="120" w:after="120"/>
        <w:ind w:left="426" w:hanging="426"/>
        <w:jc w:val="both"/>
      </w:pPr>
      <w:r>
        <w:t>V prípade OP RH je RO povinný používať spoločné ukazovatele v súlade s čl. 109 nariadenia o ENRF.</w:t>
      </w:r>
    </w:p>
    <w:p w:rsidR="009E63E8" w:rsidRDefault="00BD1217">
      <w:pPr>
        <w:pStyle w:val="SRK5"/>
      </w:pPr>
      <w:bookmarkStart w:id="256" w:name="_Toc442883998"/>
      <w:r>
        <w:t>2.4.6.1.1 Používanie merateľných ukazovateľov projektu pri predkladaní ŽoNFP a počas implementácie projektu</w:t>
      </w:r>
      <w:bookmarkEnd w:id="256"/>
    </w:p>
    <w:p w:rsidR="009E63E8" w:rsidRDefault="00BD1217">
      <w:pPr>
        <w:numPr>
          <w:ilvl w:val="0"/>
          <w:numId w:val="30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ukazovateľa z celkovej sady štyroch merateľných ukazovateľov definovaných RO k typom aktivít. Prijímateľ pri štvrtom (nerelevantnom) merateľnom ukazovateli vypĺňa pri predkladaní ŽoNFP plánovanú hodnotu ,,0“.</w:t>
      </w:r>
    </w:p>
    <w:p w:rsidR="009E63E8" w:rsidRDefault="00BD1217">
      <w:pPr>
        <w:jc w:val="both"/>
      </w:pPr>
      <w:r>
        <w:rPr>
          <w:noProof/>
        </w:rPr>
        <w:drawing>
          <wp:inline distT="0" distB="0" distL="0" distR="0" wp14:anchorId="5F5842BB" wp14:editId="5804FBCA">
            <wp:extent cx="5760720" cy="3204908"/>
            <wp:effectExtent l="0" t="57150" r="0" b="52705"/>
            <wp:docPr id="1074" name="Diagram 10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rsidR="009E63E8" w:rsidRDefault="00BD1217">
      <w:pPr>
        <w:numPr>
          <w:ilvl w:val="0"/>
          <w:numId w:val="307"/>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w:t>
      </w:r>
      <w:r>
        <w:lastRenderedPageBreak/>
        <w:t>hodnotách výlučne realizáciou projektu, je východisková hodnota všetkých merateľných ukazovateľov projektu vždy ,,0“, preto pri merateľnom  ukazovateli žiadateľ uvádza výlučne plánovanú cieľovú hodnotu relevantných ukazovateľov.</w:t>
      </w:r>
    </w:p>
    <w:p w:rsidR="009E63E8" w:rsidRDefault="00BD1217">
      <w:pPr>
        <w:numPr>
          <w:ilvl w:val="0"/>
          <w:numId w:val="30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rsidR="009E63E8" w:rsidRDefault="00BD1217">
      <w:pPr>
        <w:numPr>
          <w:ilvl w:val="0"/>
          <w:numId w:val="307"/>
        </w:numPr>
        <w:spacing w:before="120" w:after="120"/>
        <w:ind w:left="425" w:hanging="425"/>
        <w:jc w:val="both"/>
      </w:pPr>
      <w:r>
        <w:t xml:space="preserve">Merateľné ukazovatele bez príznaku (viď </w:t>
      </w:r>
      <w:hyperlink w:anchor="kapitola_2461_ods_89" w:tooltip="ods. 8 a 9 kapitoly 2.4.6.1" w:history="1">
        <w:r>
          <w:rPr>
            <w:rStyle w:val="Hypertextovprepojenie"/>
          </w:rPr>
          <w:t>ods. 8 a 9 kapitoly 2.4.6.1</w:t>
        </w:r>
      </w:hyperlink>
      <w:r>
        <w:t xml:space="preserve">) sú počas implementácie projektu záväzné z hľadiska dosiahnutia ich plánovanej hodnoty, pričom akceptovateľná miera odchýlky, ktorá nebude mať za následok vznik finančnej zodpovednosti je určená v zmluve o NFP. </w:t>
      </w:r>
    </w:p>
    <w:p w:rsidR="009E63E8" w:rsidRDefault="00BD1217">
      <w:pPr>
        <w:numPr>
          <w:ilvl w:val="0"/>
          <w:numId w:val="307"/>
        </w:numPr>
        <w:spacing w:before="120" w:after="120"/>
        <w:ind w:left="425" w:hanging="425"/>
        <w:jc w:val="both"/>
      </w:pPr>
      <w:r>
        <w:t>V prípade sledovania merateľných ukazovateľov s príznakom (</w:t>
      </w:r>
      <w:hyperlink w:anchor="kapitola_2461_ods_89" w:tooltip="ods. 8 a 9 kapitoly 2.4.6.1" w:history="1">
        <w:r>
          <w:rPr>
            <w:rStyle w:val="Hypertextovprepojenie"/>
          </w:rPr>
          <w:t>ods. 8 a 9 kapitoly 2.4.6.1</w:t>
        </w:r>
      </w:hyperlink>
      <w:r>
        <w:t>) RO pri vyhodnocovaní nedosahovania stanovenej hodnoty posúdi zdôvodnenie nedosiahnutia týchto ukazovateľov z hľadiska identifikácie rizík, ktoré boli predmetom analýzy pri predkladaní ŽoNFP a predložených dokumentov preukazujúcich skutočnosť, že nedosiahnutie hodnôt merateľných ukazovateľov bolo spôsobené faktormi, ktoré prijímateľ objektívne nemohol ovplyvniť. Pri vyhodnocovaní zodpovednosti prijímateľa za nedosiahnutie hodnôt merateľného ukazovateľa s príznakom RO aplikuje relevantné ustanovenia zmluvy o NFP.</w:t>
      </w:r>
    </w:p>
    <w:p w:rsidR="009E63E8" w:rsidRDefault="00BD1217">
      <w:pPr>
        <w:spacing w:before="120" w:after="120"/>
        <w:ind w:left="425"/>
        <w:contextualSpacing/>
        <w:jc w:val="both"/>
      </w:pPr>
      <w:r>
        <w:t>Príklady možností priradenia hlavných aktivít projektu k merateľným ukazovateľom z hľadiska spôsobu dosahovania plánovaných hodnôt merateľného ukazovateľa realizáciou jednotlivých aktivít.</w:t>
      </w:r>
    </w:p>
    <w:p w:rsidR="009E63E8" w:rsidRDefault="009E63E8">
      <w:pPr>
        <w:spacing w:before="120" w:after="120"/>
        <w:ind w:left="425"/>
        <w:contextualSpacing/>
        <w:jc w:val="both"/>
      </w:pPr>
    </w:p>
    <w:p w:rsidR="009E63E8" w:rsidRDefault="00BD1217">
      <w:pPr>
        <w:spacing w:before="120" w:after="120"/>
        <w:ind w:left="426"/>
        <w:contextualSpacing/>
        <w:jc w:val="both"/>
        <w:rPr>
          <w:b/>
        </w:rPr>
      </w:pPr>
      <w:r>
        <w:rPr>
          <w:b/>
        </w:rPr>
        <w:t>Variant 1:</w:t>
      </w:r>
    </w:p>
    <w:p w:rsidR="009E63E8" w:rsidRDefault="00BD1217">
      <w:pPr>
        <w:spacing w:before="120" w:after="120"/>
        <w:ind w:left="426"/>
        <w:contextualSpacing/>
        <w:jc w:val="both"/>
      </w:pPr>
      <w:r>
        <w:rPr>
          <w:noProof/>
        </w:rPr>
        <w:drawing>
          <wp:anchor distT="0" distB="0" distL="114300" distR="114300" simplePos="0" relativeHeight="251768832" behindDoc="0" locked="0" layoutInCell="1" allowOverlap="1" wp14:anchorId="523C57E3" wp14:editId="700481B1">
            <wp:simplePos x="0" y="0"/>
            <wp:positionH relativeFrom="column">
              <wp:posOffset>-4445</wp:posOffset>
            </wp:positionH>
            <wp:positionV relativeFrom="paragraph">
              <wp:posOffset>485140</wp:posOffset>
            </wp:positionV>
            <wp:extent cx="5760720" cy="2056765"/>
            <wp:effectExtent l="76200" t="0" r="68580" b="0"/>
            <wp:wrapTopAndBottom/>
            <wp:docPr id="1076" name="Diagram 10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anchor>
        </w:drawing>
      </w:r>
      <w:r>
        <w:t>Jedna hlavná aktivita prispieva k dosiahnutia jedného merateľného ukazovateľa definovaného v sade merateľných ukazovateľov na úrovni typov aktivít.</w:t>
      </w:r>
    </w:p>
    <w:p w:rsidR="009E63E8" w:rsidRDefault="00BD1217">
      <w:pPr>
        <w:spacing w:before="120" w:after="120"/>
        <w:ind w:left="425"/>
        <w:contextualSpacing/>
        <w:jc w:val="both"/>
        <w:rPr>
          <w:b/>
        </w:rPr>
      </w:pPr>
      <w:r>
        <w:rPr>
          <w:b/>
        </w:rPr>
        <w:t>Variant 2:</w:t>
      </w:r>
    </w:p>
    <w:p w:rsidR="009E63E8" w:rsidRDefault="00BD1217">
      <w:pPr>
        <w:spacing w:before="120" w:after="120"/>
        <w:ind w:left="425"/>
        <w:contextualSpacing/>
        <w:jc w:val="both"/>
      </w:pPr>
      <w:r>
        <w:t>Jedna hlavná aktivita prispieva k dosiahnutiu viac ako jedného merateľného ukazovateľa definovaného v sade merateľných ukazovateľov na úrovni typu aktivít.</w:t>
      </w:r>
    </w:p>
    <w:p w:rsidR="009E63E8" w:rsidRDefault="00BD1217">
      <w:pPr>
        <w:jc w:val="both"/>
      </w:pPr>
      <w:r>
        <w:rPr>
          <w:noProof/>
        </w:rPr>
        <w:lastRenderedPageBreak/>
        <w:drawing>
          <wp:anchor distT="0" distB="0" distL="114300" distR="114300" simplePos="0" relativeHeight="251769856" behindDoc="0" locked="0" layoutInCell="1" allowOverlap="1" wp14:anchorId="77F06885" wp14:editId="5CE6B505">
            <wp:simplePos x="0" y="0"/>
            <wp:positionH relativeFrom="column">
              <wp:posOffset>-404495</wp:posOffset>
            </wp:positionH>
            <wp:positionV relativeFrom="paragraph">
              <wp:posOffset>233045</wp:posOffset>
            </wp:positionV>
            <wp:extent cx="6505575" cy="2324100"/>
            <wp:effectExtent l="0" t="57150" r="0" b="57150"/>
            <wp:wrapTopAndBottom/>
            <wp:docPr id="1079" name="Diagram 10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anchor>
        </w:drawing>
      </w:r>
    </w:p>
    <w:p w:rsidR="009E63E8" w:rsidRDefault="009E63E8">
      <w:pPr>
        <w:spacing w:before="120" w:after="120"/>
        <w:ind w:left="425"/>
        <w:contextualSpacing/>
        <w:jc w:val="both"/>
        <w:rPr>
          <w:b/>
        </w:rPr>
      </w:pPr>
    </w:p>
    <w:p w:rsidR="009E63E8" w:rsidRDefault="00BD1217">
      <w:pPr>
        <w:spacing w:before="120" w:after="120"/>
        <w:ind w:left="425"/>
        <w:contextualSpacing/>
        <w:jc w:val="both"/>
        <w:rPr>
          <w:b/>
        </w:rPr>
      </w:pPr>
      <w:r>
        <w:rPr>
          <w:b/>
        </w:rPr>
        <w:t>Variant 3:</w:t>
      </w:r>
    </w:p>
    <w:p w:rsidR="009E63E8" w:rsidRDefault="00BD1217">
      <w:pPr>
        <w:spacing w:before="120" w:after="120"/>
        <w:ind w:left="425"/>
        <w:contextualSpacing/>
        <w:jc w:val="both"/>
        <w:rPr>
          <w:b/>
        </w:rPr>
      </w:pPr>
      <w:r>
        <w:rPr>
          <w:noProof/>
        </w:rPr>
        <mc:AlternateContent>
          <mc:Choice Requires="wps">
            <w:drawing>
              <wp:anchor distT="0" distB="0" distL="114300" distR="114300" simplePos="0" relativeHeight="251764736" behindDoc="0" locked="0" layoutInCell="1" allowOverlap="1" wp14:anchorId="19BB60A7" wp14:editId="4477A65B">
                <wp:simplePos x="0" y="0"/>
                <wp:positionH relativeFrom="column">
                  <wp:posOffset>3891280</wp:posOffset>
                </wp:positionH>
                <wp:positionV relativeFrom="paragraph">
                  <wp:posOffset>2665095</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600D13" w:rsidRDefault="00600D13">
                            <w:pPr>
                              <w:jc w:val="center"/>
                              <w:rPr>
                                <w:color w:val="FFFFFF" w:themeColor="background1"/>
                              </w:rPr>
                            </w:pPr>
                            <w:r>
                              <w:rPr>
                                <w:color w:val="FFFFFF" w:themeColor="background1"/>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7" type="#_x0000_t66" style="position:absolute;left:0;text-align:left;margin-left:306.4pt;margin-top:209.85pt;width:190.5pt;height:6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ja3lw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" adj="3912" fillcolor="#4f81bd" strokecolor="#385d8a" strokeweight="2pt">
                <v:path arrowok="t"/>
                <v:textbox>
                  <w:txbxContent>
                    <w:p w:rsidR="00600D13" w:rsidRDefault="00600D13">
                      <w:pPr>
                        <w:jc w:val="center"/>
                        <w:rPr>
                          <w:color w:val="FFFFFF" w:themeColor="background1"/>
                        </w:rPr>
                      </w:pPr>
                      <w:r>
                        <w:rPr>
                          <w:color w:val="FFFFFF" w:themeColor="background1"/>
                        </w:rPr>
                        <w:t xml:space="preserve">Merateľné ukazovatele </w:t>
                      </w:r>
                    </w:p>
                  </w:txbxContent>
                </v:textbox>
              </v:shape>
            </w:pict>
          </mc:Fallback>
        </mc:AlternateContent>
      </w:r>
      <w:r>
        <w:rPr>
          <w:noProof/>
        </w:rPr>
        <mc:AlternateContent>
          <mc:Choice Requires="wps">
            <w:drawing>
              <wp:anchor distT="0" distB="0" distL="114300" distR="114300" simplePos="0" relativeHeight="251763712" behindDoc="0" locked="0" layoutInCell="1" allowOverlap="1" wp14:anchorId="3D35DA09" wp14:editId="55FA511A">
                <wp:simplePos x="0" y="0"/>
                <wp:positionH relativeFrom="column">
                  <wp:posOffset>3338830</wp:posOffset>
                </wp:positionH>
                <wp:positionV relativeFrom="paragraph">
                  <wp:posOffset>1093470</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rsidR="00600D13" w:rsidRDefault="00600D13">
                            <w:pPr>
                              <w:jc w:val="center"/>
                              <w:rPr>
                                <w:color w:val="FFFFFF" w:themeColor="background1"/>
                              </w:rPr>
                            </w:pPr>
                            <w:r>
                              <w:rPr>
                                <w:color w:val="FFFFFF" w:themeColor="background1"/>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doľava 1066" o:spid="_x0000_s1028" type="#_x0000_t66" style="position:absolute;left:0;text-align:left;margin-left:262.9pt;margin-top:86.1pt;width:190.5pt;height:6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MWB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" adj="3912" fillcolor="#4f81bd" strokecolor="#385d8a" strokeweight="2pt">
                <v:path arrowok="t"/>
                <v:textbox>
                  <w:txbxContent>
                    <w:p w:rsidR="00600D13" w:rsidRDefault="00600D13">
                      <w:pPr>
                        <w:jc w:val="center"/>
                        <w:rPr>
                          <w:color w:val="FFFFFF" w:themeColor="background1"/>
                        </w:rPr>
                      </w:pPr>
                      <w:r>
                        <w:rPr>
                          <w:color w:val="FFFFFF" w:themeColor="background1"/>
                        </w:rPr>
                        <w:t>Hlavné aktivity projektu</w:t>
                      </w:r>
                    </w:p>
                  </w:txbxContent>
                </v:textbox>
              </v:shape>
            </w:pict>
          </mc:Fallback>
        </mc:AlternateContent>
      </w:r>
      <w:r>
        <w:t>Viacero hlavných aktivít spoločnou realizáciou naplní dosiahnutie plánovanej hodnoty jedného merateľného ukazovateľa.</w:t>
      </w:r>
    </w:p>
    <w:p w:rsidR="009E63E8" w:rsidRDefault="00BD1217">
      <w:r>
        <w:rPr>
          <w:noProof/>
        </w:rPr>
        <mc:AlternateContent>
          <mc:Choice Requires="wps">
            <w:drawing>
              <wp:anchor distT="0" distB="0" distL="114300" distR="114300" simplePos="0" relativeHeight="251758592" behindDoc="0" locked="0" layoutInCell="1" allowOverlap="1" wp14:anchorId="7F06375F" wp14:editId="2C872B0D">
                <wp:simplePos x="0" y="0"/>
                <wp:positionH relativeFrom="column">
                  <wp:posOffset>1576705</wp:posOffset>
                </wp:positionH>
                <wp:positionV relativeFrom="paragraph">
                  <wp:posOffset>-205740</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rsidR="00600D13" w:rsidRDefault="00600D13">
                            <w:pPr>
                              <w:shd w:val="clear" w:color="auto" w:fill="548DD4" w:themeFill="text2" w:themeFillTint="99"/>
                              <w:jc w:val="center"/>
                              <w:rPr>
                                <w:color w:val="FFFFFF" w:themeColor="background1"/>
                              </w:rPr>
                            </w:pPr>
                            <w:r>
                              <w:rPr>
                                <w:color w:val="FFFFFF" w:themeColor="background1"/>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Blok textu 1069" o:spid="_x0000_s1029" type="#_x0000_t202" style="position:absolute;margin-left:124.15pt;margin-top:-16.2pt;width:129pt;height:24.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RO3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" fillcolor="#558ed5" stroked="f" strokeweight=".5pt">
                <v:path arrowok="t"/>
                <v:textbox>
                  <w:txbxContent>
                    <w:p w:rsidR="00600D13" w:rsidRDefault="00600D13">
                      <w:pPr>
                        <w:shd w:val="clear" w:color="auto" w:fill="548DD4" w:themeFill="text2" w:themeFillTint="99"/>
                        <w:jc w:val="center"/>
                        <w:rPr>
                          <w:color w:val="FFFFFF" w:themeColor="background1"/>
                        </w:rPr>
                      </w:pPr>
                      <w:r>
                        <w:rPr>
                          <w:color w:val="FFFFFF" w:themeColor="background1"/>
                        </w:rPr>
                        <w:t>Typy aktivít</w:t>
                      </w:r>
                    </w:p>
                  </w:txbxContent>
                </v:textbox>
              </v:shape>
            </w:pict>
          </mc:Fallback>
        </mc:AlternateContent>
      </w:r>
      <w:r>
        <w:rPr>
          <w:noProof/>
        </w:rPr>
        <w:drawing>
          <wp:anchor distT="0" distB="0" distL="114300" distR="114300" simplePos="0" relativeHeight="251767808" behindDoc="0" locked="0" layoutInCell="1" allowOverlap="1" wp14:anchorId="588B6F28" wp14:editId="78343EC6">
            <wp:simplePos x="0" y="0"/>
            <wp:positionH relativeFrom="column">
              <wp:posOffset>-709295</wp:posOffset>
            </wp:positionH>
            <wp:positionV relativeFrom="paragraph">
              <wp:posOffset>33655</wp:posOffset>
            </wp:positionV>
            <wp:extent cx="6172200" cy="3067050"/>
            <wp:effectExtent l="0" t="38100" r="0" b="0"/>
            <wp:wrapTopAndBottom/>
            <wp:docPr id="1080" name="Diagram 10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anchor>
        </w:drawing>
      </w:r>
      <w:r>
        <w:rPr>
          <w:noProof/>
        </w:rPr>
        <mc:AlternateContent>
          <mc:Choice Requires="wps">
            <w:drawing>
              <wp:anchor distT="0" distB="0" distL="114300" distR="114300" simplePos="0" relativeHeight="251757568" behindDoc="0" locked="0" layoutInCell="1" allowOverlap="1" wp14:anchorId="07592BB1" wp14:editId="02EDDF39">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rsidR="00600D13" w:rsidRDefault="00600D13">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lok textu 6" o:spid="_x0000_s1030" type="#_x0000_t202" style="position:absolute;margin-left:-35.65pt;margin-top:204.05pt;width:.05pt;height:.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GbcwIAAOE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0S9dMjx1ssX4hih71OvRXrmuJvwId7cCRMqo+WLdzRoTRS0ThYnFXofv7tPeJJ&#10;L+TlrCWhU0M/9uAkZ/qbISV9GU+ncTPSZXp+OaGLO/VsTz1m39wgkUlSoeqSGfFBH03lsHminVzE&#10;rOQCIyh3wYnO3rwJ/frRTgu5WCQQ7YKFsDEPVhyVFXl97J7A2WHwUY63eFwJyN/Nv8dGxg0u9gFV&#10;ncQRee5ZHSRKe5TkNex8XNTTe0K9/TPNfwE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3aiRm3MCAADhBAAADgAAAAAAAAAA&#10;AAAAAAAuAgAAZHJzL2Uyb0RvYy54bWxQSwECLQAUAAYACAAAACEAXnzqNNwAAAALAQAADwAAAAAA&#10;AAAAAAAAAADNBAAAZHJzL2Rvd25yZXYueG1sUEsFBgAAAAAEAAQA8wAAANYFAAAAAA==&#10;" fillcolor="#4f81bd" stroked="f" strokeweight="2pt">
                <v:path arrowok="t"/>
                <v:textbox>
                  <w:txbxContent>
                    <w:p w:rsidR="00600D13" w:rsidRDefault="00600D13">
                      <w:pPr>
                        <w:jc w:val="center"/>
                      </w:pPr>
                      <w:r>
                        <w:t>Merateľné ukazovatele výstupu</w:t>
                      </w:r>
                    </w:p>
                  </w:txbxContent>
                </v:textbox>
              </v:shape>
            </w:pict>
          </mc:Fallback>
        </mc:AlternateContent>
      </w:r>
    </w:p>
    <w:p w:rsidR="009E63E8" w:rsidRDefault="00BD1217">
      <w:pPr>
        <w:pStyle w:val="SRK4"/>
      </w:pPr>
      <w:bookmarkStart w:id="257" w:name="_Toc442883999"/>
      <w:r>
        <w:t>2.4.6.2 Číselník merateľných ukazovateľov</w:t>
      </w:r>
      <w:bookmarkEnd w:id="257"/>
    </w:p>
    <w:p w:rsidR="009E63E8" w:rsidRDefault="00BD1217">
      <w:pPr>
        <w:numPr>
          <w:ilvl w:val="0"/>
          <w:numId w:val="5"/>
        </w:numPr>
        <w:spacing w:before="120" w:after="120"/>
        <w:ind w:left="425" w:hanging="425"/>
        <w:jc w:val="both"/>
      </w:pPr>
      <w:r>
        <w:t>Číselník merateľných ukazovateľov predstavuje zoznam merateľných ukazovateľov používaných RO na úrovni projektov, ktorý bol zostavený CKO v spolupráci s príslušnými RO a gestormi HP.</w:t>
      </w:r>
    </w:p>
    <w:p w:rsidR="009E63E8" w:rsidRDefault="00BD1217">
      <w:pPr>
        <w:numPr>
          <w:ilvl w:val="0"/>
          <w:numId w:val="5"/>
        </w:numPr>
        <w:spacing w:before="120" w:after="120"/>
        <w:ind w:left="426" w:hanging="426"/>
        <w:jc w:val="both"/>
      </w:pPr>
      <w:r>
        <w:t>Merateľné ukazovatele projektov na základe návrhu RO zaraďuje CKO do číselníka merateľných ukazovateľov, pričom pri zaradení navrhovaných merateľných ukazovateľov zo strany RO CKO zabezpečí, aby ukazovatele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tak, aby rovnaký merateľný ukazovateľ využívaný na úrovni viacerých OP bol definovaný vždy jednotne.</w:t>
      </w:r>
    </w:p>
    <w:p w:rsidR="009E63E8" w:rsidRDefault="00BD1217">
      <w:pPr>
        <w:numPr>
          <w:ilvl w:val="0"/>
          <w:numId w:val="5"/>
        </w:numPr>
        <w:spacing w:before="120" w:after="120"/>
        <w:ind w:left="426" w:hanging="426"/>
        <w:jc w:val="both"/>
      </w:pPr>
      <w:r>
        <w:lastRenderedPageBreak/>
        <w: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t>
      </w:r>
    </w:p>
    <w:p w:rsidR="009E63E8" w:rsidRDefault="00BD1217">
      <w:pPr>
        <w:numPr>
          <w:ilvl w:val="0"/>
          <w:numId w:val="5"/>
        </w:numPr>
        <w:spacing w:before="120" w:after="120"/>
        <w:ind w:left="426" w:hanging="426"/>
        <w:jc w:val="both"/>
        <w:rPr>
          <w:u w:val="single"/>
        </w:rPr>
      </w:pPr>
      <w:r>
        <w:t>Za správu číselníka a jeho aktualizáciu je zodpovedný CKO.</w:t>
      </w:r>
    </w:p>
    <w:p w:rsidR="009E63E8" w:rsidRDefault="00BD1217">
      <w:pPr>
        <w:pStyle w:val="SRK3"/>
      </w:pPr>
      <w:bookmarkStart w:id="258" w:name="_Toc442884000"/>
      <w:r>
        <w:t>2.4.7 Ďalšia dokumentácia na úrovni projektov</w:t>
      </w:r>
      <w:bookmarkEnd w:id="258"/>
      <w:r>
        <w:t xml:space="preserve"> </w:t>
      </w:r>
    </w:p>
    <w:p w:rsidR="009E63E8" w:rsidRDefault="00BD1217">
      <w:pPr>
        <w:numPr>
          <w:ilvl w:val="0"/>
          <w:numId w:val="308"/>
        </w:numPr>
        <w:spacing w:before="120" w:after="120"/>
        <w:ind w:left="426" w:hanging="426"/>
        <w:jc w:val="both"/>
      </w:pPr>
      <w:r>
        <w:t>Vzhľadom na rozsah údajov uvádzaných v OP a ostatných dokumentoch RO zabezpečí, aby na úrovni OP boli podrobnejšie upravené minimálne nasledujúce časti:</w:t>
      </w:r>
    </w:p>
    <w:p w:rsidR="009E63E8" w:rsidRDefault="00BD1217">
      <w:pPr>
        <w:numPr>
          <w:ilvl w:val="1"/>
          <w:numId w:val="308"/>
        </w:numPr>
        <w:spacing w:before="120" w:after="120"/>
        <w:ind w:left="851" w:hanging="425"/>
        <w:jc w:val="both"/>
      </w:pPr>
      <w:r>
        <w:rPr>
          <w:rFonts w:eastAsiaTheme="majorEastAsia"/>
          <w:b/>
        </w:rPr>
        <w:t>Podmienky oprávnenosti výdavkov</w:t>
      </w:r>
      <w:r>
        <w:rPr>
          <w:rFonts w:eastAsiaTheme="majorEastAsia"/>
        </w:rP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rsidR="009E63E8" w:rsidRDefault="00BD1217">
      <w:pPr>
        <w:numPr>
          <w:ilvl w:val="1"/>
          <w:numId w:val="308"/>
        </w:numPr>
        <w:spacing w:before="120" w:after="120"/>
        <w:ind w:left="851" w:hanging="425"/>
        <w:jc w:val="both"/>
        <w:rPr>
          <w:rFonts w:eastAsiaTheme="majorEastAsia"/>
        </w:rPr>
      </w:pPr>
      <w:r>
        <w:rPr>
          <w:rFonts w:eastAsiaTheme="majorEastAsia"/>
          <w:b/>
        </w:rPr>
        <w:t xml:space="preserve">Oprávnené aktivity </w:t>
      </w:r>
      <w:r>
        <w:rPr>
          <w:rFonts w:eastAsiaTheme="majorEastAsia"/>
        </w:rPr>
        <w:t>– nakoľko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rsidR="009E63E8" w:rsidRDefault="00BD1217">
      <w:pPr>
        <w:pStyle w:val="SRK2"/>
        <w:rPr>
          <w:rStyle w:val="Nadpis1Char"/>
          <w:sz w:val="36"/>
          <w:szCs w:val="26"/>
        </w:rPr>
      </w:pPr>
      <w:bookmarkStart w:id="259" w:name="_Toc442884001"/>
      <w:r>
        <w:rPr>
          <w:rStyle w:val="Nadpis1Char"/>
          <w:sz w:val="36"/>
          <w:szCs w:val="26"/>
        </w:rPr>
        <w:t>2.5 Výber odborných hodnotiteľov</w:t>
      </w:r>
      <w:bookmarkEnd w:id="252"/>
      <w:r>
        <w:rPr>
          <w:rStyle w:val="Nadpis1Char"/>
          <w:sz w:val="36"/>
          <w:szCs w:val="26"/>
        </w:rPr>
        <w:t xml:space="preserve"> v procese odborného hodnotenia</w:t>
      </w:r>
      <w:bookmarkEnd w:id="259"/>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125 ods.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i/>
        </w:rPr>
        <w:t>Delegované nariadenie Komisie (EÚ) č. 240/2014</w:t>
      </w:r>
      <w:r>
        <w:rPr>
          <w:rFonts w:eastAsiaTheme="majorEastAsia"/>
          <w:bCs/>
          <w:i/>
          <w:iCs/>
        </w:rP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19 ods. 6 zákona o príspevku z EŠIF</w:t>
      </w:r>
    </w:p>
    <w:p w:rsidR="009E63E8" w:rsidRDefault="00BD1217">
      <w:pPr>
        <w:numPr>
          <w:ilvl w:val="0"/>
          <w:numId w:val="322"/>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informuje CKO, napr. vo forme emailu na adresu </w:t>
      </w:r>
      <w:hyperlink r:id="rId64" w:history="1">
        <w:r>
          <w:rPr>
            <w:rStyle w:val="Hypertextovprepojenie"/>
            <w:rFonts w:eastAsiaTheme="majorEastAsia"/>
          </w:rPr>
          <w:t>cko@vlada.gov.sk</w:t>
        </w:r>
      </w:hyperlink>
      <w:r>
        <w:t xml:space="preserve"> s uvedením linku na zverejnenú výzvu). Súčasťou tejto výzvy sú kritériá na výber odborných hodnotiteľov, za ktoré zodpovedá RO, rovnako ako za ich aplikáciu. </w:t>
      </w:r>
    </w:p>
    <w:p w:rsidR="009E63E8" w:rsidRDefault="00BD1217">
      <w:pPr>
        <w:numPr>
          <w:ilvl w:val="0"/>
          <w:numId w:val="322"/>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rsidR="009E63E8" w:rsidRDefault="00BD1217">
      <w:pPr>
        <w:numPr>
          <w:ilvl w:val="0"/>
          <w:numId w:val="322"/>
        </w:numPr>
        <w:spacing w:before="120" w:after="120"/>
        <w:ind w:left="426" w:hanging="426"/>
        <w:jc w:val="both"/>
      </w:pPr>
      <w:r>
        <w:t>RO vedie zoznam odborných hodnotiteľov oprávnených vykonávať odborné hodnotenie v rámci OP.</w:t>
      </w:r>
    </w:p>
    <w:p w:rsidR="009E63E8" w:rsidRDefault="00BD1217">
      <w:pPr>
        <w:numPr>
          <w:ilvl w:val="0"/>
          <w:numId w:val="322"/>
        </w:numPr>
        <w:spacing w:before="120" w:after="120"/>
        <w:ind w:left="426" w:hanging="426"/>
        <w:jc w:val="both"/>
      </w:pPr>
      <w:r>
        <w:lastRenderedPageBreak/>
        <w:t>RO je zodpovedný za zavedenie efektívneho a transparentného spôsobu prideľovania žiadostí o NFP odborným hodnotiteľom (napr. náhodné prideľovanie žiadostí o NFP hodnotiteľom žrebovaním).</w:t>
      </w:r>
    </w:p>
    <w:p w:rsidR="009E63E8" w:rsidRDefault="00BD1217">
      <w:bookmarkStart w:id="260" w:name="_Toc378947493"/>
      <w:r>
        <w:br w:type="page"/>
      </w:r>
    </w:p>
    <w:p w:rsidR="009E63E8" w:rsidRDefault="00BD1217">
      <w:pPr>
        <w:pStyle w:val="SRK1"/>
        <w:rPr>
          <w:u w:val="single"/>
        </w:rPr>
      </w:pPr>
      <w:bookmarkStart w:id="261" w:name="_Toc442884002"/>
      <w:r>
        <w:rPr>
          <w:u w:val="single"/>
        </w:rPr>
        <w:lastRenderedPageBreak/>
        <w:t>Časť 3</w:t>
      </w:r>
      <w:bookmarkEnd w:id="260"/>
      <w:r>
        <w:rPr>
          <w:u w:val="single"/>
        </w:rPr>
        <w:t xml:space="preserve"> </w:t>
      </w:r>
      <w:bookmarkStart w:id="262" w:name="_Toc378947494"/>
      <w:r>
        <w:rPr>
          <w:u w:val="single"/>
        </w:rPr>
        <w:t>Implementácia operačných programov</w:t>
      </w:r>
      <w:bookmarkEnd w:id="262"/>
      <w:bookmarkEnd w:id="261"/>
    </w:p>
    <w:p w:rsidR="009E63E8" w:rsidRDefault="00BD1217">
      <w:pPr>
        <w:pStyle w:val="SRK2"/>
        <w:rPr>
          <w:rStyle w:val="Nadpis1Char"/>
          <w:rFonts w:cstheme="majorBidi"/>
          <w:bCs/>
          <w:sz w:val="36"/>
          <w:szCs w:val="26"/>
        </w:rPr>
      </w:pPr>
      <w:bookmarkStart w:id="263" w:name="_Toc378954330"/>
      <w:bookmarkStart w:id="264" w:name="_Toc378947495"/>
      <w:bookmarkStart w:id="265" w:name="kapitola_31"/>
      <w:bookmarkStart w:id="266" w:name="_Toc442884003"/>
      <w:r>
        <w:rPr>
          <w:rStyle w:val="Nadpis1Char"/>
          <w:rFonts w:cstheme="majorBidi"/>
          <w:bCs/>
          <w:sz w:val="36"/>
          <w:szCs w:val="26"/>
        </w:rPr>
        <w:t>3.1 Výzvy – spoločné ustanovenia</w:t>
      </w:r>
      <w:bookmarkEnd w:id="263"/>
      <w:bookmarkEnd w:id="264"/>
      <w:bookmarkEnd w:id="26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267" w:name="_Toc378947496"/>
      <w:bookmarkEnd w:id="265"/>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
          <w:szCs w:val="22"/>
          <w:lang w:eastAsia="en-US"/>
        </w:rPr>
      </w:pPr>
      <w:r>
        <w:rPr>
          <w:rFonts w:eastAsia="Calibri"/>
          <w:bCs/>
          <w:i/>
          <w:iCs/>
          <w:szCs w:val="22"/>
          <w:lang w:eastAsia="en-US"/>
        </w:rPr>
        <w:t xml:space="preserve">Čl. 125 ods. 1 až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16 až 18 zákona o príspevku z EŠIF</w:t>
      </w:r>
    </w:p>
    <w:p w:rsidR="009E63E8" w:rsidRDefault="00BD1217">
      <w:pPr>
        <w:numPr>
          <w:ilvl w:val="0"/>
          <w:numId w:val="20"/>
        </w:numPr>
        <w:spacing w:before="120" w:after="120"/>
        <w:ind w:left="426" w:hanging="426"/>
        <w:jc w:val="both"/>
        <w:rPr>
          <w:rFonts w:eastAsia="Calibri"/>
        </w:rPr>
      </w:pPr>
      <w:r>
        <w:rPr>
          <w:rFonts w:eastAsia="Calibri"/>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Výzva na predkladanie projektových zámerov a výzva na predkladanie ŽoNFP (ďalej spolu len ,,výzvy“) sú základným metodickým podkladom pre žiadateľa na predkladanie projektových zámerov/ŽoNFP. </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môže rozhodnúť v závislosti od charakteru projektov, ktorých podporu plánuje realizovať, že výber projektov zabezpečí prostredníctvom dvoch výberových kôl (výzva na predkladanie projektových zámerov a výzva) alebo iba prostredníctvom jedného kola výberu (výzva na predkladanie ŽoNFP). RO je v závislosti od vhodnosti oprávnený využiť výber projektov prostredníctvom dvoch výberových kôl aj pre časť OP (iba pre vybrané PO, špecifické ciele, resp. pre inú vhodnú úroveň implementácie OP v závislosti od rozhodnutia RO).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s cieľom dostatočnej informovanosti potenciálnych žiadateľov o možnostiach získania NFP na financovanie projektov a dostatočnej pripravenosti predkladaných projektov vypracuje indikatívny harmonogram výziev, v ktorom zohľadní plánované termíny vyhlásenia výziev.</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rFonts w:eastAsia="Calibri"/>
          <w:bCs/>
          <w:iCs/>
          <w:szCs w:val="22"/>
          <w:lang w:eastAsia="en-US"/>
        </w:rPr>
        <w:footnoteReference w:id="23"/>
      </w:r>
      <w:r>
        <w:rPr>
          <w:rFonts w:eastAsia="Calibri"/>
          <w:bCs/>
          <w:iCs/>
          <w:szCs w:val="22"/>
          <w:lang w:eastAsia="en-US"/>
        </w:rPr>
        <w:t xml:space="preserve"> harmonogramu výziev vydáva CKO.</w:t>
      </w:r>
    </w:p>
    <w:p w:rsidR="009E63E8" w:rsidRDefault="00BD1217">
      <w:pPr>
        <w:numPr>
          <w:ilvl w:val="0"/>
          <w:numId w:val="20"/>
        </w:numPr>
        <w:spacing w:before="120" w:after="120"/>
        <w:ind w:left="426" w:hanging="426"/>
        <w:jc w:val="both"/>
        <w:rPr>
          <w:rFonts w:eastAsia="Calibri"/>
          <w:bCs/>
          <w:iCs/>
          <w:szCs w:val="22"/>
          <w:lang w:eastAsia="en-US"/>
        </w:rPr>
      </w:pPr>
      <w:r>
        <w:rPr>
          <w:rFonts w:eastAsia="Calibri"/>
          <w:szCs w:val="22"/>
          <w:lang w:eastAsia="en-US"/>
        </w:rPr>
        <w:t xml:space="preserve">RO zostavuje harmonogram výziev na obdobie </w:t>
      </w:r>
      <w:r w:rsidR="0053115A">
        <w:rPr>
          <w:rFonts w:eastAsia="Calibri"/>
          <w:szCs w:val="22"/>
          <w:lang w:eastAsia="en-US"/>
        </w:rPr>
        <w:t>kalendárneho</w:t>
      </w:r>
      <w:r>
        <w:rPr>
          <w:rFonts w:eastAsia="Calibri"/>
          <w:szCs w:val="22"/>
          <w:lang w:eastAsia="en-US"/>
        </w:rPr>
        <w:t xml:space="preserve"> roka </w:t>
      </w:r>
      <w:r w:rsidR="00FB321C">
        <w:rPr>
          <w:rFonts w:eastAsia="Calibri"/>
          <w:szCs w:val="22"/>
          <w:lang w:eastAsia="en-US"/>
        </w:rPr>
        <w:t xml:space="preserve">a </w:t>
      </w:r>
      <w:r w:rsidR="0053115A">
        <w:rPr>
          <w:rFonts w:eastAsia="Calibri"/>
          <w:szCs w:val="22"/>
          <w:lang w:eastAsia="en-US"/>
        </w:rPr>
        <w:t>po zadaní</w:t>
      </w:r>
      <w:r w:rsidR="00FB321C">
        <w:rPr>
          <w:rFonts w:eastAsia="Calibri"/>
          <w:szCs w:val="22"/>
          <w:lang w:eastAsia="en-US"/>
        </w:rPr>
        <w:t xml:space="preserve"> údajov</w:t>
      </w:r>
      <w:r>
        <w:rPr>
          <w:rFonts w:eastAsia="Calibri"/>
          <w:szCs w:val="22"/>
          <w:lang w:eastAsia="en-US"/>
        </w:rPr>
        <w:t xml:space="preserve"> do </w:t>
      </w:r>
      <w:r>
        <w:rPr>
          <w:rFonts w:eastAsia="Calibri"/>
          <w:bCs/>
          <w:iCs/>
          <w:szCs w:val="22"/>
          <w:lang w:eastAsia="en-US"/>
        </w:rPr>
        <w:t xml:space="preserve">ITMS2014+ </w:t>
      </w:r>
      <w:r>
        <w:rPr>
          <w:rFonts w:eastAsia="Calibri"/>
          <w:szCs w:val="22"/>
          <w:lang w:eastAsia="en-US"/>
        </w:rPr>
        <w:t>ho predkladá na preskúmanie pracovnej  komisii v súlade s </w:t>
      </w:r>
      <w:hyperlink w:anchor="kapitola_13110" w:tooltip="kapitolou 1.3.1.10" w:history="1">
        <w:r>
          <w:rPr>
            <w:rStyle w:val="Hypertextovprepojenie"/>
            <w:rFonts w:eastAsia="Calibri"/>
          </w:rPr>
          <w:t>kapitolou 1.3.1.10</w:t>
        </w:r>
      </w:hyperlink>
      <w:r>
        <w:rPr>
          <w:rFonts w:eastAsia="Calibri"/>
          <w:szCs w:val="22"/>
          <w:lang w:eastAsia="en-US"/>
        </w:rPr>
        <w:t xml:space="preserve">. RO zverejňuje harmonogram výziev na rok „n+1“ na svojom webovom sídle v termíne najneskôr do 31. </w:t>
      </w:r>
      <w:del w:id="268" w:author="Tibor Barna" w:date="2016-02-03T14:25:00Z">
        <w:r w:rsidDel="00100313">
          <w:rPr>
            <w:rFonts w:eastAsia="Calibri"/>
            <w:szCs w:val="22"/>
            <w:lang w:eastAsia="en-US"/>
          </w:rPr>
          <w:delText xml:space="preserve">decembra </w:delText>
        </w:r>
      </w:del>
      <w:ins w:id="269" w:author="Tibor Barna" w:date="2016-02-03T14:25:00Z">
        <w:r w:rsidR="00100313">
          <w:rPr>
            <w:rFonts w:eastAsia="Calibri"/>
            <w:szCs w:val="22"/>
            <w:lang w:eastAsia="en-US"/>
          </w:rPr>
          <w:t xml:space="preserve">októbra </w:t>
        </w:r>
      </w:ins>
      <w:r>
        <w:rPr>
          <w:rFonts w:eastAsia="Calibri"/>
          <w:szCs w:val="22"/>
          <w:lang w:eastAsia="en-US"/>
        </w:rPr>
        <w:t>rok</w:t>
      </w:r>
      <w:r w:rsidR="008142B6">
        <w:rPr>
          <w:rFonts w:eastAsia="Calibri"/>
          <w:szCs w:val="22"/>
          <w:lang w:eastAsia="en-US"/>
        </w:rPr>
        <w:t>u</w:t>
      </w:r>
      <w:r>
        <w:rPr>
          <w:rFonts w:eastAsia="Calibri"/>
          <w:szCs w:val="22"/>
          <w:lang w:eastAsia="en-US"/>
        </w:rPr>
        <w:t xml:space="preserve">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w:t>
      </w:r>
      <w:r w:rsidR="0053115A">
        <w:rPr>
          <w:rFonts w:eastAsia="Calibri"/>
          <w:szCs w:val="22"/>
          <w:lang w:eastAsia="en-US"/>
        </w:rPr>
        <w:t xml:space="preserve">zverejnením </w:t>
      </w:r>
      <w:r>
        <w:rPr>
          <w:rFonts w:eastAsia="Calibri"/>
          <w:szCs w:val="22"/>
          <w:lang w:eastAsia="en-US"/>
        </w:rPr>
        <w:t>aktualizácie zaslať návrh na posúdenie tejto pracovnej komisii. RO vyhlási výzvu zaradenú do harmonogramu výziev po tom, ako informácia o jej vyhlásení bola súčasťou zverejneného harmonogramu výziev minimálne počas dvoch mesiacov.</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S cieľom zabezpečenia zverejnenia aktuálneho harmonogramu výziev v rámci jednotlivých OP na centrálnej úrovni, je schválený harmonogram zverejňovaný na webovom sídle CKO po jeho zadaní a aktivovaní zo strany RO v ITMS2014+. RO aktivuje harmonogram výziev na </w:t>
      </w:r>
      <w:r>
        <w:rPr>
          <w:rFonts w:eastAsia="Calibri"/>
          <w:szCs w:val="22"/>
          <w:lang w:eastAsia="en-US"/>
        </w:rPr>
        <w:lastRenderedPageBreak/>
        <w:t xml:space="preserve">kalendárny rok „n+1“ v termíne do 31. </w:t>
      </w:r>
      <w:del w:id="270" w:author="Tibor Barna" w:date="2016-02-03T14:26:00Z">
        <w:r w:rsidDel="00100313">
          <w:rPr>
            <w:rFonts w:eastAsia="Calibri"/>
            <w:szCs w:val="22"/>
            <w:lang w:eastAsia="en-US"/>
          </w:rPr>
          <w:delText xml:space="preserve">decembra </w:delText>
        </w:r>
      </w:del>
      <w:ins w:id="271" w:author="Tibor Barna" w:date="2016-02-03T14:26:00Z">
        <w:r w:rsidR="00100313">
          <w:rPr>
            <w:rFonts w:eastAsia="Calibri"/>
            <w:szCs w:val="22"/>
            <w:lang w:eastAsia="en-US"/>
          </w:rPr>
          <w:t xml:space="preserve">októbra </w:t>
        </w:r>
      </w:ins>
      <w:r>
        <w:rPr>
          <w:rFonts w:eastAsia="Calibri"/>
          <w:szCs w:val="22"/>
          <w:lang w:eastAsia="en-US"/>
        </w:rPr>
        <w:t>kalendárneho roka „n“. RO pripravuje výzvy pre jednotlivé PO/špecifické ciele podľa harmonogramu výziev a v súlade s:</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príslušným OP, schémou pomoci (ak relevantné), </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kritériami pre výber projektov schválenými MV,</w:t>
      </w:r>
    </w:p>
    <w:p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so Systémom riadenia EŠIF, Systémom finančného riadenia, Stratégiou financovania Európskych štrukturálnych a investičných fondov na programové obdobie 2014 - 2020 a s relevantnými predpismi SR a EÚ a ďalšími záväznými riadiacimi dokumentmi.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rFonts w:eastAsia="Calibri"/>
          <w:szCs w:val="22"/>
          <w:lang w:eastAsia="en-US"/>
        </w:rPr>
        <w:footnoteReference w:id="24"/>
      </w:r>
      <w:r>
        <w:rPr>
          <w:rFonts w:eastAsia="Calibri"/>
          <w:szCs w:val="22"/>
          <w:lang w:eastAsia="en-US"/>
        </w:rPr>
        <w:t xml:space="preserve"> v súlade so vzorom</w:t>
      </w:r>
      <w:r>
        <w:rPr>
          <w:rStyle w:val="Odkaznapoznmkupodiarou"/>
          <w:rFonts w:eastAsia="Calibri"/>
          <w:szCs w:val="22"/>
          <w:lang w:eastAsia="en-US"/>
        </w:rPr>
        <w:footnoteReference w:id="25"/>
      </w:r>
      <w:r>
        <w:rPr>
          <w:rFonts w:eastAsia="Calibri"/>
          <w:szCs w:val="22"/>
          <w:lang w:eastAsia="en-US"/>
        </w:rPr>
        <w:t xml:space="preserve"> vydaným CKO. RO je povinný posúdiť pri príprave výzvy  oprávnené aktivity, ktoré budú zahrnuté v rámci výzvy z hľadiska  ich  zaradenia pod rozsah smernice EIA a výsledky zohľadniť pri definovaní podmienok poskytnutia príspevku a povinných príloh ŽoNFP.</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pri príprave výziev a dokumentov, ktoré sú relevantné vo vzťahu k výzve a týkajú sa informácií potrebných k aplikácii HP priebežne spolupracuje s gestormi HP tak, aby na vyjadrenie gestora HP bol k pripravovaným dokumentom poskytnutý dostatočný časový priestor. RO zasiela elektronicky najneskôr 7 pracovných dní pred zverejnením výziev návrh ich znenia, vrátane relevantných dokumentov (príručka pre žiadateľa, kritériá pre výber projektov, príručku pre hodnotiteľa, zoznam merateľných ukazovateľov); ak sú dokumenty verejne prístupné na webovom sídle RO, informuje RO gestora HP o tejto skutočnosti zaslaním odkazu na miesto ich zverejnenia. </w:t>
      </w:r>
      <w:r>
        <w:t>V prípade, ak gestor HP nezašle svoje stanovisko RO v termíne stanovenom v systéme implementácie HP (ak je v tomto dokumente stanovený kratší termín ako 7 pracovných dní), resp. najneskôr do 7 pracovných dní od doručenia požiadavky RO, je RO oprávnený vyhlásiť výzvu.</w:t>
      </w:r>
      <w:r>
        <w:rPr>
          <w:rFonts w:eastAsia="Calibri"/>
          <w:szCs w:val="22"/>
          <w:lang w:eastAsia="en-US"/>
        </w:rPr>
        <w:t xml:space="preserve"> </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 vzťahu k verejnosti o vyhlásených výzvach (informačné akcie, zverejnenie odpovedí na často kladené otázky na webových sídlach, možnosť telefonických/osobných konzultácií a pod.).</w:t>
      </w:r>
    </w:p>
    <w:p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p>
    <w:p w:rsidR="009E63E8" w:rsidRDefault="00BD1217">
      <w:pPr>
        <w:numPr>
          <w:ilvl w:val="0"/>
          <w:numId w:val="20"/>
        </w:numPr>
        <w:spacing w:before="120" w:after="120"/>
        <w:ind w:left="426" w:hanging="426"/>
        <w:jc w:val="both"/>
      </w:pPr>
      <w:r>
        <w:t>Výzvy môžu mať formu:</w:t>
      </w:r>
    </w:p>
    <w:p w:rsidR="009E63E8" w:rsidRDefault="00BD1217">
      <w:pPr>
        <w:numPr>
          <w:ilvl w:val="0"/>
          <w:numId w:val="75"/>
        </w:numPr>
        <w:spacing w:before="120" w:after="120"/>
        <w:ind w:left="851" w:hanging="425"/>
        <w:jc w:val="both"/>
      </w:pPr>
      <w:r>
        <w:t>uzavretej výzvy, ktorá je charakteristická presným určením dátumu jej vyhlásenia a dátumu uzavretia; využitie uzavretej výzvy je vhodné najmä v prípade projektov inovatívneho charakteru, kde výber najoptimálnejšieho projektu vyžaduje jeho porovnanie s inými predloženými projektmi,</w:t>
      </w:r>
    </w:p>
    <w:p w:rsidR="009E63E8" w:rsidRDefault="00BD1217">
      <w:pPr>
        <w:numPr>
          <w:ilvl w:val="0"/>
          <w:numId w:val="75"/>
        </w:numPr>
        <w:spacing w:before="120" w:after="120"/>
        <w:ind w:left="851" w:hanging="425"/>
        <w:jc w:val="both"/>
        <w:rPr>
          <w:rFonts w:eastAsia="Calibri"/>
          <w:szCs w:val="22"/>
          <w:lang w:eastAsia="en-US"/>
        </w:rPr>
      </w:pPr>
      <w:r>
        <w:t xml:space="preserve">otvorenej výzvy, ktorej dĺžka trvania je závislá na disponibilných finančných prostriedkoch, ktorých vyčerpanie je základným  dôvodom na ukončenie tohto druhu výzvy; využitie otvorenej výzvy je vhodné najmä v prípade výziev zameraných na podporu štandardných </w:t>
      </w:r>
      <w:r>
        <w:lastRenderedPageBreak/>
        <w:t>typov projektov, ktoré nevyžadujú zabezpečenie súťaže založenej na kvalitatívnom porovnaní projektov</w:t>
      </w:r>
      <w:r>
        <w:rPr>
          <w:rFonts w:eastAsia="Calibri"/>
          <w:szCs w:val="22"/>
          <w:lang w:eastAsia="en-US"/>
        </w:rPr>
        <w:t>.</w:t>
      </w:r>
    </w:p>
    <w:p w:rsidR="009E63E8" w:rsidRDefault="00BD1217">
      <w:pPr>
        <w:numPr>
          <w:ilvl w:val="0"/>
          <w:numId w:val="20"/>
        </w:numPr>
        <w:spacing w:before="120" w:after="120"/>
        <w:ind w:left="426" w:hanging="426"/>
        <w:jc w:val="both"/>
        <w:rPr>
          <w:rFonts w:eastAsia="Calibri"/>
          <w:szCs w:val="22"/>
          <w:lang w:eastAsia="en-US"/>
        </w:rPr>
      </w:pPr>
      <w:r>
        <w:t>V prípade výziev na realizáciu dopytovo-orientovaných projektov (t.j. 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rFonts w:eastAsia="Calibri"/>
          <w:szCs w:val="22"/>
          <w:lang w:eastAsia="en-US"/>
        </w:rPr>
        <w:t>.</w:t>
      </w:r>
    </w:p>
    <w:p w:rsidR="009E63E8" w:rsidRDefault="00BD1217">
      <w:pPr>
        <w:pStyle w:val="SRK3"/>
      </w:pPr>
      <w:bookmarkStart w:id="272" w:name="_Toc378954332"/>
      <w:bookmarkStart w:id="273" w:name="_Toc378947497"/>
      <w:bookmarkStart w:id="274" w:name="_Toc442884004"/>
      <w:r>
        <w:t>3.1.1 Výzva</w:t>
      </w:r>
      <w:bookmarkEnd w:id="272"/>
      <w:bookmarkEnd w:id="273"/>
      <w:bookmarkEnd w:id="274"/>
      <w:r>
        <w:t xml:space="preserve"> </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Výzva predstavuje podnet a základný metodický podklad, na základe ktorého žiadateľ o NFP vypracúva a predkladá ŽoNFP. Pre RO predstavuje spolu s efektívnym využitím prvého kola výberu (v prípade jeho vhodnosti) základný regulačný nástroj kvality a množstva ŽoNFP predkladaných žiadateľmi.</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Výzvu RO vyhlási jej zverejnením na svojom webovom sídle. RO je povinný pred vyhlásením výzvy vykonať kontrolu jej správnosti a kompletnosti, pričom vzor</w:t>
      </w:r>
      <w:r>
        <w:rPr>
          <w:rStyle w:val="Odkaznapoznmkupodiarou"/>
          <w:rFonts w:eastAsia="Calibri"/>
          <w:szCs w:val="22"/>
          <w:lang w:eastAsia="en-US"/>
        </w:rPr>
        <w:footnoteReference w:id="26"/>
      </w:r>
      <w:r>
        <w:rPr>
          <w:rFonts w:eastAsia="Calibri"/>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RO je oprávnený informáciu o zverejnenej výzve za účelom lepšej informovanosti šíriť následne aj inými masovo komunikačnými prostriedkami (tlač, médiá a pod.), pričom záväzné znenie je vždy to, ktoré je zverejnené na webovom sídle RO. V prípade, ak ide o výzvu s možnými komplementárnymi alebo synergickými účinkami vo vzťahu k niektorým iným EŠIF a/alebo iným nástrojom podpory na základe identifikácie možného prieniku oblastí podpory identifikovaných v PD, OP alebo harmonograme výziev, RO pred jej vyhlásením povinne predkladá návrh výzvy na posúdenie pracovnej komisii a to postupom upraveným v </w:t>
      </w:r>
      <w:hyperlink w:anchor="kapitola_13110" w:tooltip="kapitole 1.3.1.10" w:history="1">
        <w:r>
          <w:rPr>
            <w:rStyle w:val="Hypertextovprepojenie"/>
            <w:rFonts w:eastAsia="Calibri"/>
          </w:rPr>
          <w:t>k</w:t>
        </w:r>
        <w:r>
          <w:rPr>
            <w:rStyle w:val="Hypertextovprepojenie"/>
            <w:rFonts w:eastAsia="Calibri"/>
            <w:szCs w:val="22"/>
            <w:lang w:eastAsia="en-US"/>
          </w:rPr>
          <w:t>apitole 1.3.1.10</w:t>
        </w:r>
      </w:hyperlink>
      <w:r>
        <w:rPr>
          <w:rFonts w:eastAsia="Calibri"/>
          <w:szCs w:val="22"/>
          <w:lang w:eastAsia="en-US"/>
        </w:rPr>
        <w:t xml:space="preserve">; RO je oprávnený vyhlásiť výzvu až po doručení stanoviska pracovnej komisie. </w:t>
      </w:r>
      <w:r>
        <w:t>V prípade, ak pracovná komisia nezašle svoje stanovisko RO do 7 pracovných dní, RO je oprávnený vyhlásiť výzvu.</w:t>
      </w:r>
      <w:r>
        <w:rPr>
          <w:rFonts w:eastAsia="Calibri"/>
          <w:szCs w:val="22"/>
          <w:lang w:eastAsia="en-US"/>
        </w:rPr>
        <w:t xml:space="preserve"> </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Jednotný formulár výzvy, je upravený vo vzore</w:t>
      </w:r>
      <w:r>
        <w:rPr>
          <w:rStyle w:val="Odkaznapoznmkupodiarou"/>
          <w:rFonts w:eastAsia="Calibri"/>
          <w:szCs w:val="22"/>
          <w:lang w:eastAsia="en-US"/>
        </w:rPr>
        <w:footnoteReference w:id="27"/>
      </w:r>
      <w:r>
        <w:rPr>
          <w:rFonts w:eastAsia="Calibri"/>
          <w:szCs w:val="22"/>
          <w:lang w:eastAsia="en-US"/>
        </w:rPr>
        <w:t>, ktorý vydáva  CKO. Výzva obsahuje:</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formálne náležitosti (§ 17 ods. 2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podmienky poskytnutia príspevku:</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Povinné podmienky poskytnutia príspevku (§ 17 ods. 3 zákona o príspevku z EŠIF)</w:t>
      </w:r>
    </w:p>
    <w:p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Fakultatívne podmienky poskytnutia príspevku (§ 17 ods. 4 zákona o príspevku z EŠIF)</w:t>
      </w:r>
    </w:p>
    <w:p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Prílohy:</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formulár ŽoNFP,</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príručka pre žiadateľa,</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schéma pomoci (ak relevantné v prípade odkazu na dokument vo výzve),</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zoznam merateľných ukazovateľov,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predbežná informácia pre žiadateľov podľa čl. 13 nariadenia 1302/2008 (podľa vzoru, ktorý určí Orgán zabezpečujúci ochranu finančných záujmov),</w:t>
      </w:r>
    </w:p>
    <w:p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ďalšie prílohy.</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lastRenderedPageBreak/>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 výzve.</w:t>
      </w:r>
    </w:p>
    <w:p w:rsidR="009E63E8" w:rsidRDefault="00BD1217">
      <w:pPr>
        <w:pStyle w:val="SRK4"/>
      </w:pPr>
      <w:bookmarkStart w:id="275" w:name="kapitola_3111"/>
      <w:bookmarkStart w:id="276" w:name="_Toc442884005"/>
      <w:r>
        <w:t>3.1.1.1 Zmena a zrušenie výzvy</w:t>
      </w:r>
      <w:bookmarkEnd w:id="276"/>
    </w:p>
    <w:p w:rsidR="009E63E8" w:rsidRDefault="00BD1217">
      <w:pPr>
        <w:numPr>
          <w:ilvl w:val="0"/>
          <w:numId w:val="80"/>
        </w:numPr>
        <w:spacing w:before="120" w:after="120"/>
        <w:ind w:left="426" w:hanging="426"/>
        <w:jc w:val="both"/>
        <w:rPr>
          <w:rFonts w:eastAsia="Calibri"/>
          <w:szCs w:val="22"/>
          <w:lang w:eastAsia="en-US"/>
        </w:rPr>
      </w:pPr>
      <w:bookmarkStart w:id="277" w:name="_Toc378954331"/>
      <w:bookmarkEnd w:id="275"/>
      <w:r>
        <w:rPr>
          <w:rFonts w:eastAsia="Calibri"/>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rFonts w:eastAsia="Calibri"/>
          <w:szCs w:val="22"/>
          <w:lang w:eastAsia="en-US"/>
        </w:rPr>
        <w:t xml:space="preserve"> je RO oprávnený za podmienok stanovených v zákone o príspevku z EŠIF a upravených v tejto kapitole výzvu zmeniť alebo zrušiť.</w:t>
      </w:r>
    </w:p>
    <w:p w:rsidR="009E63E8" w:rsidRDefault="00BD1217">
      <w:pPr>
        <w:numPr>
          <w:ilvl w:val="0"/>
          <w:numId w:val="80"/>
        </w:numPr>
        <w:spacing w:before="120" w:after="120"/>
        <w:ind w:left="426" w:hanging="426"/>
        <w:jc w:val="both"/>
        <w:rPr>
          <w:rFonts w:eastAsia="Calibri"/>
          <w:szCs w:val="22"/>
          <w:lang w:eastAsia="en-US"/>
        </w:rPr>
      </w:pPr>
      <w:bookmarkStart w:id="278" w:name="kapitola_3111_ods_2"/>
      <w:r>
        <w:rPr>
          <w:rFonts w:eastAsia="Calibri"/>
          <w:szCs w:val="22"/>
          <w:lang w:eastAsia="en-US"/>
        </w:rPr>
        <w:t>Postup RO pri zmenách vo výzve:</w:t>
      </w:r>
    </w:p>
    <w:bookmarkEnd w:id="278"/>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Formálne náležitosti</w:t>
      </w:r>
      <w:r>
        <w:rPr>
          <w:rFonts w:eastAsia="Calibri"/>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rsidR="009E63E8" w:rsidRDefault="00BD1217">
      <w:pPr>
        <w:numPr>
          <w:ilvl w:val="0"/>
          <w:numId w:val="81"/>
        </w:numPr>
        <w:spacing w:before="120" w:after="120"/>
        <w:ind w:left="850" w:hanging="425"/>
        <w:jc w:val="both"/>
        <w:rPr>
          <w:rFonts w:eastAsia="Calibri"/>
          <w:bCs/>
          <w:iCs/>
          <w:szCs w:val="22"/>
          <w:lang w:eastAsia="en-US"/>
        </w:rPr>
      </w:pPr>
      <w:bookmarkStart w:id="279" w:name="kapitola_3111_ods_2b"/>
      <w:r>
        <w:rPr>
          <w:rFonts w:eastAsia="Calibri"/>
          <w:b/>
          <w:bCs/>
          <w:iCs/>
          <w:szCs w:val="22"/>
          <w:lang w:eastAsia="en-US"/>
        </w:rPr>
        <w:t>Podmienky poskytnutia príspevku</w:t>
      </w:r>
      <w:r>
        <w:rPr>
          <w:rFonts w:eastAsia="Calibri"/>
          <w:bCs/>
          <w:iCs/>
          <w:szCs w:val="22"/>
          <w:lang w:eastAsia="en-US"/>
        </w:rPr>
        <w:t xml:space="preserve"> – </w:t>
      </w:r>
    </w:p>
    <w:bookmarkEnd w:id="279"/>
    <w:p w:rsidR="009E63E8" w:rsidRDefault="00BD1217">
      <w:pPr>
        <w:spacing w:before="120" w:after="120"/>
        <w:ind w:left="851"/>
        <w:jc w:val="both"/>
        <w:rPr>
          <w:rFonts w:eastAsia="Calibri"/>
          <w:bCs/>
          <w:iCs/>
          <w:szCs w:val="22"/>
          <w:lang w:eastAsia="en-US"/>
        </w:rPr>
      </w:pPr>
      <w:r>
        <w:rPr>
          <w:rFonts w:eastAsia="Calibri"/>
          <w:bCs/>
          <w:iCs/>
          <w:szCs w:val="22"/>
          <w:lang w:eastAsia="en-US"/>
        </w:rPr>
        <w:t>RO nie je oprávnený vykonať zmeny ak ide o nasledujúce podmienky poskytnutia príspevku:</w:t>
      </w:r>
      <w:r>
        <w:rPr>
          <w:rStyle w:val="Nadpis1Char"/>
          <w:color w:val="000000"/>
        </w:rPr>
        <w:t xml:space="preserve"> </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žiadateľa,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partnera,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aktivít,</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cieľovej skupiny,</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užívateľa,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miesta realizácie,</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spôsob financovania,</w:t>
      </w:r>
    </w:p>
    <w:p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kritériá na výber projektov.</w:t>
      </w:r>
    </w:p>
    <w:p w:rsidR="009E63E8" w:rsidRDefault="00BD1217">
      <w:pPr>
        <w:spacing w:before="120" w:after="120"/>
        <w:ind w:left="851"/>
        <w:jc w:val="both"/>
        <w:rPr>
          <w:rFonts w:eastAsia="Calibri"/>
          <w:bCs/>
          <w:iCs/>
          <w:szCs w:val="22"/>
          <w:lang w:eastAsia="en-US"/>
        </w:rPr>
      </w:pPr>
      <w:r>
        <w:rPr>
          <w:rFonts w:eastAsia="Calibri"/>
          <w:bCs/>
          <w:iCs/>
          <w:szCs w:val="22"/>
          <w:lang w:eastAsia="en-US"/>
        </w:rPr>
        <w:t xml:space="preserve">V prípade zmien v iných podmienkach poskytnutia príspevku, ktoré nie sú uvedené vyššie a ktorých zmena je možná,  RO výzvu primerane predĺži, aby umožnil žiadateľom doplniť a upraviť predložené ŽoNFP; RO predĺži výzvu minimálne o 7 pracovných dní. Zmenu </w:t>
      </w:r>
      <w:r>
        <w:rPr>
          <w:rFonts w:eastAsia="Calibri"/>
          <w:bCs/>
          <w:iCs/>
          <w:szCs w:val="22"/>
          <w:lang w:eastAsia="en-US"/>
        </w:rPr>
        <w:lastRenderedPageBreak/>
        <w:t>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t>
      </w:r>
    </w:p>
    <w:p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Prílohy</w:t>
      </w:r>
      <w:r>
        <w:rPr>
          <w:rFonts w:eastAsia="Calibri"/>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rsidR="009E63E8" w:rsidRDefault="00BD1217">
      <w:pPr>
        <w:numPr>
          <w:ilvl w:val="0"/>
          <w:numId w:val="80"/>
        </w:numPr>
        <w:spacing w:before="120" w:after="120"/>
        <w:ind w:left="426" w:hanging="426"/>
        <w:jc w:val="both"/>
        <w:rPr>
          <w:rFonts w:eastAsia="Calibri"/>
          <w:szCs w:val="22"/>
          <w:lang w:eastAsia="en-US"/>
        </w:rPr>
      </w:pPr>
      <w:bookmarkStart w:id="280" w:name="kapitola_3111_ods_3"/>
      <w:r>
        <w:rPr>
          <w:rFonts w:eastAsia="Calibri"/>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280"/>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rFonts w:eastAsia="Calibri"/>
            <w:szCs w:val="22"/>
            <w:lang w:eastAsia="en-US"/>
          </w:rPr>
          <w:t xml:space="preserve">ods. </w:t>
        </w:r>
        <w:r>
          <w:rPr>
            <w:rStyle w:val="Hypertextovprepojenie"/>
            <w:rFonts w:eastAsia="Calibri"/>
          </w:rPr>
          <w:t>3</w:t>
        </w:r>
        <w:r>
          <w:rPr>
            <w:rStyle w:val="Hypertextovprepojenie"/>
            <w:rFonts w:eastAsia="Calibri"/>
            <w:szCs w:val="22"/>
            <w:lang w:eastAsia="en-US"/>
          </w:rPr>
          <w:t xml:space="preserve">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 xml:space="preserve">V prípade výziev, ktoré boli vyhlásené vo forme otvorenej výzvy, RO určí vo vzťahu k akým ŽoNFP sa bude zmena výzvy aplikovať. Zmena sa môže týka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RO je oprávnený zrušiť výzvu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rFonts w:eastAsia="Calibri"/>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písm. b) tejto kapitoly</w:t>
        </w:r>
      </w:hyperlink>
      <w:r>
        <w:rPr>
          <w:rFonts w:eastAsia="Calibri"/>
          <w:szCs w:val="22"/>
          <w:lang w:eastAsia="en-US"/>
        </w:rPr>
        <w:t xml:space="preserve">. </w:t>
      </w:r>
    </w:p>
    <w:p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rsidR="009E63E8" w:rsidRDefault="00BD1217" w:rsidP="00DE5D89">
      <w:pPr>
        <w:numPr>
          <w:ilvl w:val="0"/>
          <w:numId w:val="80"/>
        </w:numPr>
        <w:spacing w:before="120" w:after="120"/>
        <w:ind w:left="426" w:hanging="426"/>
        <w:jc w:val="both"/>
        <w:rPr>
          <w:rFonts w:eastAsia="Calibri"/>
          <w:szCs w:val="22"/>
          <w:lang w:eastAsia="en-US"/>
        </w:rPr>
      </w:pPr>
      <w:r w:rsidRPr="009078F6">
        <w:rPr>
          <w:rFonts w:eastAsia="Calibri"/>
          <w:szCs w:val="22"/>
          <w:lang w:eastAsia="en-US"/>
        </w:rPr>
        <w:lastRenderedPageBreak/>
        <w:t>Zmena</w:t>
      </w:r>
      <w:r>
        <w:rPr>
          <w:rFonts w:eastAsia="Calibri"/>
          <w:szCs w:val="22"/>
          <w:lang w:eastAsia="en-US"/>
        </w:rPr>
        <w:t xml:space="preserve"> a zrušenie výzvy podlieha zverejneniu na webovom sídle RO v rozsahu uvedenom             v </w:t>
      </w:r>
      <w:hyperlink w:anchor="kapitola_3111_ods_2" w:tooltip="ods. 2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tejto kapitoly</w:t>
        </w:r>
      </w:hyperlink>
      <w:r>
        <w:rPr>
          <w:rFonts w:eastAsia="Calibri"/>
          <w:szCs w:val="22"/>
          <w:lang w:eastAsia="en-US"/>
        </w:rPr>
        <w:t xml:space="preserve">. Súčasťou informácie o zmene/zrušení výzvy je vždy aj zdôvodnenie vykonanej zmeny/zrušenia. RO zmenu a zrušenie výzvy zároveň zaznamená v  ITMS2014+ a po jej zadaní a aktivovaní v ITMS2014+ je táto automaticky umiestňovaná aj na webovom sídle CKO. </w:t>
      </w:r>
    </w:p>
    <w:p w:rsidR="009E63E8" w:rsidRDefault="00BD1217">
      <w:pPr>
        <w:pStyle w:val="SRK3"/>
      </w:pPr>
      <w:bookmarkStart w:id="281" w:name="_Toc442884006"/>
      <w:r>
        <w:t>3.1.2 Výzva na predkladanie projektových zámerov</w:t>
      </w:r>
      <w:bookmarkEnd w:id="267"/>
      <w:bookmarkEnd w:id="277"/>
      <w:bookmarkEnd w:id="281"/>
    </w:p>
    <w:p w:rsidR="009E63E8" w:rsidRDefault="00BD1217">
      <w:pPr>
        <w:numPr>
          <w:ilvl w:val="0"/>
          <w:numId w:val="83"/>
        </w:numPr>
        <w:spacing w:before="120" w:after="120"/>
        <w:ind w:left="426" w:hanging="426"/>
        <w:jc w:val="both"/>
        <w:rPr>
          <w:rFonts w:eastAsia="Calibri"/>
          <w:szCs w:val="22"/>
          <w:lang w:eastAsia="en-US"/>
        </w:rPr>
      </w:pPr>
      <w:bookmarkStart w:id="282" w:name="_Toc378947498"/>
      <w:r>
        <w:rPr>
          <w:rFonts w:eastAsia="Calibri"/>
          <w:szCs w:val="22"/>
          <w:lang w:eastAsia="en-US"/>
        </w:rPr>
        <w:t>Samotnému vyhláseniu výzvy môže v prípade rozhodnutia RO predchádzať vyhlásenie výzvy na predkladanie projektových zámerov. Výzva na predkladanie projektových zámerov je možnosťou, ktorú RO môže, ale nemusí využiť s ohľadom na charakter podporovaných projektov, časové možnosti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Výzva na predkladanie projektových zámerov slúži na prvotnú identifikáciu projektov, ktoré budú po dopracovaní podľa podmienok stanovených vo výzve predložené ako ŽoNFP.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rFonts w:eastAsia="Calibri"/>
          <w:szCs w:val="22"/>
          <w:lang w:eastAsia="en-US"/>
        </w:rPr>
        <w:footnoteReference w:id="28"/>
      </w:r>
      <w:r>
        <w:rPr>
          <w:rFonts w:eastAsia="Calibri"/>
          <w:szCs w:val="22"/>
          <w:lang w:eastAsia="en-US"/>
        </w:rPr>
        <w:t xml:space="preserve"> kontrolného zoznamu k návrhu výzvy na predkladanie projektových zámerov vydáva CKO.</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rFonts w:eastAsia="Calibri"/>
          <w:szCs w:val="22"/>
          <w:lang w:eastAsia="en-US"/>
        </w:rPr>
        <w:footnoteReference w:id="29"/>
      </w:r>
      <w:r>
        <w:rPr>
          <w:rFonts w:eastAsia="Calibri"/>
          <w:szCs w:val="22"/>
          <w:lang w:eastAsia="en-US"/>
        </w:rPr>
        <w:t xml:space="preserve">, ktorý vydáva CKO.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RO vo výzve na predkladanie projektových zámerov vymedzí, aký rozsah informácií a dokumentácie je potrebný za účelom vykonania posúdenia projektového zámeru. </w:t>
      </w:r>
    </w:p>
    <w:p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 rámci následne vyhlásených výziev) dosiahol indikatívnu alokáciu, resp. aktuálne voľnú časť indikatívnej alokáciu z dôvodu, aby sa mohli žiadatelia efektívne rozhodovať pri predkladaní projektových zámerov.</w:t>
      </w:r>
    </w:p>
    <w:p w:rsidR="009E63E8" w:rsidRDefault="00BD1217">
      <w:pPr>
        <w:pStyle w:val="SRK2"/>
        <w:rPr>
          <w:rStyle w:val="Nadpis1Char"/>
          <w:sz w:val="36"/>
          <w:szCs w:val="26"/>
        </w:rPr>
      </w:pPr>
      <w:bookmarkStart w:id="283" w:name="kapitola_32"/>
      <w:bookmarkStart w:id="284" w:name="_Toc442884007"/>
      <w:r>
        <w:rPr>
          <w:rStyle w:val="Nadpis1Char"/>
          <w:sz w:val="36"/>
          <w:szCs w:val="26"/>
        </w:rPr>
        <w:t>3.2 Schvaľovací proces</w:t>
      </w:r>
      <w:bookmarkEnd w:id="282"/>
      <w:bookmarkEnd w:id="284"/>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285" w:name="_Toc378947499"/>
      <w:bookmarkEnd w:id="283"/>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Theme="majorEastAsia"/>
        </w:rPr>
      </w:pPr>
      <w:r>
        <w:rPr>
          <w:rFonts w:eastAsia="Calibri"/>
          <w:bCs/>
          <w:i/>
          <w:iCs/>
        </w:rPr>
        <w:t>Čl. 125 ods. 1 a 3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Calibri"/>
          <w:i/>
        </w:rPr>
      </w:pPr>
      <w:r>
        <w:rPr>
          <w:rFonts w:eastAsia="Calibri"/>
          <w:i/>
        </w:rPr>
        <w:t>§ 18 až 25, § 48  zákona o príspevku z EŠIF</w:t>
      </w:r>
    </w:p>
    <w:p w:rsidR="009E63E8" w:rsidRDefault="00BD1217">
      <w:pPr>
        <w:numPr>
          <w:ilvl w:val="0"/>
          <w:numId w:val="84"/>
        </w:numPr>
        <w:spacing w:before="120" w:after="120"/>
        <w:ind w:left="426" w:hanging="426"/>
        <w:jc w:val="both"/>
        <w:rPr>
          <w:rFonts w:eastAsia="Calibri"/>
          <w:szCs w:val="22"/>
          <w:lang w:eastAsia="en-US"/>
        </w:rPr>
      </w:pPr>
      <w:bookmarkStart w:id="286" w:name="_Toc378954335"/>
      <w:bookmarkStart w:id="287" w:name="_Toc378947500"/>
      <w:bookmarkEnd w:id="285"/>
      <w:r>
        <w:rPr>
          <w:rFonts w:eastAsia="Calibri"/>
          <w:szCs w:val="22"/>
          <w:lang w:eastAsia="en-US"/>
        </w:rPr>
        <w:lastRenderedPageBreak/>
        <w:t>RO pri posudzovaní projektových zámerov a schvaľovaní ŽoNFP zodpovedá za dodržiavanie princípov transparentnosti, rovnakého zaobchádzania, nediskriminácie a dodržiavania HP v zmysle čl. 7 a 8 všeobecného nariadenia.</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ak nie je aplikovaný postup hodnotenia dvoma hodnotiteľmi na vzorkovej báze). </w:t>
      </w:r>
    </w:p>
    <w:p w:rsidR="009E63E8" w:rsidRDefault="00BD1217">
      <w:pPr>
        <w:numPr>
          <w:ilvl w:val="0"/>
          <w:numId w:val="84"/>
        </w:numPr>
        <w:spacing w:before="120" w:after="120"/>
        <w:ind w:left="426" w:hanging="426"/>
        <w:jc w:val="both"/>
      </w:pPr>
      <w:r>
        <w:t>V schvaľovacom procese je RO povinný v prípade akéhokoľvek podozrenia nasvedčujúceho,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Fonts w:eastAsia="Calibri"/>
          </w:rPr>
          <w:t xml:space="preserve">kapitole </w:t>
        </w:r>
        <w:r>
          <w:rPr>
            <w:rStyle w:val="Hypertextovprepojenie"/>
            <w:rFonts w:eastAsia="Calibri"/>
            <w:szCs w:val="22"/>
            <w:lang w:eastAsia="en-US"/>
          </w:rPr>
          <w:t>3.</w:t>
        </w:r>
        <w:r>
          <w:rPr>
            <w:rStyle w:val="Hypertextovprepojenie"/>
            <w:rFonts w:eastAsia="Calibri"/>
          </w:rPr>
          <w:t>2.3</w:t>
        </w:r>
      </w:hyperlink>
      <w:r>
        <w:rPr>
          <w:rFonts w:eastAsia="Calibri"/>
          <w:szCs w:val="22"/>
          <w:lang w:eastAsia="en-US"/>
        </w:rPr>
        <w:t>). Vnútorne sa proces schvaľovania rozdeľuje do nasledujúcich fáz:</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 xml:space="preserve">administratívne overenie, </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odborné hodnotenie a výber,</w:t>
      </w:r>
    </w:p>
    <w:p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opravné prostriedky (neobligatórna časť schvaľovacieho procesu).</w:t>
      </w:r>
    </w:p>
    <w:p w:rsidR="009E63E8" w:rsidRDefault="009E63E8">
      <w:pPr>
        <w:spacing w:before="120" w:after="120"/>
        <w:ind w:left="1440"/>
        <w:jc w:val="both"/>
        <w:rPr>
          <w:rFonts w:eastAsia="Calibri"/>
          <w:bCs/>
          <w:iCs/>
          <w:szCs w:val="22"/>
          <w:lang w:eastAsia="en-US"/>
        </w:rPr>
      </w:pPr>
    </w:p>
    <w:p w:rsidR="009E63E8" w:rsidRDefault="00BD1217">
      <w:pPr>
        <w:spacing w:before="120" w:after="120"/>
        <w:jc w:val="both"/>
        <w:rPr>
          <w:rFonts w:eastAsia="Calibri"/>
          <w:bCs/>
          <w:iCs/>
          <w:color w:val="4F81BD"/>
          <w:szCs w:val="22"/>
          <w:lang w:eastAsia="en-US"/>
        </w:rPr>
      </w:pPr>
      <w:r>
        <w:rPr>
          <w:noProof/>
        </w:rPr>
        <mc:AlternateContent>
          <mc:Choice Requires="wps">
            <w:drawing>
              <wp:anchor distT="0" distB="0" distL="114300" distR="114300" simplePos="0" relativeHeight="251736064" behindDoc="0" locked="0" layoutInCell="1" allowOverlap="1" wp14:anchorId="7A9950D7" wp14:editId="66BF3EB8">
                <wp:simplePos x="0" y="0"/>
                <wp:positionH relativeFrom="column">
                  <wp:posOffset>3453130</wp:posOffset>
                </wp:positionH>
                <wp:positionV relativeFrom="paragraph">
                  <wp:posOffset>-185420</wp:posOffset>
                </wp:positionV>
                <wp:extent cx="2324100" cy="600075"/>
                <wp:effectExtent l="19050" t="19050" r="57150" b="66675"/>
                <wp:wrapNone/>
                <wp:docPr id="1024"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0"/>
                          </a:avLst>
                        </a:prstGeom>
                        <a:gradFill rotWithShape="0">
                          <a:gsLst>
                            <a:gs pos="0">
                              <a:schemeClr val="accent6">
                                <a:lumMod val="60000"/>
                                <a:lumOff val="40000"/>
                              </a:schemeClr>
                            </a:gs>
                            <a:gs pos="50000">
                              <a:schemeClr val="accent6">
                                <a:lumMod val="100000"/>
                                <a:lumOff val="0"/>
                              </a:schemeClr>
                            </a:gs>
                            <a:gs pos="100000">
                              <a:schemeClr val="accent6">
                                <a:lumMod val="60000"/>
                                <a:lumOff val="40000"/>
                              </a:schemeClr>
                            </a:gs>
                          </a:gsLst>
                          <a:lin ang="5400000" scaled="1"/>
                        </a:gradFill>
                        <a:ln w="12700">
                          <a:solidFill>
                            <a:schemeClr val="accent6">
                              <a:lumMod val="100000"/>
                              <a:lumOff val="0"/>
                            </a:schemeClr>
                          </a:solidFill>
                          <a:miter lim="800000"/>
                          <a:headEnd/>
                          <a:tailEnd/>
                        </a:ln>
                        <a:effectLst>
                          <a:outerShdw dist="28398" dir="3806097" algn="ctr" rotWithShape="0">
                            <a:schemeClr val="accent6">
                              <a:lumMod val="50000"/>
                              <a:lumOff val="0"/>
                            </a:schemeClr>
                          </a:outerShdw>
                        </a:effectLst>
                      </wps:spPr>
                      <wps:txbx>
                        <w:txbxContent>
                          <w:p w:rsidR="00600D13" w:rsidRDefault="00600D13">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1" type="#_x0000_t69" style="position:absolute;left:0;text-align:left;margin-left:271.9pt;margin-top:-14.6pt;width:183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" adj="3874" fillcolor="#fabf8f [1945]" strokecolor="#f79646 [3209]" strokeweight="1pt">
                <v:fill color2="#f79646 [3209]" focus="50%" type="gradient"/>
                <v:shadow on="t" color="#974706 [1609]" offset="1pt"/>
                <v:textbox>
                  <w:txbxContent>
                    <w:p w:rsidR="00600D13" w:rsidRDefault="00600D13">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51D5F7ED" wp14:editId="18952C32">
                <wp:simplePos x="0" y="0"/>
                <wp:positionH relativeFrom="column">
                  <wp:posOffset>52705</wp:posOffset>
                </wp:positionH>
                <wp:positionV relativeFrom="paragraph">
                  <wp:posOffset>-185420</wp:posOffset>
                </wp:positionV>
                <wp:extent cx="3400425" cy="600075"/>
                <wp:effectExtent l="19050" t="19050" r="66675" b="66675"/>
                <wp:wrapNone/>
                <wp:docPr id="63"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600D13" w:rsidRDefault="00600D13">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2" type="#_x0000_t69" style="position:absolute;left:0;text-align:left;margin-left:4.15pt;margin-top:-14.6pt;width:267.75pt;height:47.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" fillcolor="white [3201]" strokecolor="#92cddc [1944]" strokeweight="1pt">
                <v:fill color2="#b6dde8 [1304]" focus="100%" type="gradient"/>
                <v:shadow on="t" color="#205867 [1608]" opacity=".5" offset="1pt"/>
                <v:textbox>
                  <w:txbxContent>
                    <w:p w:rsidR="00600D13" w:rsidRDefault="00600D13">
                      <w:pPr>
                        <w:jc w:val="center"/>
                      </w:pPr>
                      <w:r>
                        <w:rPr>
                          <w:sz w:val="18"/>
                          <w:szCs w:val="18"/>
                        </w:rPr>
                        <w:t>Konanie o</w:t>
                      </w:r>
                      <w:r>
                        <w:t xml:space="preserve"> </w:t>
                      </w:r>
                      <w:r>
                        <w:rPr>
                          <w:sz w:val="18"/>
                          <w:szCs w:val="18"/>
                        </w:rPr>
                        <w:t>ŽoNFP</w:t>
                      </w:r>
                    </w:p>
                  </w:txbxContent>
                </v:textbox>
              </v:shape>
            </w:pict>
          </mc:Fallback>
        </mc:AlternateContent>
      </w:r>
      <w:r>
        <w:rPr>
          <w:rFonts w:eastAsia="Calibri"/>
          <w:noProof/>
          <w:szCs w:val="22"/>
        </w:rPr>
        <w:drawing>
          <wp:inline distT="0" distB="0" distL="0" distR="0" wp14:anchorId="2DCD3FA0" wp14:editId="360E9F36">
            <wp:extent cx="5534025" cy="1323975"/>
            <wp:effectExtent l="57150" t="0" r="0" b="4762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5" r:lo="rId66" r:qs="rId67" r:cs="rId68"/>
              </a:graphicData>
            </a:graphic>
          </wp:inline>
        </w:drawing>
      </w:r>
    </w:p>
    <w:p w:rsidR="009E63E8" w:rsidRDefault="00BD1217">
      <w:pPr>
        <w:spacing w:before="120" w:after="120"/>
        <w:ind w:left="142"/>
        <w:rPr>
          <w:rFonts w:eastAsia="Calibri"/>
          <w:bCs/>
          <w:iCs/>
          <w:sz w:val="18"/>
          <w:szCs w:val="18"/>
          <w:lang w:eastAsia="en-US"/>
        </w:rPr>
      </w:pPr>
      <w:r>
        <w:rPr>
          <w:rFonts w:eastAsia="Calibri"/>
          <w:bCs/>
          <w:iCs/>
          <w:sz w:val="18"/>
          <w:szCs w:val="18"/>
          <w:lang w:eastAsia="en-US"/>
        </w:rPr>
        <w:t>Grafické znázornenie vnútorného členenia konania a porovnanie s úpravou konania v zmysle zákona o príspevku z EŠIF</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správy výzvy.</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Vzhľadom na možnosť zneužitia informácií uvedených v projektovom zámere alebo v ŽoNFP a jej prílohách, ako aj v záujme vylúčenia konfliktu záujmov v priebehu posudzovania projektových zámerov alebo schvaľovania ŽoNFP, sú zamestnanci RO a odborní hodnotitelia </w:t>
      </w:r>
      <w:r>
        <w:rPr>
          <w:rFonts w:eastAsia="Calibri"/>
          <w:szCs w:val="22"/>
          <w:lang w:eastAsia="en-US"/>
        </w:rPr>
        <w:lastRenderedPageBreak/>
        <w:t>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rFonts w:eastAsia="Calibri"/>
          <w:szCs w:val="22"/>
          <w:lang w:eastAsia="en-US"/>
        </w:rPr>
        <w:footnoteReference w:id="30"/>
      </w:r>
      <w:r>
        <w:rPr>
          <w:rFonts w:eastAsia="Calibri"/>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rFonts w:eastAsia="Calibri"/>
          <w:szCs w:val="22"/>
          <w:lang w:eastAsia="en-US"/>
        </w:rPr>
        <w:t>e</w:t>
      </w:r>
      <w:r>
        <w:rPr>
          <w:rFonts w:eastAsia="Calibri"/>
          <w:szCs w:val="22"/>
          <w:lang w:eastAsia="en-US"/>
        </w:rPr>
        <w:t xml:space="preserve"> vo verejnom záujme, RO zabezpečí zakotvenie povinností vyplývajúcich z Čestného vyhlásenia nestrannosti, zachovaní dôvernosti informácií a vylúčení konfliktu záujmov, vrátane dĺžky trvania tejto povinnosti aj po skončení výkonu odborného hodnotenia, do zmluvného vzťahu s odborným hodnotiteľom.</w:t>
      </w:r>
    </w:p>
    <w:p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rFonts w:eastAsia="Calibri"/>
          <w:szCs w:val="22"/>
          <w:lang w:eastAsia="en-US"/>
        </w:rPr>
        <w:t>elektronického a/alebo písomného</w:t>
      </w:r>
      <w:r>
        <w:rPr>
          <w:rFonts w:eastAsia="Calibri"/>
          <w:szCs w:val="22"/>
          <w:lang w:eastAsia="en-US"/>
        </w:rPr>
        <w:t xml:space="preserve"> podania. Dôvod, pre ktorý RO vydáva rozhodnutie o zastavení konania alebo rozhodnutie o neschválení musí byť jasný, odôvodnený a musí vyplývať z nedodržania podmienok zadefinovaných vo výzvach.</w:t>
      </w:r>
    </w:p>
    <w:p w:rsidR="009E63E8" w:rsidRDefault="00BD1217">
      <w:pPr>
        <w:pStyle w:val="SRK3"/>
      </w:pPr>
      <w:bookmarkStart w:id="288" w:name="_Toc442884008"/>
      <w:r>
        <w:t xml:space="preserve">3.2.1 Schvaľovací proces </w:t>
      </w:r>
      <w:bookmarkEnd w:id="286"/>
      <w:bookmarkEnd w:id="287"/>
      <w:r>
        <w:t>žiadostí o nenávratný finančný príspevok</w:t>
      </w:r>
      <w:bookmarkEnd w:id="288"/>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RO zabezpečí príjem ŽoNFP odo dňa vyhlásenia výzvy do dňa jej uzavretia.</w:t>
      </w:r>
    </w:p>
    <w:p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 xml:space="preserve">Doručením ŽoNFP na RO začína konanie o ŽoNFP. Žiadateľ doručuje ŽoNFP elektronicky prostredníctvom verejnej časti ITMS 2014+ a písomne na adresu určenú vo výzve. </w:t>
      </w:r>
    </w:p>
    <w:p w:rsidR="009E63E8" w:rsidRDefault="00BD1217">
      <w:pPr>
        <w:pStyle w:val="SRK4"/>
      </w:pPr>
      <w:bookmarkStart w:id="289" w:name="kapitola_3211"/>
      <w:bookmarkStart w:id="290" w:name="_Toc442884009"/>
      <w:r>
        <w:t>3.2.1.1 Administratívne overenie</w:t>
      </w:r>
      <w:bookmarkEnd w:id="290"/>
      <w:r>
        <w:t xml:space="preserve"> </w:t>
      </w:r>
    </w:p>
    <w:bookmarkEnd w:id="289"/>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RO v rámci administratívneho overenia overí splnenie doručenia ŽoNFP a následne ostatných podmienok poskytnutia príspevku určených vo výzve.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doručení ŽoNFP RO posúdi splnenie podmienky doručenia ŽoNFP riadne, včas a vo forme určenej RO. ŽoNFP je doručená vo forme určenej RO, ak je doručená prostredníctvom verejnej časti ITMS2014+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t xml:space="preserve"> najneskôr v posledný deň uzávierky výzvy, resp. lehoty určenej na predkladanie ŽoNFP vo výzve.</w:t>
      </w:r>
      <w:r>
        <w:rPr>
          <w:rFonts w:eastAsia="Calibri"/>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V prípade, ak žiadateľ nepredložil ŽoNFP riadne, včas alebo v určenej forme, RO zastaví konanie vydaním rozhodnutia o zastavení konania o ŽoNFP a o tejto skutočnosti informuje žiadateľa.</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Po overení splnenia podmienok predložiť ŽoNFP riadne, včas a v určenej forme RO zaregistruje ŽoNFP v  ITMS 2014+ a vykoná overenie ostatných podmienok poskytnutia príspevku. Overenie </w:t>
      </w:r>
      <w:r>
        <w:rPr>
          <w:rFonts w:eastAsia="Calibri"/>
          <w:szCs w:val="22"/>
          <w:lang w:eastAsia="en-US"/>
        </w:rPr>
        <w:lastRenderedPageBreak/>
        <w:t>podmienok predloženia ŽoNFP v súlade s týmto odsekom RO zaznamená v kontrolnom zozname, ktorého minimálne náležitosti sú uvedené vo vzore</w:t>
      </w:r>
      <w:r>
        <w:rPr>
          <w:rStyle w:val="Odkaznapoznmkupodiarou"/>
          <w:rFonts w:eastAsia="Calibri"/>
          <w:szCs w:val="22"/>
          <w:lang w:eastAsia="en-US"/>
        </w:rPr>
        <w:footnoteReference w:id="31"/>
      </w:r>
      <w:r>
        <w:rPr>
          <w:rFonts w:eastAsia="Calibri"/>
          <w:szCs w:val="22"/>
          <w:lang w:eastAsia="en-US"/>
        </w:rPr>
        <w:t xml:space="preserve"> vydanom CKO.</w:t>
      </w:r>
    </w:p>
    <w:p w:rsidR="009E63E8" w:rsidRDefault="009E63E8">
      <w:pPr>
        <w:spacing w:before="120" w:after="120"/>
        <w:jc w:val="both"/>
        <w:rPr>
          <w:rFonts w:eastAsia="Calibri"/>
          <w:szCs w:val="22"/>
          <w:lang w:eastAsia="en-US"/>
        </w:rPr>
      </w:pPr>
    </w:p>
    <w:p w:rsidR="009E63E8" w:rsidRDefault="009E63E8">
      <w:pPr>
        <w:spacing w:before="120" w:after="120"/>
        <w:ind w:left="426"/>
        <w:jc w:val="both"/>
        <w:rPr>
          <w:rFonts w:eastAsia="Calibri"/>
          <w:szCs w:val="22"/>
          <w:lang w:eastAsia="en-US"/>
        </w:rPr>
      </w:pPr>
    </w:p>
    <w:p w:rsidR="009E63E8" w:rsidRDefault="00BD1217">
      <w:pPr>
        <w:pStyle w:val="Odsekzoznamu"/>
        <w:spacing w:before="120" w:after="120"/>
        <w:jc w:val="both"/>
        <w:rPr>
          <w:rFonts w:eastAsia="Calibri"/>
          <w:bCs/>
          <w:iCs/>
          <w:color w:val="4F81BD"/>
          <w:szCs w:val="22"/>
          <w:lang w:eastAsia="en-US"/>
        </w:rPr>
      </w:pPr>
      <w:r>
        <w:rPr>
          <w:rFonts w:eastAsia="Calibri"/>
          <w:noProof/>
          <w:szCs w:val="22"/>
        </w:rPr>
        <mc:AlternateContent>
          <mc:Choice Requires="wps">
            <w:drawing>
              <wp:anchor distT="0" distB="0" distL="114300" distR="114300" simplePos="0" relativeHeight="251774976" behindDoc="0" locked="0" layoutInCell="1" allowOverlap="1" wp14:anchorId="69FEBC65" wp14:editId="6C8E7077">
                <wp:simplePos x="0" y="0"/>
                <wp:positionH relativeFrom="column">
                  <wp:posOffset>1962150</wp:posOffset>
                </wp:positionH>
                <wp:positionV relativeFrom="paragraph">
                  <wp:posOffset>2861310</wp:posOffset>
                </wp:positionV>
                <wp:extent cx="2066925" cy="342900"/>
                <wp:effectExtent l="0" t="0" r="28575" b="19050"/>
                <wp:wrapNone/>
                <wp:docPr id="1128" name="Obdĺžnik 1128"/>
                <wp:cNvGraphicFramePr/>
                <a:graphic xmlns:a="http://schemas.openxmlformats.org/drawingml/2006/main">
                  <a:graphicData uri="http://schemas.microsoft.com/office/word/2010/wordprocessingShape">
                    <wps:wsp>
                      <wps:cNvSpPr/>
                      <wps:spPr>
                        <a:xfrm>
                          <a:off x="0" y="0"/>
                          <a:ext cx="2066925" cy="34290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rsidR="00600D13" w:rsidRDefault="00600D13">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128" o:spid="_x0000_s1033" style="position:absolute;left:0;text-align:left;margin-left:154.5pt;margin-top:225.3pt;width:162.75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" fillcolor="white [3201]" strokecolor="white [3212]" strokeweight="2pt">
                <v:textbox>
                  <w:txbxContent>
                    <w:p w:rsidR="00600D13" w:rsidRDefault="00600D13">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741184" behindDoc="0" locked="0" layoutInCell="1" allowOverlap="1" wp14:anchorId="2F7D7626" wp14:editId="7B2A5F73">
                <wp:simplePos x="0" y="0"/>
                <wp:positionH relativeFrom="column">
                  <wp:posOffset>4586605</wp:posOffset>
                </wp:positionH>
                <wp:positionV relativeFrom="paragraph">
                  <wp:posOffset>-337820</wp:posOffset>
                </wp:positionV>
                <wp:extent cx="1504950" cy="1066800"/>
                <wp:effectExtent l="38100" t="0" r="38100" b="57150"/>
                <wp:wrapNone/>
                <wp:docPr id="1130"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rsidR="00600D13" w:rsidRDefault="00600D13">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4" type="#_x0000_t67" style="position:absolute;left:0;text-align:left;margin-left:361.15pt;margin-top:-26.6pt;width:118.5pt;height:8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" fillcolor="#fabf8f [1945]" strokecolor="#fabf8f [1945]" strokeweight="1pt">
                <v:fill color2="#fde9d9 [665]" angle="135" focus="50%" type="gradient"/>
                <v:shadow on="t" color="#974706 [1609]" opacity=".5" offset="1pt"/>
                <v:textbox>
                  <w:txbxContent>
                    <w:p w:rsidR="00600D13" w:rsidRDefault="00600D13">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239CC234" wp14:editId="4FD30F72">
                <wp:simplePos x="0" y="0"/>
                <wp:positionH relativeFrom="column">
                  <wp:posOffset>4586605</wp:posOffset>
                </wp:positionH>
                <wp:positionV relativeFrom="paragraph">
                  <wp:posOffset>2386330</wp:posOffset>
                </wp:positionV>
                <wp:extent cx="1428750" cy="904875"/>
                <wp:effectExtent l="114300" t="95250" r="57150" b="28575"/>
                <wp:wrapNone/>
                <wp:docPr id="1131"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600D13" w:rsidRDefault="00600D13">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5" type="#_x0000_t68" style="position:absolute;left:0;text-align:left;margin-left:361.15pt;margin-top:187.9pt;width:112.5pt;height:71.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" fillcolor="#92cddc [1944]" strokecolor="#92cddc [1944]" strokeweight="1pt">
                <v:fill color2="#daeef3 [664]" angle="135" focus="50%" type="gradient"/>
                <v:shadow on="t" color="#205867 [1608]" opacity=".5" offset="-6pt,-6pt"/>
                <v:textbox>
                  <w:txbxContent>
                    <w:p w:rsidR="00600D13" w:rsidRDefault="00600D13">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6F0457FC" wp14:editId="14B05B01">
                <wp:simplePos x="0" y="0"/>
                <wp:positionH relativeFrom="column">
                  <wp:posOffset>338455</wp:posOffset>
                </wp:positionH>
                <wp:positionV relativeFrom="paragraph">
                  <wp:posOffset>2018665</wp:posOffset>
                </wp:positionV>
                <wp:extent cx="1562100" cy="996315"/>
                <wp:effectExtent l="114300" t="95250" r="57150" b="13335"/>
                <wp:wrapNone/>
                <wp:docPr id="1132"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rsidR="00600D13" w:rsidRDefault="00600D13">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6" type="#_x0000_t68" style="position:absolute;left:0;text-align:left;margin-left:26.65pt;margin-top:158.95pt;width:123pt;height:78.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" fillcolor="#92cddc [1944]" strokecolor="#92cddc [1944]" strokeweight="1pt">
                <v:fill color2="#daeef3 [664]" angle="135" focus="50%" type="gradient"/>
                <v:shadow on="t" color="#205867 [1608]" opacity=".5" offset="-6pt,-6pt"/>
                <v:textbox>
                  <w:txbxContent>
                    <w:p w:rsidR="00600D13" w:rsidRDefault="00600D13">
                      <w:pPr>
                        <w:jc w:val="center"/>
                        <w:rPr>
                          <w:sz w:val="18"/>
                          <w:szCs w:val="18"/>
                        </w:rPr>
                      </w:pPr>
                      <w:r>
                        <w:rPr>
                          <w:sz w:val="18"/>
                          <w:szCs w:val="18"/>
                        </w:rPr>
                        <w:t>Začiatok konania o ŽoNFP</w:t>
                      </w:r>
                    </w:p>
                  </w:txbxContent>
                </v:textbox>
              </v:shape>
            </w:pict>
          </mc:Fallback>
        </mc:AlternateContent>
      </w:r>
      <w:r>
        <w:rPr>
          <w:rFonts w:eastAsia="Calibri"/>
          <w:noProof/>
          <w:color w:val="4F81BD"/>
          <w:szCs w:val="22"/>
        </w:rPr>
        <w:drawing>
          <wp:inline distT="0" distB="0" distL="0" distR="0" wp14:anchorId="4CA003F6" wp14:editId="31C4E2F6">
            <wp:extent cx="5591175" cy="3200400"/>
            <wp:effectExtent l="76200" t="0" r="85725" b="0"/>
            <wp:docPr id="1133" name="Diagram 1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0" r:lo="rId71" r:qs="rId72" r:cs="rId73"/>
              </a:graphicData>
            </a:graphic>
          </wp:inline>
        </w:drawing>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ITMS2014+, verejne dostupné registre a pod.) a v relevantných prílohách, ktorými žiadateľ preukazuje splnenie vybraných podmienok poskytnutia príspevku.</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Závery z administratívneho overenia RO zaznamenáva v kontrolnom zozname, ktorým RO zdokumentuje overenie splnenia podmienok poskytnutia príspevku a ktorého vzor</w:t>
      </w:r>
      <w:r>
        <w:rPr>
          <w:rStyle w:val="Odkaznapoznmkupodiarou"/>
          <w:rFonts w:eastAsia="Calibri"/>
          <w:szCs w:val="22"/>
          <w:lang w:eastAsia="en-US"/>
        </w:rPr>
        <w:footnoteReference w:id="32"/>
      </w:r>
      <w:r>
        <w:rPr>
          <w:rFonts w:eastAsia="Calibri"/>
          <w:szCs w:val="22"/>
          <w:lang w:eastAsia="en-US"/>
        </w:rPr>
        <w:t xml:space="preserve"> vydáva CKO.</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posudzuje v rámci administratívneho overenia všetky podmienky poskytnutia príspevku alebo ich časť, ktoré sú určené vo výzve s výnimkou tých, ktoré sú úplne alebo z časti overované v rámci odborného hodnotenia ŽoNFP.</w:t>
      </w:r>
    </w:p>
    <w:p w:rsidR="009E63E8" w:rsidRDefault="00BD1217">
      <w:pPr>
        <w:numPr>
          <w:ilvl w:val="0"/>
          <w:numId w:val="87"/>
        </w:numPr>
        <w:spacing w:before="120" w:after="120"/>
        <w:ind w:left="426" w:hanging="426"/>
        <w:jc w:val="both"/>
        <w:rPr>
          <w:rFonts w:eastAsia="Calibri"/>
          <w:szCs w:val="22"/>
          <w:lang w:eastAsia="en-US"/>
        </w:rPr>
      </w:pPr>
      <w:bookmarkStart w:id="291" w:name="kapitola_3211_ods_8"/>
      <w:r>
        <w:rPr>
          <w:rFonts w:eastAsia="Calibri"/>
          <w:szCs w:val="22"/>
          <w:lang w:eastAsia="en-US"/>
        </w:rPr>
        <w:t>V prípade, ak na základe preskúmania ŽoNFP a jej príloh vzniknú pochybnosti o  pravdivosti alebo úplnosti ŽoNFP alebo jej príloh, RO vyzve žiadateľa na doplnenie neúplných údajov, vysvetlenie nejasností alebo nápravu nepravdivých údajov zaslaním výzvy na doplnenie ŽoNFP (vzor</w:t>
      </w:r>
      <w:r>
        <w:rPr>
          <w:rStyle w:val="Odkaznapoznmkupodiarou"/>
          <w:rFonts w:eastAsia="Calibri"/>
          <w:szCs w:val="22"/>
          <w:lang w:eastAsia="en-US"/>
        </w:rPr>
        <w:footnoteReference w:id="33"/>
      </w:r>
      <w:r>
        <w:rPr>
          <w:rFonts w:eastAsia="Calibri"/>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údajov podľa tohto odseku, bezodkladne vykoná </w:t>
      </w:r>
      <w:r>
        <w:rPr>
          <w:rFonts w:eastAsia="Calibri"/>
          <w:szCs w:val="22"/>
          <w:lang w:eastAsia="en-US"/>
        </w:rPr>
        <w:lastRenderedPageBreak/>
        <w:t xml:space="preserve">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291"/>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rFonts w:eastAsia="Calibri"/>
          <w:szCs w:val="22"/>
          <w:lang w:eastAsia="en-US"/>
        </w:rPr>
        <w:footnoteReference w:id="34"/>
      </w:r>
      <w:r>
        <w:rPr>
          <w:rFonts w:eastAsia="Calibri"/>
          <w:szCs w:val="22"/>
          <w:lang w:eastAsia="en-US"/>
        </w:rPr>
        <w:t xml:space="preserve"> vydáva CKO. V prípade splnenia všetkých podmienok poskytnutia príspevku, ktorých overenie je súčasťou administratívneho overenia, je ŽoNFP postúpená na odborné hodnotenie.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V prípade nesplnenia niektorej z podmienok poskytnutia príspevku a to ani po predložení doplnených údajov zo strany žiadateľa (ak bola žiadateľovi zaslaná výzva na doplnenie ŽoNFP podľa </w:t>
      </w:r>
      <w:hyperlink w:anchor="kapitola_3211_ods_8" w:tooltip="ods. 8 tejto kapitoly" w:history="1">
        <w:r>
          <w:rPr>
            <w:rStyle w:val="Hypertextovprepojenie"/>
            <w:rFonts w:eastAsia="Calibri"/>
          </w:rPr>
          <w:t>ods. 8 tejto kapitoly</w:t>
        </w:r>
      </w:hyperlink>
      <w:r>
        <w:rPr>
          <w:rFonts w:eastAsia="Calibri"/>
          <w:szCs w:val="22"/>
          <w:lang w:eastAsia="en-US"/>
        </w:rPr>
        <w:t xml:space="preserve">), RO rozhodne o neschválení ŽoNFP, pričom v rozhodnutí identifikuje, ktorá z podmienok nebola splnená.  </w:t>
      </w:r>
    </w:p>
    <w:p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w:t>
      </w:r>
    </w:p>
    <w:p w:rsidR="009E63E8" w:rsidRDefault="00BD1217">
      <w:pPr>
        <w:spacing w:before="120" w:after="120"/>
        <w:rPr>
          <w:rFonts w:eastAsia="Calibri"/>
          <w:bCs/>
          <w:iCs/>
          <w:sz w:val="18"/>
          <w:szCs w:val="18"/>
          <w:lang w:eastAsia="en-US"/>
        </w:rPr>
      </w:pPr>
      <w:r>
        <w:rPr>
          <w:noProof/>
        </w:rPr>
        <mc:AlternateContent>
          <mc:Choice Requires="wps">
            <w:drawing>
              <wp:anchor distT="0" distB="0" distL="114300" distR="114300" simplePos="0" relativeHeight="251739136" behindDoc="0" locked="0" layoutInCell="1" allowOverlap="1" wp14:anchorId="6943D51A" wp14:editId="6A532933">
                <wp:simplePos x="0" y="0"/>
                <wp:positionH relativeFrom="column">
                  <wp:posOffset>511175</wp:posOffset>
                </wp:positionH>
                <wp:positionV relativeFrom="paragraph">
                  <wp:posOffset>1624330</wp:posOffset>
                </wp:positionV>
                <wp:extent cx="1257300" cy="895350"/>
                <wp:effectExtent l="38100" t="19050" r="19050" b="57150"/>
                <wp:wrapNone/>
                <wp:docPr id="1062"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rsidR="00600D13" w:rsidRDefault="00600D13">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7" type="#_x0000_t68" style="position:absolute;margin-left:40.25pt;margin-top:127.9pt;width:99pt;height:7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" fillcolor="#92cddc [1944]" strokecolor="#92cddc [1944]" strokeweight="1pt">
                <v:fill color2="#daeef3 [664]" angle="135" focus="50%" type="gradient"/>
                <v:shadow on="t" color="#205867 [1608]" opacity=".5" offset="1pt"/>
                <v:textbox>
                  <w:txbxContent>
                    <w:p w:rsidR="00600D13" w:rsidRDefault="00600D13">
                      <w:pPr>
                        <w:jc w:val="center"/>
                      </w:pPr>
                      <w:proofErr w:type="spellStart"/>
                      <w:r>
                        <w:rPr>
                          <w:sz w:val="18"/>
                          <w:szCs w:val="18"/>
                        </w:rPr>
                        <w:t>Zaregis-trované</w:t>
                      </w:r>
                      <w:proofErr w:type="spellEnd"/>
                      <w:r>
                        <w:rPr>
                          <w:sz w:val="18"/>
                          <w:szCs w:val="18"/>
                        </w:rPr>
                        <w:t xml:space="preserve"> ŽoNFP</w:t>
                      </w:r>
                    </w:p>
                  </w:txbxContent>
                </v:textbox>
              </v:shape>
            </w:pict>
          </mc:Fallback>
        </mc:AlternateContent>
      </w:r>
      <w:r>
        <w:rPr>
          <w:rFonts w:eastAsia="Calibri"/>
          <w:noProof/>
          <w:color w:val="4F81BD"/>
          <w:szCs w:val="22"/>
        </w:rPr>
        <w:drawing>
          <wp:inline distT="0" distB="0" distL="0" distR="0" wp14:anchorId="136072CE" wp14:editId="7621042D">
            <wp:extent cx="5486400" cy="3043123"/>
            <wp:effectExtent l="0" t="57150" r="0" b="119380"/>
            <wp:docPr id="1061" name="Diagram 10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5" r:lo="rId76" r:qs="rId77" r:cs="rId78"/>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administratívneho overenia</w:t>
      </w:r>
    </w:p>
    <w:p w:rsidR="009E63E8" w:rsidRDefault="00BD1217" w:rsidP="00DE5D89">
      <w:pPr>
        <w:pStyle w:val="SRK4"/>
        <w:numPr>
          <w:ilvl w:val="3"/>
          <w:numId w:val="204"/>
        </w:numPr>
        <w:ind w:left="709" w:hanging="709"/>
      </w:pPr>
      <w:bookmarkStart w:id="292" w:name="kapitola_3212"/>
      <w:bookmarkStart w:id="293" w:name="_Toc442884010"/>
      <w:r>
        <w:t>Odborné hodnotenie a výber žiadostí o nenávratný finančný príspevok</w:t>
      </w:r>
      <w:bookmarkEnd w:id="293"/>
    </w:p>
    <w:bookmarkEnd w:id="292"/>
    <w:p w:rsidR="009E63E8" w:rsidRPr="007A00B7" w:rsidRDefault="00BD1217" w:rsidP="00DE5D89">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RO v rámci odborného hodnotenia ŽoNFP zabezpečí posúdenie ŽoNFP minimálne dvoma odbornými hodnotiteľmi, ktorí vyhodnotia v totožnom rozsahu ŽoNFP na základe hodnotiacich kritérií zverejnených vo výzve. Ak z objektívnych príčin nie je možné zabezpečiť posúdenie </w:t>
      </w:r>
      <w:r w:rsidRPr="009078F6">
        <w:rPr>
          <w:rFonts w:eastAsia="Calibri"/>
          <w:szCs w:val="22"/>
          <w:lang w:eastAsia="en-US"/>
        </w:rPr>
        <w:lastRenderedPageBreak/>
        <w:t>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postupu (t.j. identifikovať objektívne dôvody, ktoré zakladajú postup RO podľa tejto vety) ako</w:t>
      </w:r>
      <w:r w:rsidRPr="007A00B7">
        <w:rPr>
          <w:rFonts w:eastAsia="Calibri"/>
          <w:szCs w:val="22"/>
          <w:lang w:eastAsia="en-US"/>
        </w:rPr>
        <w:t xml:space="preserve"> aj reprezentatívnosť stanovenia vzorky.</w:t>
      </w:r>
      <w:r w:rsidRPr="007A00B7">
        <w:t xml:space="preserve"> </w:t>
      </w:r>
      <w:r w:rsidRPr="007A00B7">
        <w:rPr>
          <w:rFonts w:eastAsia="Calibri"/>
          <w:szCs w:val="22"/>
          <w:lang w:eastAsia="en-US"/>
        </w:rPr>
        <w:t>RO je povinný zabezpečiť, aby odôvodnenie použitia vzorky a postup stanovenia vzorky bol na úrovni RO riadne schválený kompetentnými osobami. Pri stanovovaní vzorky sa odporúča, aby RO postupoval  podľa Medzinárodných audítorských štandardov vydaných organizáciou IFAC.</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 takýto postup sa nepovažuje to, ak zamestnanec RO informuje odborných hodnotiteľov o prílohách alebo častiach ŽoNFP, ktoré môžu obsahovať informácie relevantné pre výkon odborného hodnotenia.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80" w:history="1">
        <w:r>
          <w:rPr>
            <w:rStyle w:val="Hypertextovprepojenie"/>
            <w:rFonts w:eastAsia="Calibri"/>
            <w:szCs w:val="22"/>
            <w:lang w:eastAsia="en-US"/>
          </w:rPr>
          <w:t>splnomocnenec_ros@minv.sk</w:t>
        </w:r>
      </w:hyperlink>
      <w:r>
        <w:rPr>
          <w:rFonts w:eastAsia="Calibri"/>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81" w:history="1">
        <w:r>
          <w:rPr>
            <w:rStyle w:val="Hypertextovprepojenie"/>
            <w:rFonts w:eastAsia="Calibri"/>
            <w:szCs w:val="22"/>
            <w:lang w:eastAsia="en-US"/>
          </w:rPr>
          <w:t>splnomocnenec_ros@minv.sk</w:t>
        </w:r>
      </w:hyperlink>
      <w:r>
        <w:rPr>
          <w:rFonts w:eastAsia="Calibri"/>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rsidR="009E63E8" w:rsidRDefault="00BD1217">
      <w:pPr>
        <w:numPr>
          <w:ilvl w:val="0"/>
          <w:numId w:val="88"/>
        </w:numPr>
        <w:spacing w:before="120" w:after="120"/>
        <w:ind w:left="426" w:hanging="426"/>
        <w:jc w:val="both"/>
        <w:rPr>
          <w:rFonts w:eastAsia="Calibri"/>
          <w:szCs w:val="22"/>
          <w:lang w:eastAsia="en-US"/>
        </w:rPr>
      </w:pPr>
      <w:bookmarkStart w:id="294" w:name="kapitola_3212_ods_4"/>
      <w:r>
        <w:rPr>
          <w:rFonts w:eastAsia="Calibri"/>
          <w:szCs w:val="22"/>
          <w:lang w:eastAsia="en-US"/>
        </w:rPr>
        <w:t xml:space="preserve">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w:t>
      </w:r>
      <w:r>
        <w:rPr>
          <w:rFonts w:eastAsia="Calibri"/>
          <w:szCs w:val="22"/>
          <w:lang w:eastAsia="en-US"/>
        </w:rPr>
        <w:lastRenderedPageBreak/>
        <w:t>oznámi okamžite túto skutočnosť zástupcovi RO, ktorý v závislosti od oznámenia vykoná potrebné nápravné opatrenia. Partner je povinný svoje zistenia predložiť RO v písomnej podobe, pričom môže požadovať potvrdenia prevzatia danej informácie od zástupcu RO. RO je povinný informovať zástupcov partnerov o spôsobe vyhodnotenia podnetu a prijatých nápravných opatreniach.</w:t>
      </w:r>
    </w:p>
    <w:bookmarkEnd w:id="294"/>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Odborní hodnotitelia vykonávajú odborné hodnotenie v priestoroch určených RO, pričom nie sú oprávnení vynášať poskytnuté dokumenty mimo priestorov RO.</w:t>
      </w:r>
    </w:p>
    <w:p w:rsidR="009E63E8" w:rsidRPr="007A00B7" w:rsidRDefault="00BD1217">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Ak súlad projektu s HP nebol na základe zadefinovanej podmienky poskytnutia príspevku overovaný v rámci administratívneho overovania a za účelom posúdenia súladu s HP boli po 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rFonts w:eastAsia="Calibri"/>
          <w:szCs w:val="22"/>
          <w:lang w:eastAsia="en-US"/>
        </w:rPr>
        <w:t>Za účelom dodržania princípu 4 očí pri  vyhodnotení osobitného hodnotiaceho kritéria týkajúceho sa HP je po dohode s gestorom možné postupovať nasledovne:</w:t>
      </w:r>
    </w:p>
    <w:p w:rsidR="009E63E8" w:rsidRPr="00DE5D89" w:rsidRDefault="00BD1217" w:rsidP="00DE5D89">
      <w:pPr>
        <w:numPr>
          <w:ilvl w:val="1"/>
          <w:numId w:val="88"/>
        </w:numPr>
        <w:spacing w:before="120" w:after="120"/>
        <w:ind w:left="851" w:hanging="425"/>
        <w:jc w:val="both"/>
        <w:rPr>
          <w:rFonts w:eastAsia="Calibri"/>
          <w:szCs w:val="22"/>
          <w:lang w:eastAsia="en-US"/>
        </w:rPr>
      </w:pPr>
      <w:r w:rsidRPr="007A00B7">
        <w:rPr>
          <w:rFonts w:eastAsia="Calibri"/>
          <w:szCs w:val="22"/>
          <w:lang w:eastAsia="en-US"/>
        </w:rPr>
        <w:t>Osobitné hodnotiace kritérium týkajúce sa HP je posudzované dvoma zástupcami gestora HP, resp. dvoma osobami poverenými gestorom HP alebo</w:t>
      </w:r>
    </w:p>
    <w:p w:rsidR="009E63E8" w:rsidRPr="009078F6" w:rsidRDefault="00BD1217" w:rsidP="00DE5D89">
      <w:pPr>
        <w:numPr>
          <w:ilvl w:val="1"/>
          <w:numId w:val="88"/>
        </w:numPr>
        <w:spacing w:before="120" w:after="120"/>
        <w:ind w:left="851" w:hanging="425"/>
        <w:jc w:val="both"/>
        <w:rPr>
          <w:rFonts w:eastAsia="Calibri"/>
          <w:szCs w:val="22"/>
          <w:lang w:eastAsia="en-US"/>
        </w:rPr>
      </w:pPr>
      <w:r w:rsidRPr="00DE5D89">
        <w:rPr>
          <w:rFonts w:eastAsia="Calibri"/>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 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 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 ŽoNFP. V prípade, ak sa na základe predložených dokumentov v tejto fáze preukáže, že ŽoNFP nespĺňa podmienky poskytnutia príspevku, RO rozhodne o neschválení ŽoNFP.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Ak počas procesu odborného hodnotenia odborní hodnotitelia nedospejú k zhodnému záveru ohľadne vyhodnotenia niektorého z kritérií odborného hodnotenia (t.j. 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w:t>
      </w:r>
      <w:r>
        <w:rPr>
          <w:rFonts w:eastAsia="Calibri"/>
          <w:szCs w:val="22"/>
          <w:lang w:eastAsia="en-US"/>
        </w:rPr>
        <w:lastRenderedPageBreak/>
        <w:t xml:space="preserve">pripoja podpisy  odborných hodnotiteľov. Identifikovaný rozpor RO uchováva ako súčasť spisu ŽoNFP. Na základe tohto výstupu RO pridelí ŽoNFP na odborné hodnotenie </w:t>
      </w:r>
      <w:r>
        <w:rPr>
          <w:rFonts w:eastAsiaTheme="minorEastAsia" w:cstheme="minorBidi"/>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Konečným výstupom z odborného hodnotenia ŽoNFP je hodnotiaci hárok (vzor</w:t>
      </w:r>
      <w:r>
        <w:rPr>
          <w:rStyle w:val="Odkaznapoznmkupodiarou"/>
          <w:rFonts w:eastAsia="Calibri"/>
          <w:szCs w:val="22"/>
          <w:lang w:eastAsia="en-US"/>
        </w:rPr>
        <w:footnoteReference w:id="35"/>
      </w:r>
      <w:r>
        <w:rPr>
          <w:rFonts w:eastAsia="Calibri"/>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(t.j. 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komentár odborných hodnotiteľov, ktorý predstavuje slovný popis dôvodov vyhodnotenia daného hodnotiaceho kritéria a počtu pridelených bodov. Zadanie hodnotiaceho hárku podpísaného oboma odbornými hodnotiteľmi do ITMS 2014+ zabezpečí RO buď povereným zamestnancom RO alebo jedným z odborných hodnotiteľov, ktorý hodnotenie vykonal.</w:t>
      </w:r>
      <w:r>
        <w:t xml:space="preserve"> RO je povinný archivovať záznamy práce a závery individuálnych odborných hodnotiteľov, ak je táto požiadavka na vypracovanie záverov individuálnych odborných hodnotiteľov (t.j. samostatných hodnotiacich hárkov alebo ich častí ako formalizovaného procesu pred vyplnením a odovzdan</w:t>
      </w:r>
      <w:r w:rsidRPr="009078F6">
        <w:t>ím</w:t>
      </w:r>
      <w:r>
        <w:t xml:space="preserve"> spoločného hodnotiaceho hárku) definovaná v rámci procesných postupov, ktoré predchádzajú vydaniu spoločného hodnotiaceho hárku. </w:t>
      </w:r>
      <w:r>
        <w:rPr>
          <w:rFonts w:eastAsia="Calibri"/>
          <w:szCs w:val="22"/>
          <w:lang w:eastAsia="en-US"/>
        </w:rPr>
        <w:t>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 RO vypracovať dostatočne jasné a presné odôvodnenie v rozhodnutí o neschválení ŽoNFP.</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 výzvu, ak nedochádza k aplikácii výberových kritérií. </w:t>
      </w:r>
    </w:p>
    <w:p w:rsidR="009E63E8" w:rsidRDefault="00BD1217">
      <w:pPr>
        <w:numPr>
          <w:ilvl w:val="0"/>
          <w:numId w:val="88"/>
        </w:numPr>
        <w:spacing w:before="120" w:after="120"/>
        <w:ind w:left="425" w:hanging="425"/>
        <w:jc w:val="both"/>
        <w:rPr>
          <w:rFonts w:eastAsia="Calibri"/>
          <w:szCs w:val="22"/>
          <w:lang w:eastAsia="en-US"/>
        </w:rPr>
      </w:pPr>
      <w:r>
        <w:rPr>
          <w:rFonts w:eastAsia="Calibri"/>
          <w:szCs w:val="22"/>
          <w:lang w:eastAsia="en-US"/>
        </w:rPr>
        <w:t xml:space="preserve">RO spolu s kritériami odborného hodnotenia aplikuje aj rozlišovacie kritériá schválené pre prípady, ak sa na základe poradia vytvoreného zoradením ŽoNFP podľa počtu dosiahnutých </w:t>
      </w:r>
      <w:r>
        <w:rPr>
          <w:rFonts w:eastAsia="Calibri"/>
          <w:szCs w:val="22"/>
          <w:lang w:eastAsia="en-US"/>
        </w:rPr>
        <w:lastRenderedPageBreak/>
        <w:t xml:space="preserve">bodov nachádza na hranici vytvorenej výškou alokácie viacero ŽoNFP s rovnakým počtom bodov. </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rsidR="009E63E8" w:rsidRDefault="00BD1217">
      <w:pPr>
        <w:spacing w:before="120" w:after="120"/>
        <w:jc w:val="both"/>
        <w:rPr>
          <w:rFonts w:eastAsia="Calibri"/>
          <w:bCs/>
          <w:iCs/>
          <w:color w:val="4F81BD"/>
          <w:sz w:val="18"/>
          <w:szCs w:val="18"/>
          <w:lang w:eastAsia="en-US"/>
        </w:rPr>
      </w:pPr>
      <w:r>
        <w:rPr>
          <w:rFonts w:eastAsia="Calibri"/>
          <w:noProof/>
          <w:sz w:val="18"/>
          <w:szCs w:val="18"/>
        </w:rPr>
        <w:drawing>
          <wp:inline distT="0" distB="0" distL="0" distR="0" wp14:anchorId="6BAA2D27" wp14:editId="7A932647">
            <wp:extent cx="5486400" cy="3219450"/>
            <wp:effectExtent l="0" t="57150" r="0" b="0"/>
            <wp:docPr id="1064" name="Diagram 10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2" r:lo="rId83" r:qs="rId84" r:cs="rId85"/>
              </a:graphicData>
            </a:graphic>
          </wp:inline>
        </w:drawing>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odborného hodnotenia ŽoNFP</w:t>
      </w:r>
    </w:p>
    <w:p w:rsidR="009E63E8" w:rsidRDefault="00BD1217">
      <w:pPr>
        <w:numPr>
          <w:ilvl w:val="0"/>
          <w:numId w:val="88"/>
        </w:numPr>
        <w:spacing w:before="120" w:after="120"/>
        <w:ind w:left="426" w:hanging="426"/>
        <w:jc w:val="both"/>
        <w:rPr>
          <w:rFonts w:eastAsia="Calibri"/>
          <w:szCs w:val="22"/>
          <w:lang w:eastAsia="en-US"/>
        </w:rPr>
      </w:pPr>
      <w:bookmarkStart w:id="295" w:name="kapitola_3212_ods_15"/>
      <w:bookmarkStart w:id="296" w:name="kapitola_3212_ods_14"/>
      <w:r>
        <w:rPr>
          <w:rFonts w:eastAsia="Calibri"/>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 všetkých žiadateľoch, ktorí sú dožadovaní na predloženie rovnakého typu dokumentu a nesmie byť kratšia ako 5 pracovných dní.</w:t>
      </w:r>
    </w:p>
    <w:p w:rsidR="009E63E8" w:rsidRDefault="00BD1217">
      <w:pPr>
        <w:numPr>
          <w:ilvl w:val="0"/>
          <w:numId w:val="88"/>
        </w:numPr>
        <w:spacing w:before="120" w:after="120"/>
        <w:ind w:left="426" w:hanging="426"/>
        <w:jc w:val="both"/>
        <w:rPr>
          <w:rFonts w:eastAsia="Calibri"/>
          <w:szCs w:val="22"/>
          <w:lang w:eastAsia="en-US"/>
        </w:rPr>
      </w:pPr>
      <w:bookmarkStart w:id="297" w:name="kapitola_3212_ods_16"/>
      <w:bookmarkEnd w:id="295"/>
      <w:bookmarkEnd w:id="296"/>
      <w:r>
        <w:rPr>
          <w:rFonts w:eastAsia="Calibri"/>
          <w:szCs w:val="22"/>
          <w:lang w:eastAsia="en-US"/>
        </w:rPr>
        <w:t>Ak vo výzve, kde bola umožnená náhrada niektorých povinných príloh čestným vyhlásením, nie je dostatočná alokácia na podporu všetkých ŽoNFP, RO aplikuje výzvu na náhradu čestných vyhlásení:</w:t>
      </w:r>
    </w:p>
    <w:bookmarkEnd w:id="297"/>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všetky ŽoNFP, ktoré splnili podmienky odborného hodnotenia, alebo</w:t>
      </w:r>
    </w:p>
    <w:p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ich pomernú časť. RO určí pomernú časť na základe poradia vytvoreného dosiahnutým počtom bodov odborného hodnotenia alebo aplikáciou výberových kritérií a to na základe kvalifikovaného odhadu pri zohľadnení výšky alokácie určenej na výzvu a skúseností z predchádzajúcich výziev vo vzťahu k preukazovaniu splnenia príslušných podmienok poskytnutia príspevku zo strany žiadateľov.</w:t>
      </w:r>
    </w:p>
    <w:p w:rsidR="009E63E8" w:rsidRDefault="00BD1217">
      <w:pPr>
        <w:numPr>
          <w:ilvl w:val="0"/>
          <w:numId w:val="88"/>
        </w:numPr>
        <w:tabs>
          <w:tab w:val="left" w:pos="426"/>
        </w:tabs>
        <w:spacing w:before="120" w:after="120"/>
        <w:ind w:left="426" w:hanging="426"/>
        <w:jc w:val="both"/>
        <w:rPr>
          <w:rFonts w:eastAsia="Calibri"/>
          <w:szCs w:val="22"/>
          <w:lang w:eastAsia="en-US"/>
        </w:rPr>
      </w:pPr>
      <w:r>
        <w:rPr>
          <w:rFonts w:eastAsia="Calibri"/>
          <w:szCs w:val="22"/>
          <w:lang w:eastAsia="en-US"/>
        </w:rPr>
        <w:lastRenderedPageBreak/>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Ak žiadateľ nedoplní žiadne náležitosti, doručí požadované náležitosti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 RO rozhodne o zastavení konania.</w:t>
      </w:r>
    </w:p>
    <w:p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preukázania splnenia podmienok poskytnutia príspevku po predložení dokumentov podľa </w:t>
      </w:r>
      <w:r w:rsidR="005B407B">
        <w:fldChar w:fldCharType="begin"/>
      </w:r>
      <w:ins w:id="298" w:author="Autor">
        <w:r w:rsidR="00415947">
          <w:instrText>HYPERLINK  \l "kapitola_3212_ods_16" \o "ods. 15 tejto kapitoly"</w:instrText>
        </w:r>
      </w:ins>
      <w:del w:id="299" w:author="Autor">
        <w:r w:rsidR="005B407B" w:rsidDel="00415947">
          <w:delInstrText xml:space="preserve"> HYPERLINK \l "kapitola_3212_ods_16" \o "ods. 16 tejto kapitoly" </w:delInstrText>
        </w:r>
      </w:del>
      <w:r w:rsidR="005B407B">
        <w:fldChar w:fldCharType="separate"/>
      </w:r>
      <w:r>
        <w:rPr>
          <w:rStyle w:val="Hypertextovprepojenie"/>
          <w:rFonts w:eastAsia="Calibri"/>
          <w:szCs w:val="22"/>
          <w:lang w:eastAsia="en-US"/>
        </w:rPr>
        <w:t xml:space="preserve">ods. </w:t>
      </w:r>
      <w:del w:id="300" w:author="Autor">
        <w:r w:rsidDel="00415947">
          <w:rPr>
            <w:rStyle w:val="Hypertextovprepojenie"/>
            <w:rFonts w:eastAsia="Calibri"/>
          </w:rPr>
          <w:delText>1</w:delText>
        </w:r>
        <w:r w:rsidDel="00415947">
          <w:rPr>
            <w:rStyle w:val="Hypertextovprepojenie"/>
            <w:rFonts w:eastAsia="Calibri"/>
            <w:szCs w:val="22"/>
            <w:lang w:eastAsia="en-US"/>
          </w:rPr>
          <w:delText xml:space="preserve">6 </w:delText>
        </w:r>
      </w:del>
      <w:ins w:id="301" w:author="Autor">
        <w:r w:rsidR="00415947">
          <w:rPr>
            <w:rStyle w:val="Hypertextovprepojenie"/>
            <w:rFonts w:eastAsia="Calibri"/>
          </w:rPr>
          <w:t>1</w:t>
        </w:r>
        <w:r w:rsidR="00415947">
          <w:rPr>
            <w:rStyle w:val="Hypertextovprepojenie"/>
            <w:rFonts w:eastAsia="Calibri"/>
            <w:szCs w:val="22"/>
            <w:lang w:eastAsia="en-US"/>
          </w:rPr>
          <w:t xml:space="preserve">5 </w:t>
        </w:r>
      </w:ins>
      <w:r>
        <w:rPr>
          <w:rStyle w:val="Hypertextovprepojenie"/>
          <w:rFonts w:eastAsia="Calibri"/>
          <w:szCs w:val="22"/>
          <w:lang w:eastAsia="en-US"/>
        </w:rPr>
        <w:t>tejto kapitoly</w:t>
      </w:r>
      <w:r w:rsidR="005B407B">
        <w:rPr>
          <w:rStyle w:val="Hypertextovprepojenie"/>
          <w:rFonts w:eastAsia="Calibri"/>
          <w:szCs w:val="22"/>
          <w:lang w:eastAsia="en-US"/>
        </w:rPr>
        <w:fldChar w:fldCharType="end"/>
      </w:r>
      <w:r>
        <w:rPr>
          <w:rFonts w:eastAsia="Calibri"/>
          <w:szCs w:val="22"/>
          <w:lang w:eastAsia="en-US"/>
        </w:rPr>
        <w:t>, RO rozhodne o schválení ŽoNFP. Súčasne RO rozhodne o neschválení tých ŽoNFP, na ktoré nepostačovala alokácia určená na výzvu.</w:t>
      </w:r>
    </w:p>
    <w:p w:rsidR="009E63E8" w:rsidRDefault="00BD1217">
      <w:pPr>
        <w:spacing w:before="120" w:after="120"/>
        <w:jc w:val="both"/>
        <w:rPr>
          <w:rFonts w:eastAsia="Calibri"/>
          <w:szCs w:val="22"/>
          <w:lang w:eastAsia="en-US"/>
        </w:rPr>
      </w:pPr>
      <w:r>
        <w:rPr>
          <w:noProof/>
        </w:rPr>
        <mc:AlternateContent>
          <mc:Choice Requires="wps">
            <w:drawing>
              <wp:anchor distT="0" distB="0" distL="114300" distR="114300" simplePos="0" relativeHeight="251744256" behindDoc="0" locked="0" layoutInCell="1" allowOverlap="1" wp14:anchorId="7A306E65" wp14:editId="2F081B98">
                <wp:simplePos x="0" y="0"/>
                <wp:positionH relativeFrom="column">
                  <wp:posOffset>-175260</wp:posOffset>
                </wp:positionH>
                <wp:positionV relativeFrom="paragraph">
                  <wp:posOffset>1911985</wp:posOffset>
                </wp:positionV>
                <wp:extent cx="1914525" cy="895350"/>
                <wp:effectExtent l="38100" t="19050" r="28575" b="19050"/>
                <wp:wrapNone/>
                <wp:docPr id="1134"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8953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00D13" w:rsidRDefault="00600D13">
                            <w:pPr>
                              <w:jc w:val="center"/>
                            </w:pPr>
                            <w:r>
                              <w:rPr>
                                <w:sz w:val="18"/>
                                <w:szCs w:val="18"/>
                              </w:rPr>
                              <w:t>Nedochádza k vydaniu rozhodnutí o ŽoNFP</w:t>
                            </w:r>
                          </w:p>
                          <w:p w:rsidR="00600D13" w:rsidRDefault="00600D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nahor 1134" o:spid="_x0000_s1038" type="#_x0000_t68" style="position:absolute;left:0;text-align:left;margin-left:-13.8pt;margin-top:150.55pt;width:150.75pt;height:7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" adj="10800" fillcolor="#4f81bd [3204]" strokecolor="#243f60 [1604]" strokeweight="2pt">
                <v:path arrowok="t"/>
                <v:textbox>
                  <w:txbxContent>
                    <w:p w:rsidR="00600D13" w:rsidRDefault="00600D13">
                      <w:pPr>
                        <w:jc w:val="center"/>
                      </w:pPr>
                      <w:r>
                        <w:rPr>
                          <w:sz w:val="18"/>
                          <w:szCs w:val="18"/>
                        </w:rPr>
                        <w:t>Nedochádza k vydaniu rozhodnutí o ŽoNFP</w:t>
                      </w:r>
                    </w:p>
                    <w:p w:rsidR="00600D13" w:rsidRDefault="00600D13">
                      <w:pPr>
                        <w:jc w:val="center"/>
                      </w:pPr>
                    </w:p>
                  </w:txbxContent>
                </v:textbox>
              </v:shape>
            </w:pict>
          </mc:Fallback>
        </mc:AlternateContent>
      </w:r>
      <w:r>
        <w:rPr>
          <w:noProof/>
        </w:rPr>
        <w:drawing>
          <wp:inline distT="0" distB="0" distL="0" distR="0" wp14:anchorId="65175648" wp14:editId="4B55ED9C">
            <wp:extent cx="5486400" cy="3200400"/>
            <wp:effectExtent l="76200" t="0" r="114300" b="0"/>
            <wp:docPr id="1135" name="Diagram 11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7" r:lo="rId88" r:qs="rId89" r:cs="rId90"/>
              </a:graphicData>
            </a:graphic>
          </wp:inline>
        </w:drawing>
      </w:r>
    </w:p>
    <w:p w:rsidR="009E63E8" w:rsidRDefault="00BD1217">
      <w:pPr>
        <w:spacing w:before="120" w:after="120"/>
        <w:jc w:val="center"/>
        <w:rPr>
          <w:rFonts w:eastAsia="Calibri"/>
          <w:sz w:val="18"/>
          <w:szCs w:val="18"/>
          <w:lang w:eastAsia="en-US"/>
        </w:rPr>
      </w:pPr>
      <w:r>
        <w:rPr>
          <w:rFonts w:eastAsia="Calibri"/>
          <w:sz w:val="18"/>
          <w:szCs w:val="18"/>
          <w:lang w:eastAsia="en-US"/>
        </w:rPr>
        <w:t>Postup pri náhrade čestných vyhlásení pred vydaním rozhodnutí o ŽoNFP</w:t>
      </w:r>
    </w:p>
    <w:p w:rsidR="009E63E8" w:rsidRDefault="00BD1217">
      <w:pPr>
        <w:pStyle w:val="SRK4"/>
      </w:pPr>
      <w:bookmarkStart w:id="302" w:name="_Toc442884011"/>
      <w:r>
        <w:t>3.2.1.3 Postup pri vydávaní rozhodnutí a náležitosti rozhodnutia</w:t>
      </w:r>
      <w:bookmarkEnd w:id="302"/>
      <w:r>
        <w:t xml:space="preser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základe skutočností zistených v rámci konania o ŽoNFP vydá RO o ŽoNFP:</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neschválení </w:t>
      </w:r>
    </w:p>
    <w:p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Rozhodnutie o zastavení konania.</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 na základe posúdenia splnenia podmienok poskytnutia príspevku určených vo výzve rozhodne o schválení alebo neschválení ŽoNFP.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schválení ŽoNFP RO konštatuje splnenie všetkých podmienok poskytnutia príspevku stanovených vo výzve a zároveň deklaruje dostatok finančných prostriedkov na financovanie schváleného projektu na základe alokácie určenej vo výzve. </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w:t>
      </w:r>
      <w:r>
        <w:rPr>
          <w:rFonts w:eastAsia="Calibri"/>
          <w:szCs w:val="22"/>
          <w:lang w:eastAsia="en-US"/>
        </w:rPr>
        <w:lastRenderedPageBreak/>
        <w:t>hodnotenia vždy obsahuje aj  identifikáciu dôvodov, na základe ktorých boli znížené body získané v rámci odborného hodnotenia, resp. boli zaradené do skupiny neschválených ŽoNFP z dôvodu aplikácie výberových kritérií a to bez ohľadu na to, v akej fáze došlo k vydaniu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Rozhodnutím o zastavení konania RO konštatuje, že v konaní o ŽoNFP nastala niektorá zo 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Jedným z dôvodov zastavenia konania je skutočnosť, že žiadateľ vzal svoju ŽoNFP späť. Žiadateľ je oprávnený kedykoľvek počas konania o  ŽoNFP vziať svoju ŽoNFP späť. Za 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 dňu doručenia späťvzatia, t.j. okamihom, kedy sa prejav vôle žiadateľa dostal  do sféry dispozície RO (t.j. doručenie na podateľňu RO, prevzatie podania zamestnancom RO oprávneným na príjem  písomností a pod.)</w:t>
      </w:r>
    </w:p>
    <w:p w:rsidR="009E63E8" w:rsidRDefault="00BD1217">
      <w:pPr>
        <w:spacing w:before="120" w:after="120"/>
        <w:jc w:val="both"/>
        <w:rPr>
          <w:rFonts w:eastAsia="Calibri"/>
          <w:bCs/>
          <w:iCs/>
          <w:noProof/>
          <w:szCs w:val="22"/>
          <w:lang w:eastAsia="en-US"/>
        </w:rPr>
      </w:pPr>
      <w:r>
        <w:rPr>
          <w:noProof/>
        </w:rPr>
        <mc:AlternateContent>
          <mc:Choice Requires="wps">
            <w:drawing>
              <wp:anchor distT="0" distB="0" distL="114300" distR="114300" simplePos="0" relativeHeight="251746304" behindDoc="0" locked="0" layoutInCell="1" allowOverlap="1" wp14:anchorId="3A895144" wp14:editId="40FF5E24">
                <wp:simplePos x="0" y="0"/>
                <wp:positionH relativeFrom="column">
                  <wp:posOffset>1252855</wp:posOffset>
                </wp:positionH>
                <wp:positionV relativeFrom="paragraph">
                  <wp:posOffset>32385</wp:posOffset>
                </wp:positionV>
                <wp:extent cx="3514725" cy="790575"/>
                <wp:effectExtent l="0" t="0" r="9525" b="66675"/>
                <wp:wrapNone/>
                <wp:docPr id="62"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A0Qs2r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Pr>
          <w:rFonts w:eastAsia="Calibri"/>
          <w:bCs/>
          <w:iCs/>
          <w:noProof/>
          <w:szCs w:val="22"/>
          <w:lang w:eastAsia="en-US"/>
        </w:rPr>
        <w:t xml:space="preserve">                        </w:t>
      </w:r>
      <w:r>
        <w:rPr>
          <w:rFonts w:eastAsia="Calibri"/>
          <w:noProof/>
          <w:szCs w:val="22"/>
        </w:rPr>
        <w:drawing>
          <wp:inline distT="0" distB="0" distL="0" distR="0" wp14:anchorId="1FCB6D03" wp14:editId="5A21CF13">
            <wp:extent cx="4038600" cy="2324100"/>
            <wp:effectExtent l="76200" t="57150" r="114300" b="381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rsidR="009E63E8" w:rsidRDefault="00BD1217">
      <w:pPr>
        <w:spacing w:before="120" w:after="120"/>
        <w:jc w:val="center"/>
        <w:rPr>
          <w:rFonts w:eastAsia="Calibri"/>
          <w:bCs/>
          <w:iCs/>
          <w:color w:val="4F81BD"/>
          <w:sz w:val="18"/>
          <w:szCs w:val="18"/>
          <w:lang w:eastAsia="en-US"/>
        </w:rPr>
      </w:pPr>
      <w:r>
        <w:rPr>
          <w:rFonts w:eastAsia="Calibri"/>
          <w:bCs/>
          <w:iCs/>
          <w:noProof/>
          <w:sz w:val="18"/>
          <w:szCs w:val="18"/>
          <w:lang w:eastAsia="en-US"/>
        </w:rPr>
        <w:t>Grafické znázornenie postupu pri späťvzatí ŽoNFP</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Vzor</w:t>
      </w:r>
      <w:r>
        <w:rPr>
          <w:rStyle w:val="Odkaznapoznmkupodiarou"/>
          <w:rFonts w:eastAsia="Calibri"/>
          <w:szCs w:val="22"/>
          <w:lang w:eastAsia="en-US"/>
        </w:rPr>
        <w:footnoteReference w:id="36"/>
      </w:r>
      <w:r>
        <w:rPr>
          <w:rFonts w:eastAsia="Calibri"/>
          <w:szCs w:val="22"/>
          <w:lang w:eastAsia="en-US"/>
        </w:rPr>
        <w:t xml:space="preserve"> rozhodnutia o schválení ŽoNFP, neschválení ŽoNFP a o zastavení konania vydáva CKO.</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právoplatnosť rozhodnutia sa vzťahuje § 52 správneho poriadku, t. j. rozhodnutie, voči ktorému nie je možné sa odvolať, je právoplatné.</w:t>
      </w:r>
    </w:p>
    <w:p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lastRenderedPageBreak/>
        <w:t>RO zabezpečí vydanie rozhodnutia pri všetkých ŽoNFP, ktoré bolo predmetom schvaľovacieho procesu najneskôr v termíne:</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na predkladanie ŽoNFP uvedeného vo výzve v prípade uzavretej výzvy</w:t>
      </w:r>
    </w:p>
    <w:p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rozhodnutia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BD1217">
      <w:pPr>
        <w:spacing w:before="120" w:after="120"/>
        <w:jc w:val="center"/>
        <w:rPr>
          <w:rFonts w:eastAsia="Calibri"/>
          <w:bCs/>
          <w:iCs/>
          <w:color w:val="4F81BD"/>
          <w:szCs w:val="22"/>
          <w:lang w:eastAsia="en-US"/>
        </w:rPr>
      </w:pPr>
      <w:r>
        <w:rPr>
          <w:rFonts w:eastAsia="Calibri"/>
          <w:noProof/>
          <w:color w:val="4F81BD"/>
          <w:szCs w:val="22"/>
        </w:rPr>
        <w:drawing>
          <wp:inline distT="0" distB="0" distL="0" distR="0" wp14:anchorId="5E11F493" wp14:editId="71E0A216">
            <wp:extent cx="4162425" cy="2105025"/>
            <wp:effectExtent l="76200" t="0" r="85725" b="0"/>
            <wp:docPr id="1067" name="Diagram 10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7" r:lo="rId98" r:qs="rId99" r:cs="rId100"/>
              </a:graphicData>
            </a:graphic>
          </wp:inline>
        </w:drawing>
      </w:r>
      <w:r>
        <w:rPr>
          <w:rFonts w:eastAsia="Calibri"/>
          <w:b/>
          <w:bCs/>
          <w:i/>
          <w:iCs/>
          <w:color w:val="4F81BD"/>
          <w:szCs w:val="22"/>
          <w:lang w:eastAsia="en-US"/>
        </w:rPr>
        <w:t xml:space="preserve"> </w:t>
      </w:r>
    </w:p>
    <w:p w:rsidR="009E63E8" w:rsidRDefault="00BD1217">
      <w:pPr>
        <w:spacing w:before="120" w:after="120"/>
        <w:jc w:val="center"/>
        <w:rPr>
          <w:rFonts w:eastAsia="Calibri"/>
          <w:bCs/>
          <w:iCs/>
          <w:sz w:val="18"/>
          <w:szCs w:val="18"/>
          <w:lang w:eastAsia="en-US"/>
        </w:rPr>
      </w:pPr>
      <w:r>
        <w:rPr>
          <w:rFonts w:eastAsia="Calibri"/>
          <w:bCs/>
          <w:iCs/>
          <w:sz w:val="18"/>
          <w:szCs w:val="18"/>
          <w:lang w:eastAsia="en-US"/>
        </w:rPr>
        <w:t>Postup pri vydávaní meritórnych rozhodnutí o ŽoNFP</w:t>
      </w:r>
    </w:p>
    <w:p w:rsidR="009E63E8" w:rsidRDefault="009E63E8">
      <w:pPr>
        <w:spacing w:before="120" w:after="120"/>
        <w:ind w:left="709"/>
        <w:jc w:val="both"/>
        <w:rPr>
          <w:rFonts w:eastAsia="Calibri"/>
          <w:smallCaps/>
          <w:color w:val="548DD4"/>
          <w:szCs w:val="22"/>
          <w:u w:val="single"/>
          <w:lang w:eastAsia="en-US"/>
        </w:rPr>
      </w:pPr>
    </w:p>
    <w:p w:rsidR="009E63E8" w:rsidRDefault="00BD1217">
      <w:pPr>
        <w:spacing w:before="120" w:after="120"/>
        <w:ind w:left="709"/>
        <w:jc w:val="both"/>
        <w:rPr>
          <w:rFonts w:eastAsia="Calibri"/>
          <w:smallCaps/>
          <w:color w:val="548DD4"/>
          <w:szCs w:val="22"/>
          <w:u w:val="single"/>
          <w:lang w:eastAsia="en-US"/>
        </w:rPr>
      </w:pPr>
      <w:r>
        <w:rPr>
          <w:rFonts w:eastAsia="Calibri"/>
          <w:smallCaps/>
          <w:noProof/>
          <w:color w:val="548DD4"/>
          <w:szCs w:val="22"/>
        </w:rPr>
        <w:drawing>
          <wp:inline distT="0" distB="0" distL="0" distR="0" wp14:anchorId="51B71B67" wp14:editId="78A33088">
            <wp:extent cx="5581650" cy="3200400"/>
            <wp:effectExtent l="0" t="57150" r="0" b="114300"/>
            <wp:docPr id="1068" name="Diagram 10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rsidR="009E63E8" w:rsidRDefault="00BD1217">
      <w:pPr>
        <w:spacing w:before="120" w:after="120"/>
        <w:ind w:left="567" w:firstLine="1"/>
        <w:jc w:val="center"/>
        <w:rPr>
          <w:rFonts w:eastAsia="Calibri"/>
          <w:b/>
          <w:i/>
          <w:smallCaps/>
          <w:szCs w:val="22"/>
          <w:u w:val="single"/>
          <w:lang w:eastAsia="en-US"/>
        </w:rPr>
      </w:pPr>
      <w:r>
        <w:rPr>
          <w:rFonts w:eastAsia="Calibri"/>
          <w:bCs/>
          <w:iCs/>
          <w:sz w:val="18"/>
          <w:szCs w:val="18"/>
          <w:lang w:eastAsia="en-US"/>
        </w:rPr>
        <w:t>Postup pri vydávaní rozhodnutí o zastavení konania o ŽoNFP</w:t>
      </w:r>
    </w:p>
    <w:p w:rsidR="009E63E8" w:rsidRDefault="00BD1217">
      <w:pPr>
        <w:pStyle w:val="SRK4"/>
      </w:pPr>
      <w:bookmarkStart w:id="303" w:name="kapitola_3214"/>
      <w:bookmarkStart w:id="304" w:name="_Toc442884012"/>
      <w:r>
        <w:t xml:space="preserve">3.2.1.4 Záverečná správa </w:t>
      </w:r>
      <w:del w:id="305" w:author="Tibor Barna" w:date="2016-02-05T14:51:00Z">
        <w:r w:rsidDel="004A5484">
          <w:delText xml:space="preserve"> </w:delText>
        </w:r>
      </w:del>
      <w:r>
        <w:t>výzvy</w:t>
      </w:r>
      <w:bookmarkEnd w:id="304"/>
      <w:r>
        <w:t xml:space="preserve"> </w:t>
      </w:r>
    </w:p>
    <w:p w:rsidR="009E63E8" w:rsidRDefault="00BD1217">
      <w:pPr>
        <w:numPr>
          <w:ilvl w:val="0"/>
          <w:numId w:val="92"/>
        </w:numPr>
        <w:spacing w:before="120" w:after="120"/>
        <w:ind w:left="426" w:hanging="426"/>
        <w:jc w:val="both"/>
        <w:rPr>
          <w:rFonts w:eastAsia="Calibri"/>
          <w:szCs w:val="22"/>
          <w:lang w:eastAsia="en-US"/>
        </w:rPr>
      </w:pPr>
      <w:bookmarkStart w:id="306" w:name="_Toc378954334"/>
      <w:bookmarkEnd w:id="303"/>
      <w:r>
        <w:rPr>
          <w:rFonts w:eastAsia="Calibri"/>
          <w:szCs w:val="22"/>
          <w:lang w:eastAsia="en-US"/>
        </w:rPr>
        <w:t xml:space="preserve">Po ukončení schvaľovacieho procesu ŽoNFP (t.j. po vydaní prvostupňového rozhodnutia za všetky ŽoNFP predložené v rámci výzvy alebo za vymedzené časové obdobie pri otvorených </w:t>
      </w:r>
      <w:r>
        <w:rPr>
          <w:rFonts w:eastAsia="Calibri"/>
          <w:szCs w:val="22"/>
          <w:lang w:eastAsia="en-US"/>
        </w:rPr>
        <w:lastRenderedPageBreak/>
        <w:t xml:space="preserve">výzvach) RO vypracuje záverečnú správu z výzvy na predkladanie ŽoNFP, pričom na jej vypracovanie RO môže použiť ITMS 2014+.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37"/>
      </w:r>
      <w:r>
        <w:rPr>
          <w:rFonts w:eastAsia="Calibri"/>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 predkladanie ŽoNFP je aj záznam z aplikácie výberových kritérií (ak pre danú výzvu boli aplikované). </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(bez potreby zasielania kontrolných zoznamov a hodnotiacich hárkov ŽoNFP), vrátane záznamu z aplikácie výberových kritérií CO najneskôr do 5 pracovných dní od jej schválenia. </w:t>
      </w:r>
    </w:p>
    <w:p w:rsidR="009E63E8" w:rsidRDefault="00BD1217">
      <w:pPr>
        <w:pStyle w:val="SRK4"/>
      </w:pPr>
      <w:bookmarkStart w:id="307" w:name="_Toc442884013"/>
      <w:r>
        <w:t>3.2.1.5 Overovanie splnenia podmienok poskytnutia príspevku na mieste</w:t>
      </w:r>
      <w:bookmarkEnd w:id="307"/>
    </w:p>
    <w:p w:rsidR="009E63E8" w:rsidRDefault="00BD1217">
      <w:pPr>
        <w:numPr>
          <w:ilvl w:val="0"/>
          <w:numId w:val="29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rsidR="009E63E8" w:rsidRDefault="00BD1217">
      <w:pPr>
        <w:numPr>
          <w:ilvl w:val="0"/>
          <w:numId w:val="299"/>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rsidR="009E63E8" w:rsidRDefault="00BD1217">
      <w:pPr>
        <w:numPr>
          <w:ilvl w:val="0"/>
          <w:numId w:val="29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  § 20 ods. 1, písm. d) zákona o príspevku z EŠIF.</w:t>
      </w:r>
    </w:p>
    <w:p w:rsidR="009E63E8" w:rsidRDefault="00BD1217">
      <w:pPr>
        <w:numPr>
          <w:ilvl w:val="0"/>
          <w:numId w:val="299"/>
        </w:numPr>
        <w:spacing w:before="120" w:after="120"/>
        <w:ind w:left="426" w:hanging="426"/>
        <w:jc w:val="both"/>
      </w:pPr>
      <w:r>
        <w:t>V prípade, ak na základe možnosti upravenej vo výzve RO zistí nesplnenie niektorej z podmienok poskytnutia príspevku, RO rozhodne o neschválení žiadosti.</w:t>
      </w:r>
    </w:p>
    <w:p w:rsidR="009E63E8" w:rsidRDefault="00BD1217">
      <w:pPr>
        <w:numPr>
          <w:ilvl w:val="0"/>
          <w:numId w:val="299"/>
        </w:numPr>
        <w:spacing w:before="120" w:after="120"/>
        <w:ind w:left="426" w:hanging="426"/>
        <w:jc w:val="both"/>
      </w:pPr>
      <w:r>
        <w:t>RO je povinný upraviť spôsob overenia podmienok poskytnutia príspevku počas konania na mieste vo svojej riadiacej dokumentácii. Ostatné ustanovenia o postupe konania o ŽoNFP podľa kapitoly 2 sa použijú rovnako.</w:t>
      </w:r>
    </w:p>
    <w:p w:rsidR="009E63E8" w:rsidRDefault="00BD1217">
      <w:pPr>
        <w:pStyle w:val="SRK4"/>
      </w:pPr>
      <w:bookmarkStart w:id="308" w:name="_Toc442884014"/>
      <w:r>
        <w:t>3.2.1.6 Zverejňovanie</w:t>
      </w:r>
      <w:bookmarkEnd w:id="308"/>
      <w:r>
        <w:t xml:space="preserve"> </w:t>
      </w:r>
    </w:p>
    <w:p w:rsidR="009E63E8" w:rsidRDefault="00BD1217">
      <w:pPr>
        <w:pStyle w:val="Odsekzoznamu"/>
        <w:numPr>
          <w:ilvl w:val="0"/>
          <w:numId w:val="298"/>
        </w:numPr>
        <w:spacing w:before="120" w:after="120"/>
        <w:ind w:left="426" w:hanging="426"/>
        <w:contextualSpacing w:val="0"/>
        <w:jc w:val="both"/>
      </w:pPr>
      <w:r>
        <w:t>RO zverejní na svojom webovom sídle do 60 pracovných dní od skončenia rozhodovania  o ŽoNFP pre každú výzvu zoznam 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výšku schváleného príspevku,</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spacing w:before="120" w:after="120"/>
        <w:ind w:left="425" w:hanging="425"/>
        <w:contextualSpacing w:val="0"/>
        <w:jc w:val="both"/>
      </w:pPr>
      <w:r>
        <w:lastRenderedPageBreak/>
        <w:t>RO zverejní na svojom webovom sídle do 60 pracovných dní od skončenia rozhodovania  o ŽoNFP  pre každú výzvu zoznam neschválených ŽoNFP v poradí určenom na základe aplikácie kritérií pre výber projektov, ktorý obsahuje:</w:t>
      </w:r>
    </w:p>
    <w:p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rsidR="009E63E8" w:rsidRDefault="00BD1217">
      <w:pPr>
        <w:pStyle w:val="Odsekzoznamu"/>
        <w:numPr>
          <w:ilvl w:val="1"/>
          <w:numId w:val="298"/>
        </w:numPr>
        <w:spacing w:before="120" w:after="120"/>
        <w:ind w:left="851" w:hanging="425"/>
        <w:contextualSpacing w:val="0"/>
        <w:jc w:val="both"/>
      </w:pPr>
      <w:r>
        <w:t>názov projektu,</w:t>
      </w:r>
    </w:p>
    <w:p w:rsidR="009E63E8" w:rsidRDefault="00BD1217">
      <w:pPr>
        <w:pStyle w:val="Odsekzoznamu"/>
        <w:numPr>
          <w:ilvl w:val="1"/>
          <w:numId w:val="298"/>
        </w:numPr>
        <w:spacing w:before="120" w:after="120"/>
        <w:ind w:left="851" w:hanging="425"/>
        <w:contextualSpacing w:val="0"/>
        <w:jc w:val="both"/>
      </w:pPr>
      <w:r>
        <w:t>dôvody neschválenia žiadosti,</w:t>
      </w:r>
    </w:p>
    <w:p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rsidR="009E63E8" w:rsidRDefault="00BD1217">
      <w:pPr>
        <w:pStyle w:val="Odsekzoznamu"/>
        <w:numPr>
          <w:ilvl w:val="0"/>
          <w:numId w:val="298"/>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svojom webovom sídle údaje o zmluvách, ktoré nadobudli účinnosť a o právoplatných rozhodnutiach o schválení vydaných v prípadoch totožnosti RO a prijímateľa informácie podľa čl. 115 ods. 2 a ods. 1 prílohy XII všeobecného nariadenia. </w:t>
      </w:r>
    </w:p>
    <w:p w:rsidR="009E63E8" w:rsidRDefault="00BD1217">
      <w:pPr>
        <w:pStyle w:val="SRK3"/>
      </w:pPr>
      <w:bookmarkStart w:id="309" w:name="kapitola_322"/>
      <w:bookmarkStart w:id="310" w:name="_Toc442884015"/>
      <w:r>
        <w:t>3.2.2 Schvaľovací proces pr</w:t>
      </w:r>
      <w:bookmarkEnd w:id="306"/>
      <w:r>
        <w:t>i využití dvojkolového procesu výberu</w:t>
      </w:r>
      <w:bookmarkEnd w:id="310"/>
    </w:p>
    <w:bookmarkEnd w:id="309"/>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Ak RO pred vyhlásením výzvy vyhlásil výzvu na predkladanie projektových zámerov, RO v schvaľovacom procese aplikuje postupy uvedené v tejto podkapitole.</w:t>
      </w:r>
    </w:p>
    <w:p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t>
      </w:r>
    </w:p>
    <w:p w:rsidR="009E63E8" w:rsidRDefault="00BD1217">
      <w:pPr>
        <w:pStyle w:val="SRK4"/>
      </w:pPr>
      <w:bookmarkStart w:id="311" w:name="_Toc442884016"/>
      <w:r>
        <w:t>3.2.2.1 Posudzovanie projektových zámerov</w:t>
      </w:r>
      <w:bookmarkEnd w:id="311"/>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Pri predloženom projektovom zámere RO posudzuje splnenie podmienok určených vo výzve, pričom výsledkom zhodnotenia projektového zámeru je hodnotiaca správa (vzor</w:t>
      </w:r>
      <w:r>
        <w:rPr>
          <w:rStyle w:val="Odkaznapoznmkupodiarou"/>
          <w:rFonts w:eastAsia="Calibri"/>
          <w:szCs w:val="22"/>
          <w:lang w:eastAsia="en-US"/>
        </w:rPr>
        <w:footnoteReference w:id="38"/>
      </w:r>
      <w:r>
        <w:rPr>
          <w:rFonts w:eastAsia="Calibri"/>
          <w:szCs w:val="22"/>
          <w:lang w:eastAsia="en-US"/>
        </w:rPr>
        <w:t xml:space="preserve"> vydáva CKO), ktorá sa doručuje žiadateľovi.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hodnotenia, ak podmienky stanovené vo výzve na predkladanie projektových zámerov sú objektívne overiteľné v rámci administratívneho overenia.</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v rámci posúdenia projektového zámeru nevydáva rozhodnutie, ale posúdenie splnenia podmienok stanovených vo výzve na predkladanie projektových zámerov je súčasťou hodnotiacej správy.</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je v rámci posúdenia projektového zámeru povinný umožniť žiadateľovu doplniť neúplný projektový zámer alebo vysvetliť skutočnosti, v dôsledku ktorých došlo k pochybnosti o pravdivosti projektového zámeru. RO v rámci výzvy na doplnenie projektového zámeru postupuje rovnako pri vypracovaní výzvy na doplnenie ŽoNFP, pričom minimálna lehota na doplnenie chýbajúcich náležitostí zo strany žiadateľa je 5 pracovných dní.</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lastRenderedPageBreak/>
        <w:t>RO po posúdení projektového zámeru vo vzťahu k podmienkam stanoveným vo výzve na predkladanie projektových zámerov vydá žiadateľovi hodnotiacu správu, v ktorej uvedie, či boli splnené podmienky stanovené vo výzve na predkladanie projektových zámerov alebo niektorá/niektoré z podmienok splnené neboli.</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vydanie hodnotiacej správy pri všetkých projektových zámeroch, ktoré boli predmetom schvaľovacieho procesu najneskôr v termíne:</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na predkladanie projektových zámer uvedeného vo výzve v prípade uzavretej výzvy</w:t>
      </w:r>
    </w:p>
    <w:p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príslušného posudzovaného časového obdobia výzvy v prípade otvorenej výzvy.</w:t>
      </w:r>
    </w:p>
    <w:p w:rsidR="009E63E8" w:rsidRDefault="00BD1217">
      <w:pPr>
        <w:spacing w:before="120" w:after="120"/>
        <w:jc w:val="both"/>
        <w:rPr>
          <w:rFonts w:eastAsia="Calibri"/>
          <w:szCs w:val="22"/>
          <w:lang w:eastAsia="en-US"/>
        </w:rPr>
      </w:pPr>
      <w:r>
        <w:rPr>
          <w:rFonts w:eastAsia="Calibri"/>
          <w:szCs w:val="22"/>
          <w:lang w:eastAsia="en-US"/>
        </w:rPr>
        <w:t>Do lehoty na vydanie hodnotiacej správy sa nezapočítava doba potrebná na predloženie náležitostí zo strany žiadateľa na základe výzvy zaslanej RO (t.j. prerušuje sa v momente zaslania výzvy na doplnenie chýbajúcich náležitostí a začína plynúť momentom doručenia náležitostí na RO).</w:t>
      </w:r>
    </w:p>
    <w:p w:rsidR="009E63E8" w:rsidRDefault="009E63E8">
      <w:pPr>
        <w:spacing w:before="120" w:after="120"/>
        <w:ind w:left="426"/>
        <w:jc w:val="both"/>
        <w:rPr>
          <w:rFonts w:eastAsia="Calibri"/>
          <w:szCs w:val="22"/>
          <w:lang w:eastAsia="en-US"/>
        </w:rPr>
      </w:pPr>
    </w:p>
    <w:p w:rsidR="009E63E8" w:rsidRDefault="00BD1217">
      <w:pPr>
        <w:spacing w:before="120" w:after="120"/>
        <w:jc w:val="both"/>
      </w:pPr>
      <w:r>
        <w:rPr>
          <w:noProof/>
        </w:rPr>
        <w:drawing>
          <wp:inline distT="0" distB="0" distL="0" distR="0" wp14:anchorId="2789C3C0" wp14:editId="6B27576B">
            <wp:extent cx="5486400" cy="3200400"/>
            <wp:effectExtent l="0" t="38100" r="0" b="1143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p w:rsidR="009E63E8" w:rsidRDefault="00BD1217">
      <w:pPr>
        <w:spacing w:before="120" w:after="120"/>
        <w:jc w:val="center"/>
        <w:rPr>
          <w:sz w:val="18"/>
          <w:szCs w:val="16"/>
          <w:lang w:eastAsia="en-US"/>
        </w:rPr>
      </w:pPr>
      <w:r>
        <w:rPr>
          <w:sz w:val="18"/>
          <w:szCs w:val="16"/>
          <w:lang w:eastAsia="en-US"/>
        </w:rPr>
        <w:t>Posúdenie projektového zámeru</w:t>
      </w:r>
    </w:p>
    <w:p w:rsidR="009E63E8" w:rsidRDefault="00BD1217">
      <w:pPr>
        <w:pStyle w:val="SRK4"/>
      </w:pPr>
      <w:bookmarkStart w:id="312" w:name="kapitola_3222"/>
      <w:bookmarkStart w:id="313" w:name="_Toc442884017"/>
      <w:r>
        <w:t>3.2.2.2 Zohľadnenie výsledkov posúdenia projektových zámerov pri vyhlásení výzvy a konaní o žiadostiach o nenávratný finančný príspevok</w:t>
      </w:r>
      <w:bookmarkEnd w:id="313"/>
    </w:p>
    <w:bookmarkEnd w:id="312"/>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vyhláseniu výzvy predchádzalo posudzovanie projektových zámerov, RO je oprávnený vo výzve stanoviť ako povinnú podmienku poskytnutia príspevku hodnotiacu správu ako povinnú prílohu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lastRenderedPageBreak/>
        <w: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bola hodnotiaca správa negatívna a žiadateľ napriek tomu predložil ŽoNFP, RO:</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t>
      </w:r>
    </w:p>
    <w:p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t>
      </w:r>
    </w:p>
    <w:p w:rsidR="009E63E8" w:rsidRDefault="00BD1217">
      <w:pPr>
        <w:spacing w:before="120" w:after="120"/>
        <w:jc w:val="both"/>
      </w:pPr>
      <w:r>
        <w:rPr>
          <w:noProof/>
        </w:rPr>
        <w:drawing>
          <wp:inline distT="0" distB="0" distL="0" distR="0" wp14:anchorId="5F518653" wp14:editId="559B1211">
            <wp:extent cx="5486400" cy="3200400"/>
            <wp:effectExtent l="57150" t="0" r="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2" r:lo="rId113" r:qs="rId114" r:cs="rId115"/>
              </a:graphicData>
            </a:graphic>
          </wp:inline>
        </w:drawing>
      </w:r>
    </w:p>
    <w:p w:rsidR="009E63E8" w:rsidRDefault="00BD1217">
      <w:pPr>
        <w:spacing w:before="120" w:after="120"/>
        <w:jc w:val="center"/>
        <w:rPr>
          <w:sz w:val="18"/>
          <w:szCs w:val="18"/>
        </w:rPr>
      </w:pPr>
      <w:r>
        <w:rPr>
          <w:sz w:val="18"/>
          <w:szCs w:val="18"/>
        </w:rPr>
        <w:t>Zohľadnenie prvého kola výberu v rámci prípravy výzvy a schvaľovania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w:t>
      </w:r>
      <w:r>
        <w:rPr>
          <w:rFonts w:eastAsia="Calibri"/>
          <w:szCs w:val="22"/>
          <w:lang w:eastAsia="en-US"/>
        </w:rPr>
        <w:lastRenderedPageBreak/>
        <w:t xml:space="preserve">ktoré splnili podmienky poskytnutia príspevku na základe výsledkov odborného hodnotenia tak, že vytvorí dve skupiny.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Prvá skupina ŽoNFP</w:t>
      </w:r>
      <w:r>
        <w:rPr>
          <w:rFonts w:eastAsia="Calibri"/>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Druhá skupina ŽoNFP</w:t>
      </w:r>
      <w:r>
        <w:rPr>
          <w:rFonts w:eastAsia="Calibri"/>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rsidR="009E63E8" w:rsidRDefault="00BD1217">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rFonts w:eastAsia="Calibri"/>
          <w:bCs/>
          <w:iCs/>
          <w:szCs w:val="22"/>
          <w:lang w:eastAsia="en-US"/>
        </w:rPr>
        <w:t>ŽoNFP</w:t>
      </w:r>
      <w:r>
        <w:t xml:space="preserve"> podľa tohto odseku.</w:t>
      </w:r>
    </w:p>
    <w:p w:rsidR="009E63E8" w:rsidRDefault="00BD1217">
      <w:pPr>
        <w:spacing w:before="120" w:after="120"/>
      </w:pPr>
      <w:r>
        <w:rPr>
          <w:noProof/>
        </w:rPr>
        <w:drawing>
          <wp:inline distT="0" distB="0" distL="0" distR="0" wp14:anchorId="3910EFF1" wp14:editId="59D1BB41">
            <wp:extent cx="5808268" cy="2787091"/>
            <wp:effectExtent l="0" t="38100" r="0" b="8953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7" r:lo="rId118" r:qs="rId119" r:cs="rId120"/>
              </a:graphicData>
            </a:graphic>
          </wp:inline>
        </w:drawing>
      </w:r>
    </w:p>
    <w:p w:rsidR="009E63E8" w:rsidRDefault="00BD1217">
      <w:pPr>
        <w:spacing w:before="120" w:after="120"/>
        <w:jc w:val="center"/>
        <w:rPr>
          <w:sz w:val="18"/>
          <w:szCs w:val="18"/>
        </w:rPr>
      </w:pPr>
      <w:r>
        <w:rPr>
          <w:sz w:val="18"/>
          <w:szCs w:val="18"/>
        </w:rPr>
        <w:t>Zohľadnenie hodnotiacej správy v procese výberu ŽoNFP</w:t>
      </w:r>
    </w:p>
    <w:p w:rsidR="009E63E8" w:rsidRDefault="00BD1217">
      <w:pPr>
        <w:pStyle w:val="SRK4"/>
      </w:pPr>
      <w:bookmarkStart w:id="314" w:name="_Toc442884018"/>
      <w:r>
        <w:t>3.2.2.3 Záverečná správa z výzvy na predkladanie projektových zámerov</w:t>
      </w:r>
      <w:bookmarkEnd w:id="314"/>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Po ukončení posudzovania všetkých projektových zámerov predložených na základe výzvy na predkladanie projektových zámerov (t.j. po vydaní hodnotiacej správy za všetky projektové zámery predložené v rámci výzvy na predkladanie projektových zámerov, alebo za vymedzené časové obdobie pri otvorených výzvach) RO vypracuje záverečnú správu z výzvy na predkladanie projektových zámerov.  Záverečná správa z výzvy na predkladanie projektových zámerov sumarizuje priebeh a výsledky posudzovania projektových zámerov.</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39"/>
      </w:r>
      <w:r>
        <w:rPr>
          <w:rFonts w:eastAsia="Calibri"/>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Prílohou záverečnej správy z výzvy na predkladanie projektových zámerov je zoznam projektových zámerov, ktorý obsahuje zoznam projektových zámerov, ktoré splnili podmienky určené vo výzve na predkladanie projektových zámerov (t.j. majú pozitívnu hodnotiacu správa) </w:t>
      </w:r>
      <w:r>
        <w:rPr>
          <w:rFonts w:eastAsia="Calibri"/>
          <w:szCs w:val="22"/>
          <w:lang w:eastAsia="en-US"/>
        </w:rPr>
        <w:lastRenderedPageBreak/>
        <w:t>a zoznam  projektových zámerov, ktoré nesplnili podmienky určené vo výzve na predkladanie projektových zámerov (t.j. majú negatívnu hodnotiacu správu).</w:t>
      </w:r>
    </w:p>
    <w:p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na predkladanie projektových zámerov CO najneskôr do 5 pracovných dní od jej schválenia. </w:t>
      </w:r>
    </w:p>
    <w:p w:rsidR="009E63E8" w:rsidRDefault="00BD1217">
      <w:pPr>
        <w:pStyle w:val="SRK3"/>
      </w:pPr>
      <w:bookmarkStart w:id="315" w:name="kapitola_323"/>
      <w:bookmarkStart w:id="316" w:name="_Toc442884019"/>
      <w:r>
        <w:t>3.2.3 Zásobník projektov</w:t>
      </w:r>
      <w:bookmarkEnd w:id="316"/>
    </w:p>
    <w:p w:rsidR="009E63E8" w:rsidRDefault="00BD1217">
      <w:pPr>
        <w:numPr>
          <w:ilvl w:val="0"/>
          <w:numId w:val="99"/>
        </w:numPr>
        <w:spacing w:before="120" w:after="120"/>
        <w:ind w:left="426" w:hanging="426"/>
        <w:jc w:val="both"/>
        <w:rPr>
          <w:rFonts w:eastAsia="Calibri"/>
          <w:szCs w:val="22"/>
          <w:lang w:eastAsia="en-US"/>
        </w:rPr>
      </w:pPr>
      <w:bookmarkStart w:id="317" w:name="_Toc378954336"/>
      <w:bookmarkStart w:id="318" w:name="_Toc378947501"/>
      <w:bookmarkEnd w:id="315"/>
      <w:r>
        <w:rPr>
          <w:rFonts w:eastAsia="Calibri"/>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oprávnený využiť zásobník projektov za predpokladu, že:</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rFonts w:eastAsia="Calibri"/>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poskytovateľ disponuje dostatočnými finančnými prostriedkami určenými na zabezpečenie financovania projektu, ktorý je predmetom ŽoNFP</w:t>
      </w:r>
      <w:r>
        <w:rPr>
          <w:rFonts w:eastAsia="Calibri"/>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preukázateľne spĺňa podmienky poskytnutia príspevku</w:t>
      </w:r>
      <w:r>
        <w:rPr>
          <w:rFonts w:eastAsia="Calibri"/>
          <w:bCs/>
          <w:iCs/>
          <w:szCs w:val="22"/>
          <w:lang w:eastAsia="en-US"/>
        </w:rPr>
        <w:t xml:space="preserve"> – overenie podmienok poskytnutia príspevku je predpokladom zmeny rozhodnutia podľa tejto časti,</w:t>
      </w:r>
    </w:p>
    <w:p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so zmenou rozhodnutia súhlasí</w:t>
      </w:r>
      <w:r>
        <w:rPr>
          <w:rFonts w:eastAsia="Calibri"/>
          <w:bCs/>
          <w:iCs/>
          <w:szCs w:val="22"/>
          <w:lang w:eastAsia="en-US"/>
        </w:rPr>
        <w:t xml:space="preserve"> – nakoľko od vydania rozhodnutia mohol uplynúť dlhší čas a žiadateľ nemusí mať už záujem na schválení ŽoNFP, je podmienkou zmeny rozhodnutia aj súhlas žiadateľa so zmenou rozhodnutia.</w:t>
      </w:r>
    </w:p>
    <w:p w:rsidR="009E63E8" w:rsidRDefault="00BD1217">
      <w:pPr>
        <w:spacing w:before="120" w:after="120"/>
        <w:jc w:val="both"/>
        <w:rPr>
          <w:rFonts w:eastAsia="Calibri"/>
          <w:szCs w:val="22"/>
          <w:lang w:eastAsia="en-US"/>
        </w:rPr>
      </w:pPr>
      <w:r>
        <w:rPr>
          <w:rFonts w:eastAsia="Calibri"/>
          <w:noProof/>
          <w:szCs w:val="22"/>
        </w:rPr>
        <w:lastRenderedPageBreak/>
        <w:drawing>
          <wp:inline distT="0" distB="0" distL="0" distR="0" wp14:anchorId="5E098A1F" wp14:editId="2F04BB7A">
            <wp:extent cx="5524500" cy="3286125"/>
            <wp:effectExtent l="95250" t="0" r="95250" b="28575"/>
            <wp:docPr id="1070" name="Diagram 10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Podmienky využiteľnosti zásobníka projektov</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pri rozhodovaní o zmene rozhodnutia o neschválení ŽoNFP viazaný dodržaním poradia ŽoNFP určeného na základe aplikácie kritérií pre výber projektov v konaní o ŽoNFP.</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rsidR="009E63E8" w:rsidRDefault="00BD1217">
      <w:pPr>
        <w:numPr>
          <w:ilvl w:val="0"/>
          <w:numId w:val="99"/>
        </w:numPr>
        <w:spacing w:before="120" w:after="120"/>
        <w:ind w:left="426" w:hanging="426"/>
        <w:jc w:val="both"/>
        <w:rPr>
          <w:rFonts w:eastAsia="Calibri"/>
          <w:szCs w:val="22"/>
          <w:lang w:eastAsia="en-US"/>
        </w:rPr>
      </w:pPr>
      <w:bookmarkStart w:id="319" w:name="kapitola_323_ods_5"/>
      <w:r>
        <w:rPr>
          <w:rFonts w:eastAsia="Calibri"/>
          <w:szCs w:val="22"/>
          <w:lang w:eastAsia="en-US"/>
        </w:rPr>
        <w:t>RO na základe zoznamu ŽoNFP zaradených v zásobníku projektov písomne informuje žiadateľa o začatí konania o zmene rozhodnutia o neschválení a vyzve žiadateľov, ktorých rozhodnutie o neschválení môže byť na základe dodatočných disponibilných prostriedkov zmenené na 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 preukázanie splnenia podmienok poskytnutia príspevku je aj žiadosť o vyjadrenie súhlasu žiadateľa so zmenou rozhodnutia.</w:t>
      </w:r>
    </w:p>
    <w:bookmarkEnd w:id="319"/>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RO aplikuje na náležitosti výzvy podľa </w:t>
      </w:r>
      <w:hyperlink w:anchor="kapitola_323_ods_5" w:tooltip="ods. 5" w:history="1">
        <w:r>
          <w:rPr>
            <w:rStyle w:val="Hypertextovprepojenie"/>
            <w:rFonts w:eastAsia="Calibri"/>
            <w:szCs w:val="22"/>
            <w:lang w:eastAsia="en-US"/>
          </w:rPr>
          <w:t xml:space="preserve">ods. </w:t>
        </w:r>
        <w:r>
          <w:rPr>
            <w:rStyle w:val="Hypertextovprepojenie"/>
            <w:rFonts w:eastAsia="Calibri"/>
          </w:rPr>
          <w:t>5</w:t>
        </w:r>
      </w:hyperlink>
      <w:r>
        <w:rPr>
          <w:rFonts w:eastAsia="Calibri"/>
          <w:szCs w:val="22"/>
          <w:lang w:eastAsia="en-US"/>
        </w:rPr>
        <w:t xml:space="preserve"> primerane ustanovenia o výzve na doplnenie údajov ŽoNFP. Lehotu na predloženie náležitostí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určí RO, pričom lehota nesmie byť kratšia ako 15 pracovných dní. Súčasťou výzvy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je aj informácia o tom, že ak žiadateľ nepreukáže splnenie podmienok poskytnutia príspevku, nesúhlasí so zmenou rozhodnutia alebo nepredloží požadované dokumenty včas, RO konanie zastaví.</w:t>
      </w:r>
    </w:p>
    <w:p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Ak zo skupiny ŽoNFP, pri ktorých RO preveroval pretrvávajúci stav splnenia podmienok poskytnutia príspevku nie je možné podporiť ŽoNFP pokrývajúcej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v poradí ďalším žiadateľom, ktorých ŽoNFP sú zaradené v zásobníku, a to až do vyčerpania všetkých ŽoNFP v zásobníku.</w:t>
      </w:r>
    </w:p>
    <w:p w:rsidR="009E63E8" w:rsidRDefault="00BD1217">
      <w:pPr>
        <w:numPr>
          <w:ilvl w:val="0"/>
          <w:numId w:val="99"/>
        </w:numPr>
        <w:spacing w:before="120" w:after="120"/>
        <w:ind w:left="426" w:hanging="426"/>
        <w:jc w:val="both"/>
        <w:rPr>
          <w:rFonts w:eastAsia="Calibri"/>
          <w:szCs w:val="22"/>
          <w:lang w:eastAsia="en-US"/>
        </w:rPr>
      </w:pPr>
      <w:bookmarkStart w:id="320" w:name="kapitola_323_ods_8"/>
      <w:r>
        <w:rPr>
          <w:rFonts w:eastAsia="Calibri"/>
          <w:szCs w:val="22"/>
          <w:lang w:eastAsia="en-US"/>
        </w:rPr>
        <w:lastRenderedPageBreak/>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rFonts w:eastAsia="Calibri"/>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320"/>
    <w:p w:rsidR="009E63E8" w:rsidRDefault="00BD1217">
      <w:pPr>
        <w:numPr>
          <w:ilvl w:val="0"/>
          <w:numId w:val="99"/>
        </w:numPr>
        <w:spacing w:before="120" w:after="120"/>
        <w:ind w:left="425" w:hanging="425"/>
        <w:jc w:val="both"/>
        <w:rPr>
          <w:rFonts w:eastAsia="Calibri"/>
          <w:szCs w:val="22"/>
          <w:lang w:eastAsia="en-US"/>
        </w:rPr>
      </w:pPr>
      <w:r>
        <w:rPr>
          <w:rFonts w:eastAsia="Calibri"/>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rFonts w:eastAsia="Calibri"/>
            <w:szCs w:val="22"/>
            <w:lang w:eastAsia="en-US"/>
          </w:rPr>
          <w:t xml:space="preserve">ods. </w:t>
        </w:r>
        <w:r>
          <w:rPr>
            <w:rStyle w:val="Hypertextovprepojenie"/>
            <w:rFonts w:eastAsia="Calibri"/>
          </w:rPr>
          <w:t>8</w:t>
        </w:r>
      </w:hyperlink>
      <w:r>
        <w:rPr>
          <w:rFonts w:eastAsia="Calibri"/>
          <w:szCs w:val="22"/>
          <w:lang w:eastAsia="en-US"/>
        </w:rPr>
        <w:t>).</w:t>
      </w:r>
    </w:p>
    <w:p w:rsidR="009E63E8" w:rsidRDefault="00BD1217">
      <w:pPr>
        <w:tabs>
          <w:tab w:val="left" w:pos="709"/>
        </w:tabs>
        <w:spacing w:before="120" w:after="120"/>
        <w:jc w:val="both"/>
      </w:pPr>
      <w:r>
        <w:rPr>
          <w:noProof/>
        </w:rPr>
        <w:drawing>
          <wp:inline distT="0" distB="0" distL="0" distR="0" wp14:anchorId="63990698" wp14:editId="009ED5CE">
            <wp:extent cx="5486400" cy="3200400"/>
            <wp:effectExtent l="76200" t="3810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rsidR="009E63E8" w:rsidRDefault="00BD1217">
      <w:pPr>
        <w:spacing w:before="120" w:after="120"/>
        <w:jc w:val="center"/>
        <w:rPr>
          <w:sz w:val="18"/>
          <w:szCs w:val="18"/>
        </w:rPr>
      </w:pPr>
      <w:r>
        <w:rPr>
          <w:sz w:val="18"/>
          <w:szCs w:val="18"/>
        </w:rPr>
        <w:t>Postup v konaní o zmene rozhodnutia o neschválení ŽoNFP</w:t>
      </w:r>
    </w:p>
    <w:p w:rsidR="009E63E8" w:rsidRDefault="00BD1217">
      <w:pPr>
        <w:pStyle w:val="SRK3"/>
      </w:pPr>
      <w:bookmarkStart w:id="321" w:name="_Toc442884020"/>
      <w:r>
        <w:t>3.2.4 Opravné prostriedky</w:t>
      </w:r>
      <w:bookmarkEnd w:id="317"/>
      <w:bookmarkEnd w:id="318"/>
      <w:bookmarkEnd w:id="321"/>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 xml:space="preserve">Opravné prostriedky umožňujú žiadateľovi v konaní o ŽoNFP domáhať sa nápravy, ak sa domnieva, že neboli dodržané ustanovenia zákona o príspevku z EŠIF a podmienky uvedené vo výzve. Opravné prostriedky sú zároveň možnosťou, aby na úrovni RO došlo k náprave rozhodnutia, ktoré bolo vydané v rozpore s podmienkami stanovenými vo výzve. </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Riadnym opravným prostriedkom podľa zákona o príspevku z EŠIF je odvolanie. Mimoriadnym opravným prostriedkom je preskúmanie rozhodnutia mimo odvolacieho konania.</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Rozhodnutia vydávané RO sú preskúmateľné súdom.</w:t>
      </w:r>
    </w:p>
    <w:p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lastRenderedPageBreak/>
        <w:t>Rozhodnutia vydané v rámci opravných prostriedkov nemožno napadnúť riadnym opravným prostriedkom a preto nadobúdajú právoplatnosť jeho doručením žiadateľovi. Výnimkou je postup podľa § 23 ods. 1 zákona o EŠIF, t.j. ak RO rozhodne o odvolaní na svojej úrovni (tzv. autoremedúra), lebo odvolaniu v plnom rozsahu vyhovel. V tomto prípade ide stále o prvostupňové rozhodnutie a voči rozhodnutiu je možné podať odvolanie.</w:t>
      </w:r>
    </w:p>
    <w:p w:rsidR="009E63E8" w:rsidRDefault="00BD1217">
      <w:pPr>
        <w:pStyle w:val="SRK4"/>
      </w:pPr>
      <w:bookmarkStart w:id="322" w:name="_Toc442884021"/>
      <w:r>
        <w:t>3.2.4.1 Odvolanie a odvolacie konanie</w:t>
      </w:r>
      <w:bookmarkEnd w:id="322"/>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rsidR="009E63E8" w:rsidRDefault="00BD1217">
      <w:pPr>
        <w:numPr>
          <w:ilvl w:val="0"/>
          <w:numId w:val="102"/>
        </w:numPr>
        <w:spacing w:before="120" w:after="120"/>
        <w:ind w:left="426" w:hanging="426"/>
        <w:jc w:val="both"/>
        <w:rPr>
          <w:rFonts w:eastAsia="Calibri"/>
          <w:szCs w:val="22"/>
          <w:lang w:eastAsia="en-US"/>
        </w:rPr>
      </w:pPr>
      <w:bookmarkStart w:id="323" w:name="kapitola_3241_ods_2"/>
      <w:r>
        <w:rPr>
          <w:rFonts w:eastAsia="Calibri"/>
          <w:szCs w:val="22"/>
          <w:lang w:eastAsia="en-US"/>
        </w:rPr>
        <w:t>Odvolanie nie je prípustné voči:</w:t>
      </w:r>
    </w:p>
    <w:bookmarkEnd w:id="323"/>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neschválení ŽoNFP vydaného len z dôvodu vyčerpania finančných prostriedkov určených vo výzve alebo vyzvaní,</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rozhodnutiam o zastavení konania,</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zmene rozhodnutia o neschválení ŽoNFP (zásobník projektov),</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odvolaní, ktoré vydal štatutárny orgán RO (rozhodnutie vydané v odvolacom konaní, ak RO nevyhovel odvolaniu v plnom rozsahu a o odvolaní rozhodoval štatutárny orgán RO),</w:t>
      </w:r>
    </w:p>
    <w:p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preskúmaní rozhodnutia mimo odvolacieho konania.</w:t>
      </w:r>
    </w:p>
    <w:p w:rsidR="009E63E8" w:rsidRDefault="00BD1217">
      <w:pPr>
        <w:numPr>
          <w:ilvl w:val="0"/>
          <w:numId w:val="102"/>
        </w:numPr>
        <w:spacing w:before="120" w:after="120"/>
        <w:ind w:left="426" w:hanging="426"/>
        <w:jc w:val="both"/>
        <w:rPr>
          <w:rFonts w:eastAsia="Calibri"/>
          <w:szCs w:val="22"/>
          <w:lang w:eastAsia="en-US"/>
        </w:rPr>
      </w:pPr>
      <w:bookmarkStart w:id="324" w:name="kapitola_3241_ods_3"/>
      <w:r>
        <w:rPr>
          <w:rFonts w:eastAsia="Calibri"/>
          <w:szCs w:val="22"/>
          <w:lang w:eastAsia="en-US"/>
        </w:rPr>
        <w:t>RO po doručení odvolania preskúma, či nie sú dôvody na jeho odmietnutie, ktoré sú dané, ak:</w:t>
      </w:r>
    </w:p>
    <w:bookmarkEnd w:id="324"/>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oprávnenou osobou</w:t>
      </w:r>
      <w:r>
        <w:rPr>
          <w:rFonts w:eastAsia="Calibri"/>
          <w:szCs w:val="22"/>
          <w:lang w:eastAsia="en-US"/>
        </w:rPr>
        <w:t xml:space="preserve"> – oprávnený na podanie odvolania je výlučne žiadateľ,</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sa žiadateľ práva na odvolanie vzdal</w:t>
      </w:r>
      <w:r>
        <w:rPr>
          <w:rFonts w:eastAsia="Calibri"/>
          <w:szCs w:val="22"/>
          <w:lang w:eastAsia="en-US"/>
        </w:rPr>
        <w:t xml:space="preserve"> – žiadateľ je oprávnený vzdať sa práva na odvolanie písomne u RO,</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lehote na podanie odvolania</w:t>
      </w:r>
      <w:r>
        <w:rPr>
          <w:rFonts w:eastAsia="Calibri"/>
          <w:szCs w:val="22"/>
          <w:lang w:eastAsia="en-US"/>
        </w:rPr>
        <w:t xml:space="preserve"> – zákonná lehota na podanie odvolania je 10 pracovných dní od doručenia rozhodnutia; ak žiadateľ v dôsledku nesprávneho poučenia alebo preto, že nebol poučený vôbec podal opravný prostriedok po lehote, predpokladá sa, že ho podal včas, ak tak urobil do 1 mesiaca odo dňa doručenia rozhodnutia,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späťvzatí</w:t>
      </w:r>
      <w:r>
        <w:rPr>
          <w:rFonts w:eastAsia="Calibri"/>
          <w:szCs w:val="22"/>
          <w:lang w:eastAsia="en-US"/>
        </w:rPr>
        <w:t xml:space="preserve"> – žiadateľ je oprávnený do rozhodnutia o odvolaní  vziať podané odvolanie písomne späť. Ak po späťvzatí podá v lehote na odvolanie nové odvolanie, RO takéto odvolanie odmietne,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písomn</w:t>
      </w:r>
      <w:r>
        <w:rPr>
          <w:rFonts w:eastAsia="Calibri"/>
          <w:szCs w:val="22"/>
          <w:lang w:eastAsia="en-US"/>
        </w:rPr>
        <w:t xml:space="preserve">e, </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neobsahuje náležitosti, ktorými sú</w:t>
      </w:r>
      <w:r>
        <w:rPr>
          <w:rFonts w:eastAsia="Calibri"/>
          <w:szCs w:val="22"/>
          <w:lang w:eastAsia="en-US"/>
        </w:rPr>
        <w:t>:</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akej veci sa odvolanie týka a dôvody podania odvolania,</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čo odvolaním žiadateľ navrhuje,</w:t>
      </w:r>
    </w:p>
    <w:p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dátum podania a podpis osoby podávajúcej odvolanie,</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smeruje len proti odôvodneniu rozhodnutia</w:t>
      </w:r>
      <w:r>
        <w:rPr>
          <w:rFonts w:eastAsia="Calibri"/>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lastRenderedPageBreak/>
        <w:t>odvolanie je podané proti rozhodnutiu, proti ktorému nie je odvolanie prípustné</w:t>
      </w:r>
      <w:r>
        <w:rPr>
          <w:rFonts w:eastAsia="Calibri"/>
          <w:szCs w:val="22"/>
          <w:lang w:eastAsia="en-US"/>
        </w:rPr>
        <w:t xml:space="preserve">      (</w:t>
      </w:r>
      <w:hyperlink w:anchor="kapitola_3241_ods_2" w:tooltip="ods. 2" w:history="1">
        <w:r>
          <w:rPr>
            <w:rStyle w:val="Hypertextovprepojenie"/>
            <w:rFonts w:eastAsia="Calibri"/>
          </w:rPr>
          <w:t>ods. 2</w:t>
        </w:r>
      </w:hyperlink>
      <w:r>
        <w:rPr>
          <w:rFonts w:eastAsia="Calibri"/>
          <w:szCs w:val="22"/>
          <w:lang w:eastAsia="en-US"/>
        </w:rPr>
        <w:t>).</w:t>
      </w:r>
    </w:p>
    <w:p w:rsidR="009E63E8" w:rsidRDefault="00BD1217">
      <w:pPr>
        <w:numPr>
          <w:ilvl w:val="0"/>
          <w:numId w:val="102"/>
        </w:numPr>
        <w:spacing w:before="120" w:after="120"/>
        <w:ind w:left="426" w:hanging="426"/>
        <w:jc w:val="both"/>
        <w:rPr>
          <w:rFonts w:eastAsia="Calibri"/>
          <w:szCs w:val="22"/>
          <w:lang w:eastAsia="en-US"/>
        </w:rPr>
      </w:pPr>
      <w:bookmarkStart w:id="325" w:name="kapitola_3241_ods_4"/>
      <w:r>
        <w:rPr>
          <w:rFonts w:eastAsia="Calibri"/>
          <w:szCs w:val="22"/>
          <w:lang w:eastAsia="en-US"/>
        </w:rPr>
        <w:t>Ak je naplnený niektorý z dôvodov uvedených v </w:t>
      </w:r>
      <w:hyperlink w:anchor="kapitola_3241_ods_3" w:tooltip="ods. 3" w:history="1">
        <w:r>
          <w:rPr>
            <w:rStyle w:val="Hypertextovprepojenie"/>
            <w:rFonts w:eastAsia="Calibri"/>
          </w:rPr>
          <w:t>ods. 3</w:t>
        </w:r>
      </w:hyperlink>
      <w:r>
        <w:rPr>
          <w:rFonts w:eastAsia="Calibri"/>
          <w:szCs w:val="22"/>
          <w:lang w:eastAsia="en-US"/>
        </w:rPr>
        <w:t>, RO odvolanie listom písomne odmietne a v liste identifikuje dôvody na odmietnutie odvolania. V danom prípade RO rozhodnutie nevydáva.</w:t>
      </w:r>
    </w:p>
    <w:bookmarkEnd w:id="325"/>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Ak neboli dané dôvody na odmietnutie odvolania podľa </w:t>
      </w:r>
      <w:hyperlink w:anchor="kapitola_3241_ods_4" w:tooltip="ods. 4" w:history="1">
        <w:r>
          <w:rPr>
            <w:rStyle w:val="Hypertextovprepojenie"/>
            <w:rFonts w:eastAsia="Calibri"/>
          </w:rPr>
          <w:t>ods. 4</w:t>
        </w:r>
      </w:hyperlink>
      <w:r>
        <w:rPr>
          <w:rFonts w:eastAsia="Calibri"/>
          <w:szCs w:val="22"/>
          <w:lang w:eastAsia="en-US"/>
        </w:rPr>
        <w:t>, RO v odvolacom konaní postupuje nasledovne:</w:t>
      </w:r>
    </w:p>
    <w:p w:rsidR="009E63E8" w:rsidRDefault="00BD1217">
      <w:pPr>
        <w:numPr>
          <w:ilvl w:val="0"/>
          <w:numId w:val="104"/>
        </w:numPr>
        <w:spacing w:before="120" w:after="120"/>
        <w:ind w:left="851" w:hanging="425"/>
        <w:jc w:val="both"/>
        <w:rPr>
          <w:rFonts w:eastAsia="Calibri"/>
          <w:szCs w:val="22"/>
          <w:lang w:eastAsia="en-US"/>
        </w:rPr>
      </w:pPr>
      <w:r>
        <w:rPr>
          <w:rFonts w:eastAsia="Calibri"/>
          <w:b/>
          <w:szCs w:val="22"/>
          <w:lang w:eastAsia="en-US"/>
        </w:rPr>
        <w:t>ODVOLACIE KONANIE ZASTAVÍ</w:t>
      </w:r>
      <w:r>
        <w:rPr>
          <w:rFonts w:eastAsia="Calibri"/>
          <w:szCs w:val="22"/>
          <w:lang w:eastAsia="en-US"/>
        </w:rPr>
        <w:t xml:space="preserve"> – RO rozhodnutím zastaví odvolacie konanie v prípade späťvzatia odvolania zo strany žiadateľa.  Žiadateľ je oprávnený podané odvolanie vziať späť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rFonts w:eastAsiaTheme="minorEastAsia"/>
          <w:color w:val="FFFFFF"/>
        </w:rPr>
        <w:t xml:space="preserve"> </w:t>
      </w:r>
      <w:r>
        <w:rPr>
          <w:rFonts w:eastAsia="Calibri"/>
          <w:szCs w:val="22"/>
          <w:lang w:eastAsia="en-US"/>
        </w:rPr>
        <w:t>zastavení konania ku dňu  doručenia späťvzatia odvolania.</w:t>
      </w:r>
    </w:p>
    <w:p w:rsidR="009E63E8" w:rsidRDefault="00BD1217" w:rsidP="009078F6">
      <w:pPr>
        <w:tabs>
          <w:tab w:val="left" w:pos="709"/>
        </w:tabs>
        <w:spacing w:before="120" w:after="120"/>
        <w:jc w:val="center"/>
        <w:rPr>
          <w:rFonts w:eastAsia="Calibri"/>
          <w:sz w:val="18"/>
          <w:szCs w:val="18"/>
          <w:lang w:eastAsia="en-US"/>
        </w:rPr>
      </w:pPr>
      <w:r>
        <w:rPr>
          <w:rFonts w:eastAsia="Calibri"/>
          <w:noProof/>
          <w:szCs w:val="22"/>
        </w:rPr>
        <w:drawing>
          <wp:anchor distT="0" distB="0" distL="114300" distR="114300" simplePos="0" relativeHeight="251748352" behindDoc="0" locked="0" layoutInCell="1" allowOverlap="1" wp14:anchorId="687CF87B" wp14:editId="1D556CD1">
            <wp:simplePos x="0" y="0"/>
            <wp:positionH relativeFrom="column">
              <wp:posOffset>954405</wp:posOffset>
            </wp:positionH>
            <wp:positionV relativeFrom="paragraph">
              <wp:posOffset>143510</wp:posOffset>
            </wp:positionV>
            <wp:extent cx="4457700" cy="885825"/>
            <wp:effectExtent l="76200" t="57150" r="95250" b="123825"/>
            <wp:wrapTopAndBottom/>
            <wp:docPr id="1075" name="Diagram 10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anchor>
        </w:drawing>
      </w:r>
      <w:r>
        <w:rPr>
          <w:rFonts w:eastAsia="Calibri"/>
          <w:sz w:val="18"/>
          <w:szCs w:val="18"/>
          <w:lang w:eastAsia="en-US"/>
        </w:rPr>
        <w:t>Postup RO pri späťvzatí odvolania</w:t>
      </w:r>
    </w:p>
    <w:p w:rsidR="007A00B7" w:rsidRPr="009078F6" w:rsidRDefault="00BD1217" w:rsidP="00DE5D89">
      <w:pPr>
        <w:numPr>
          <w:ilvl w:val="0"/>
          <w:numId w:val="104"/>
        </w:numPr>
        <w:spacing w:before="120" w:after="120"/>
        <w:ind w:left="426" w:hanging="425"/>
        <w:jc w:val="both"/>
        <w:rPr>
          <w:rFonts w:eastAsia="Calibri"/>
          <w:szCs w:val="22"/>
          <w:lang w:eastAsia="en-US"/>
        </w:rPr>
      </w:pPr>
      <w:r>
        <w:rPr>
          <w:rFonts w:eastAsia="Calibri"/>
          <w:noProof/>
          <w:szCs w:val="22"/>
        </w:rPr>
        <w:drawing>
          <wp:anchor distT="0" distB="0" distL="114300" distR="114300" simplePos="0" relativeHeight="251749376" behindDoc="1" locked="0" layoutInCell="1" allowOverlap="1" wp14:anchorId="713C3C9A" wp14:editId="2EEDE65E">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78" y="20377"/>
                <wp:lineTo x="21526" y="20377"/>
                <wp:lineTo x="21526" y="19834"/>
                <wp:lineTo x="21896" y="15758"/>
                <wp:lineTo x="21896" y="2989"/>
                <wp:lineTo x="20712" y="2445"/>
                <wp:lineTo x="13463" y="1902"/>
                <wp:lineTo x="74" y="1902"/>
              </wp:wrapPolygon>
            </wp:wrapThrough>
            <wp:docPr id="1077" name="Diagram 10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14:sizeRelV relativeFrom="margin">
              <wp14:pctHeight>0</wp14:pctHeight>
            </wp14:sizeRelV>
          </wp:anchor>
        </w:drawing>
      </w:r>
      <w:r w:rsidRPr="009078F6">
        <w:rPr>
          <w:rFonts w:eastAsia="Calibri"/>
          <w:b/>
          <w:szCs w:val="22"/>
          <w:lang w:eastAsia="en-US"/>
        </w:rPr>
        <w:t>RO ROZHODNE O ODVOLANÍ NA SVOJEJ ÚROVNI</w:t>
      </w:r>
      <w:r w:rsidRPr="009078F6">
        <w:rPr>
          <w:rFonts w:eastAsia="Calibri"/>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Pr="007A00B7">
        <w:rPr>
          <w:rFonts w:eastAsia="Calibri"/>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Fonts w:eastAsia="Calibri"/>
          </w:rPr>
          <w:t>písm. c)</w:t>
        </w:r>
      </w:hyperlink>
      <w:r w:rsidRPr="009078F6">
        <w:rPr>
          <w:rFonts w:eastAsia="Calibri"/>
          <w:szCs w:val="22"/>
          <w:lang w:eastAsia="en-US"/>
        </w:rPr>
        <w:t xml:space="preserve">, t.j. 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rsidR="007A00B7" w:rsidRDefault="007A00B7">
      <w:pPr>
        <w:tabs>
          <w:tab w:val="left" w:pos="709"/>
        </w:tabs>
        <w:spacing w:before="120" w:after="120"/>
        <w:jc w:val="center"/>
        <w:rPr>
          <w:rFonts w:eastAsia="Calibri"/>
          <w:sz w:val="18"/>
          <w:szCs w:val="18"/>
          <w:lang w:eastAsia="en-US"/>
        </w:rPr>
      </w:pP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Rozhodnutie o odvolaní na úrovni RO (autoremedúra)</w:t>
      </w:r>
    </w:p>
    <w:p w:rsidR="009E63E8" w:rsidRDefault="00BD1217">
      <w:pPr>
        <w:spacing w:before="120" w:after="120"/>
        <w:ind w:left="851"/>
        <w:jc w:val="both"/>
        <w:rPr>
          <w:rFonts w:eastAsia="Calibri"/>
          <w:szCs w:val="22"/>
          <w:lang w:eastAsia="en-US"/>
        </w:rPr>
      </w:pPr>
      <w:r>
        <w:rPr>
          <w:rFonts w:eastAsia="Calibri"/>
          <w:szCs w:val="22"/>
          <w:lang w:eastAsia="en-US"/>
        </w:rPr>
        <w:lastRenderedPageBreak/>
        <w:t>RO je povinný rozhodnúť o odvolaní na svojej úrovni najneskôr do 60 pracovných dní od doručenia odvolania alebo v rovnakej lehote predložiť odvolanie na rozhodnutie štatutárnemu orgánu RO.</w:t>
      </w:r>
    </w:p>
    <w:p w:rsidR="009E63E8" w:rsidRDefault="00BD1217">
      <w:pPr>
        <w:numPr>
          <w:ilvl w:val="0"/>
          <w:numId w:val="104"/>
        </w:numPr>
        <w:spacing w:before="120" w:after="120"/>
        <w:ind w:left="851" w:hanging="425"/>
        <w:jc w:val="both"/>
        <w:rPr>
          <w:rFonts w:eastAsia="Calibri"/>
          <w:szCs w:val="22"/>
          <w:lang w:eastAsia="en-US"/>
        </w:rPr>
      </w:pPr>
      <w:bookmarkStart w:id="326" w:name="kapitola_3241_ods_5c"/>
      <w:r>
        <w:rPr>
          <w:rFonts w:eastAsia="Calibri"/>
          <w:b/>
          <w:szCs w:val="22"/>
          <w:lang w:eastAsia="en-US"/>
        </w:rPr>
        <w:t>O ODVOLANÍ ROZHODNE ŠTATUTÁRNY ORGÁN RO</w:t>
      </w:r>
      <w:r>
        <w:rPr>
          <w:rFonts w:eastAsia="Calibri"/>
          <w:szCs w:val="22"/>
          <w:lang w:eastAsia="en-US"/>
        </w:rPr>
        <w:t xml:space="preserve"> – v prípade, ak RO nerozhodol o odvolaní spôsobom podľa písm. b), bezodkladne po zistení dôvodov, na základe ktorých nie je možné rozhodnúť podľa písmena b) postúpi RO odvolanie na 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326"/>
      <w:r>
        <w:rPr>
          <w:rFonts w:eastAsia="Calibri"/>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 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zmení</w:t>
      </w:r>
      <w:r>
        <w:rPr>
          <w:rFonts w:eastAsia="Calibri"/>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potvrdí</w:t>
      </w:r>
      <w:r>
        <w:rPr>
          <w:rFonts w:eastAsia="Calibri"/>
          <w:bCs/>
          <w:iCs/>
          <w:szCs w:val="22"/>
          <w:lang w:eastAsia="en-US"/>
        </w:rPr>
        <w:t xml:space="preserve"> -  ak sa v odvolacom konaní preukáže, že napadnuté rozhodnutie bolo vydané v súlade s podmienkami poskytnutia príspevku, štatutárny orgán RO rozhodnutie potvrdí formou rozhodnutia.</w:t>
      </w:r>
    </w:p>
    <w:p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rsidR="009E63E8" w:rsidRDefault="007A00B7">
      <w:pPr>
        <w:tabs>
          <w:tab w:val="left" w:pos="709"/>
        </w:tabs>
        <w:spacing w:before="120" w:after="120"/>
        <w:jc w:val="center"/>
        <w:rPr>
          <w:rFonts w:eastAsia="Calibri"/>
          <w:szCs w:val="22"/>
          <w:lang w:eastAsia="en-US"/>
        </w:rPr>
      </w:pPr>
      <w:r>
        <w:rPr>
          <w:rFonts w:eastAsia="Calibri"/>
          <w:noProof/>
          <w:szCs w:val="22"/>
        </w:rPr>
        <w:lastRenderedPageBreak/>
        <w:drawing>
          <wp:anchor distT="0" distB="0" distL="114300" distR="114300" simplePos="0" relativeHeight="251747328" behindDoc="1" locked="0" layoutInCell="1" allowOverlap="1" wp14:anchorId="77AB78E4" wp14:editId="0849AD61">
            <wp:simplePos x="0" y="0"/>
            <wp:positionH relativeFrom="column">
              <wp:posOffset>371475</wp:posOffset>
            </wp:positionH>
            <wp:positionV relativeFrom="paragraph">
              <wp:posOffset>-17780</wp:posOffset>
            </wp:positionV>
            <wp:extent cx="5486400" cy="2190750"/>
            <wp:effectExtent l="0" t="57150" r="0" b="57150"/>
            <wp:wrapTopAndBottom/>
            <wp:docPr id="1078" name="Diagram 10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2" r:lo="rId143" r:qs="rId144" r:cs="rId145"/>
              </a:graphicData>
            </a:graphic>
          </wp:anchor>
        </w:drawing>
      </w:r>
      <w:r w:rsidR="00BD1217">
        <w:rPr>
          <w:rFonts w:eastAsia="Calibri"/>
          <w:sz w:val="18"/>
          <w:szCs w:val="18"/>
          <w:lang w:eastAsia="en-US"/>
        </w:rPr>
        <w:t>Postup pri rozhodovaní o odvolaní na úrovni štatutárneho orgánu RO</w:t>
      </w:r>
    </w:p>
    <w:p w:rsidR="009E63E8" w:rsidRDefault="00BD1217">
      <w:pPr>
        <w:pStyle w:val="SRK4"/>
      </w:pPr>
      <w:bookmarkStart w:id="327" w:name="_Toc442884022"/>
      <w:r>
        <w:t>3.2.4.2 Preskúmanie rozhodnutia mimo odvolacieho konania</w:t>
      </w:r>
      <w:bookmarkEnd w:id="327"/>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Mimoriadnym opravným prostriedkom, v rámci ktorého je možné vykonať nápravu vadného rozhodnutia je preskúmanie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Preskúmať mimo odvolacieho konania možno všetky právoplatné rozhodnutia vydané podľa zákona o príspevku z EŠIF, vrátane rozhodnutí o zastavení konania.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Predchádzajúce podanie odvolania v prípadoch, kedy je možné odvolanie proti rozhodnutiu podať nie je podmienkou, aby toto rozhodnutie mohlo byť preskúmané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Žiadateľ je oprávnený dať podnet na preskúmanie rozhodnutia mimo odvolacieho konania s výnimkou podnetu voči rozhodnutiu vydanom v odvolacom konaní.</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Štatutárny orgán RO je oprávnený preskúmať právoplatné rozhodnutie aj z vlastného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Ak je podnet žiadateľa opodstatnený, alebo ide o preskúmanie rozhodnutia z vlastného podnetu štatutárneho orgánu RO, </w:t>
      </w:r>
      <w:r w:rsidRPr="009078F6">
        <w:rPr>
          <w:rFonts w:eastAsia="Calibri"/>
          <w:szCs w:val="22"/>
          <w:lang w:eastAsia="en-US"/>
        </w:rPr>
        <w:t>štatutárny orgán RO informuje</w:t>
      </w:r>
      <w:r>
        <w:rPr>
          <w:rFonts w:eastAsia="Calibri"/>
          <w:szCs w:val="22"/>
          <w:lang w:eastAsia="en-US"/>
        </w:rPr>
        <w:t xml:space="preserv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rámci preskúmania rozhodnutia mimo odvolacieho konania štatutárny orgán RO postupuje nasledovne:</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PRESKÚMAVANÉ ROZHODNUTIE ZMENÍ</w:t>
      </w:r>
      <w:r>
        <w:rPr>
          <w:rFonts w:eastAsia="Calibri"/>
          <w:szCs w:val="22"/>
          <w:lang w:eastAsia="en-US"/>
        </w:rPr>
        <w:t xml:space="preserve"> – ak štatutárny orgán RO preskúmaním rozhodnutia mimo odvolacieho konania zistí, že rozhodnutie bolo vydané v rozpore  so zákonom o príspevku z EŠIF, rozhodnutie zmení. Preskúmavané rozhodnutie zmení vydaním nového rozhodnutia, na ktorého náležitosti sa primerane aplikujú ustanovenia o náležitostiach rozhodnutia o schválení/neschválení ŽoNFP.</w:t>
      </w:r>
    </w:p>
    <w:p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lastRenderedPageBreak/>
        <w:t>PRESKÚMAVACIE KONANIE ZASTAVÍ</w:t>
      </w:r>
      <w:r>
        <w:rPr>
          <w:rFonts w:eastAsia="Calibri"/>
          <w:szCs w:val="22"/>
          <w:lang w:eastAsia="en-US"/>
        </w:rPr>
        <w:t xml:space="preserve"> - ak štatutárny orgán RO preskúmaním rozhodnutia mimo odvolacieho konania zistí, že rozhodnutie nebolo vydané v rozpore so zákonom o príspevku z EŠIF, štatutárny orgán preskúmavacie konanie zastaví. Zastavenie konania sa vykoná rozhodnutím.  </w:t>
      </w:r>
    </w:p>
    <w:p w:rsidR="009E63E8" w:rsidRDefault="00BD1217">
      <w:pPr>
        <w:numPr>
          <w:ilvl w:val="0"/>
          <w:numId w:val="106"/>
        </w:numPr>
        <w:spacing w:before="120" w:after="120"/>
        <w:ind w:left="426" w:hanging="426"/>
        <w:jc w:val="both"/>
        <w:rPr>
          <w:rFonts w:eastAsia="Calibri"/>
          <w:szCs w:val="22"/>
          <w:lang w:eastAsia="en-US"/>
        </w:rPr>
      </w:pPr>
      <w:r>
        <w:rPr>
          <w:rFonts w:eastAsia="Calibri"/>
          <w:noProof/>
          <w:szCs w:val="22"/>
        </w:rPr>
        <w:drawing>
          <wp:anchor distT="0" distB="0" distL="114300" distR="114300" simplePos="0" relativeHeight="251750400" behindDoc="0" locked="0" layoutInCell="1" allowOverlap="1" wp14:anchorId="0D8D211B" wp14:editId="7A3BCB7E">
            <wp:simplePos x="0" y="0"/>
            <wp:positionH relativeFrom="column">
              <wp:posOffset>381000</wp:posOffset>
            </wp:positionH>
            <wp:positionV relativeFrom="paragraph">
              <wp:posOffset>1150620</wp:posOffset>
            </wp:positionV>
            <wp:extent cx="5486400" cy="3200400"/>
            <wp:effectExtent l="0" t="19050" r="0" b="76200"/>
            <wp:wrapTopAndBottom/>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7" r:lo="rId148" r:qs="rId149" r:cs="rId150"/>
              </a:graphicData>
            </a:graphic>
          </wp:anchor>
        </w:drawing>
      </w:r>
      <w:r>
        <w:rPr>
          <w:rFonts w:eastAsia="Calibri"/>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 uznania opodstatnenosti podnetu žiadateľa. Vo zvlášť zložitých prípadoch rozhodne do 90 pracovných dní, pričom v takomto prípade RO písomne informuje o predĺžení a dôvodoch predĺženia žiadateľa.</w:t>
      </w:r>
    </w:p>
    <w:p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Model preskúmania rozhodnutia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konanie.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 ktorých pôvodné rozhodnutie vychádzalo. Táto skutočnosť je rozhodujúca pre prípady, kedy je v rámci schvaľovacieho procesu výber uskutočňovaný na základe aplikácie finančnej alokácie na 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rsidR="009E63E8" w:rsidRDefault="00BD1217">
      <w:pPr>
        <w:pStyle w:val="SRK4"/>
      </w:pPr>
      <w:bookmarkStart w:id="328" w:name="_Toc442884023"/>
      <w:r>
        <w:lastRenderedPageBreak/>
        <w:t>3.2.4.3 Oprava rozhodnutia</w:t>
      </w:r>
      <w:bookmarkEnd w:id="328"/>
    </w:p>
    <w:p w:rsidR="009E63E8" w:rsidRDefault="00BD1217">
      <w:pPr>
        <w:numPr>
          <w:ilvl w:val="0"/>
          <w:numId w:val="107"/>
        </w:numPr>
        <w:spacing w:before="120" w:after="120"/>
        <w:ind w:left="425" w:hanging="425"/>
        <w:jc w:val="both"/>
        <w:rPr>
          <w:rFonts w:eastAsia="Calibri"/>
          <w:szCs w:val="22"/>
          <w:lang w:eastAsia="en-US"/>
        </w:rPr>
      </w:pPr>
      <w:bookmarkStart w:id="329" w:name="_Toc378947503"/>
      <w:r>
        <w:rPr>
          <w:rFonts w:eastAsia="Calibri"/>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Na opravu rozhodnutia sa vzťahuje § 47 ods. 6 správneho poriadku, t.j. chyby v písaní, v počítaní alebo iné zrejmé nesprávnosti sú opravené kedykoľvek aj bez návrhu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Opravu rozhodnutia vykoná RO alebo štatutárny orgán RO v závislosti od toho, kto rozhodnutie vydal a o oprave informuje žiadateľa.</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Oprava rozhodnutia je možná vo vzťahu ku všetkým typom rozhodnutí vydaných podľa zákona o príspevku z EŠIF. Možnosť opravy rozhodnutia podľa tejto kapitoly nie je časovo obmedzená.</w:t>
      </w:r>
    </w:p>
    <w:p w:rsidR="009E63E8" w:rsidRDefault="00BD1217">
      <w:pPr>
        <w:pStyle w:val="SRK2"/>
        <w:rPr>
          <w:rStyle w:val="Nadpis1Char"/>
          <w:rFonts w:cstheme="majorBidi"/>
          <w:bCs/>
          <w:spacing w:val="0"/>
          <w:kern w:val="0"/>
          <w:sz w:val="24"/>
          <w:szCs w:val="24"/>
        </w:rPr>
      </w:pPr>
      <w:bookmarkStart w:id="330" w:name="kapitola_33"/>
      <w:bookmarkStart w:id="331" w:name="_Toc442884024"/>
      <w:r>
        <w:rPr>
          <w:rStyle w:val="Nadpis1Char"/>
          <w:rFonts w:cstheme="majorBidi"/>
          <w:bCs/>
          <w:sz w:val="36"/>
          <w:szCs w:val="26"/>
        </w:rPr>
        <w:t>3.3 Implementácia projektov</w:t>
      </w:r>
      <w:bookmarkEnd w:id="329"/>
      <w:bookmarkEnd w:id="331"/>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332" w:name="_Toc378947504"/>
      <w:bookmarkEnd w:id="330"/>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71, 125 ods. 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25 zákona o príspevku z EŠIF</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Proces implementácie musí byť viazaný na jednoznačné a jasné pravidlá, ktoré sa vzťahujú na celý proces poskytovania príspevku od vydania rozhodnutia o schválení ŽoNFP až po ukončenie účinnosti zmluvy o NFP.</w:t>
      </w:r>
    </w:p>
    <w:p w:rsidR="009E63E8" w:rsidRDefault="00BD1217">
      <w:pPr>
        <w:numPr>
          <w:ilvl w:val="0"/>
          <w:numId w:val="277"/>
        </w:numPr>
        <w:spacing w:before="120" w:after="120"/>
        <w:ind w:left="425" w:hanging="425"/>
        <w:jc w:val="both"/>
      </w:pPr>
      <w:r>
        <w:rPr>
          <w:rFonts w:eastAsia="Calibri"/>
          <w:szCs w:val="22"/>
          <w:lang w:eastAsia="en-US"/>
        </w:rPr>
        <w:t xml:space="preserve">Vzájomné práva a povinnosti RO a prijímateľa sa spravujú podmienkami zakotvenými  v zmluve o NFP a dokumentmi, ktoré sú na základe dohody zmluvných strán zakotvenej v zmluve o NFP záväzné. </w:t>
      </w:r>
    </w:p>
    <w:p w:rsidR="009E63E8" w:rsidRDefault="00BD1217">
      <w:pPr>
        <w:numPr>
          <w:ilvl w:val="0"/>
          <w:numId w:val="277"/>
        </w:numPr>
        <w:spacing w:before="120" w:after="120"/>
        <w:ind w:left="425" w:hanging="425"/>
        <w:jc w:val="both"/>
      </w:pPr>
      <w:r>
        <w:rPr>
          <w:rFonts w:eastAsia="Calibri"/>
          <w:szCs w:val="22"/>
          <w:lang w:eastAsia="en-US"/>
        </w:rPr>
        <w:t>V prípade projektov, kde RO a prijímateľ je totožná osoba sú práva a povinnosti súčasťou rozhodnutia o schválení.</w:t>
      </w:r>
    </w:p>
    <w:p w:rsidR="009E63E8" w:rsidRDefault="00BD1217">
      <w:pPr>
        <w:numPr>
          <w:ilvl w:val="0"/>
          <w:numId w:val="277"/>
        </w:numPr>
        <w:spacing w:before="120" w:after="120"/>
        <w:ind w:left="426" w:hanging="426"/>
        <w:jc w:val="both"/>
        <w:rPr>
          <w:rFonts w:eastAsia="Calibri"/>
          <w:szCs w:val="22"/>
          <w:lang w:eastAsia="en-US"/>
        </w:rPr>
      </w:pPr>
      <w:r>
        <w:rPr>
          <w:rFonts w:eastAsia="Calibri"/>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rsidR="009E63E8" w:rsidRDefault="00BD1217">
      <w:pPr>
        <w:numPr>
          <w:ilvl w:val="0"/>
          <w:numId w:val="277"/>
        </w:numPr>
        <w:spacing w:before="120" w:after="120"/>
        <w:ind w:left="425" w:hanging="425"/>
        <w:jc w:val="both"/>
      </w:pPr>
      <w:r>
        <w:rPr>
          <w:rFonts w:eastAsia="Calibri"/>
          <w:szCs w:val="22"/>
          <w:lang w:eastAsia="en-US"/>
        </w:rPr>
        <w:t xml:space="preserve">Postupy pri implementácii projektov, vrátane postupov pri zmene projektu upraví CKO v metodickom pokyne. </w:t>
      </w:r>
    </w:p>
    <w:p w:rsidR="009E63E8" w:rsidRDefault="00BD1217">
      <w:pPr>
        <w:pStyle w:val="SRK3"/>
      </w:pPr>
      <w:bookmarkStart w:id="333" w:name="_Toc442884025"/>
      <w:r>
        <w:t>3.3.1 Príprava zmluvy o </w:t>
      </w:r>
      <w:bookmarkEnd w:id="332"/>
      <w:r>
        <w:t>poskytnutí nenávratného finančného príspevku</w:t>
      </w:r>
      <w:bookmarkEnd w:id="333"/>
      <w:r>
        <w:t xml:space="preserve"> </w:t>
      </w:r>
    </w:p>
    <w:p w:rsidR="009E63E8" w:rsidRDefault="00BD1217">
      <w:pPr>
        <w:numPr>
          <w:ilvl w:val="0"/>
          <w:numId w:val="278"/>
        </w:numPr>
        <w:spacing w:before="120" w:after="120"/>
        <w:ind w:left="426" w:hanging="426"/>
        <w:jc w:val="both"/>
        <w:rPr>
          <w:rFonts w:eastAsia="Calibri"/>
          <w:szCs w:val="22"/>
          <w:lang w:eastAsia="en-US"/>
        </w:rPr>
      </w:pPr>
      <w:bookmarkStart w:id="334" w:name="_Toc378947505"/>
      <w:r>
        <w:rPr>
          <w:rFonts w:eastAsia="Calibri"/>
          <w:szCs w:val="22"/>
          <w:lang w:eastAsia="en-US"/>
        </w:rPr>
        <w:t>Vzor</w:t>
      </w:r>
      <w:r>
        <w:rPr>
          <w:rStyle w:val="Odkaznapoznmkupodiarou"/>
          <w:rFonts w:eastAsia="Calibri"/>
          <w:szCs w:val="22"/>
          <w:lang w:eastAsia="en-US"/>
        </w:rPr>
        <w:footnoteReference w:id="40"/>
      </w:r>
      <w:r>
        <w:rPr>
          <w:rFonts w:eastAsia="Calibri"/>
          <w:szCs w:val="22"/>
          <w:lang w:eastAsia="en-US"/>
        </w:rPr>
        <w:t xml:space="preserve"> zmluvy o  NFP vydáva CKO s cieľom zjednotenia, zjednodušenia a zefektívnenia implementácie pomoci z EŠIF. Zmluva o  NFP predstavuje základný právny rámec pre poskytovanie príspevku prijímateľovi.</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lastRenderedPageBreak/>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 kontroly ako aj na základe potrieb z implementačnej praxe.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 predkladanie projektových zámerov/výzvy. V prípade rozhodnutia RO je možné zmluvu o NFP zaradiť medzi prílohy výzvy.</w:t>
      </w:r>
    </w:p>
    <w:p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rsidR="009E63E8" w:rsidRDefault="00BD1217">
      <w:pPr>
        <w:pStyle w:val="SRK3"/>
      </w:pPr>
      <w:bookmarkStart w:id="335" w:name="_Toc442884026"/>
      <w:r>
        <w:t>3.3.2 Uzavretie zmluvy o </w:t>
      </w:r>
      <w:bookmarkEnd w:id="334"/>
      <w:r>
        <w:t>poskytnutí nenávratného finančného príspevku</w:t>
      </w:r>
      <w:bookmarkEnd w:id="335"/>
    </w:p>
    <w:p w:rsidR="009E63E8" w:rsidRDefault="00BD1217">
      <w:pPr>
        <w:numPr>
          <w:ilvl w:val="0"/>
          <w:numId w:val="280"/>
        </w:numPr>
        <w:spacing w:before="120" w:after="120"/>
        <w:ind w:left="426" w:hanging="426"/>
        <w:jc w:val="both"/>
        <w:rPr>
          <w:rFonts w:eastAsia="Calibri"/>
          <w:szCs w:val="22"/>
          <w:lang w:eastAsia="en-US"/>
        </w:rPr>
      </w:pPr>
      <w:bookmarkStart w:id="336" w:name="_Toc378947506"/>
      <w:r>
        <w:rPr>
          <w:rFonts w:eastAsia="Calibri"/>
          <w:szCs w:val="22"/>
          <w:lang w:eastAsia="en-US"/>
        </w:rPr>
        <w:t>V súlade s § 25 ods. 1 zákona o príspevku z EŠIF sa príspevok poskytuje prijímateľovi na základe a v súlade so zmluvou o NFP uzavretou podľa § 269 ods. 2 Obchodného zákonníka. Ak je prijímateľ a RO tá istá osoba, zmluva o NFP sa neuzatvára a práva povinnosti sú upravené v rozhodnutí o schválení. Vzor</w:t>
      </w:r>
      <w:r>
        <w:rPr>
          <w:rStyle w:val="Odkaznapoznmkupodiarou"/>
          <w:rFonts w:eastAsia="Calibri"/>
          <w:szCs w:val="22"/>
          <w:lang w:eastAsia="en-US"/>
        </w:rPr>
        <w:footnoteReference w:id="41"/>
      </w:r>
      <w:r>
        <w:rPr>
          <w:rFonts w:eastAsia="Calibri"/>
          <w:szCs w:val="22"/>
          <w:lang w:eastAsia="en-US"/>
        </w:rPr>
        <w:t xml:space="preserve"> rozhodnutia o schválení vydá CKO.</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Cieľom procesu uzavretia zmluvy o NFP je vytvorenie právneho základu pre čerpanie účelovo viazaného NFP z verejných zdrojov, pri dodržaní podmienok správneho finančného riadenia.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Žiadateľ je v súlade s § 25 ods. 4 zákona o príspevku z EŠIF povinný poskytnúť pred uzavretím zmluvy o NFP RO súčinnosť v rozsahu potrebnom na uzavretie zmluvy o 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lastRenderedPageBreak/>
        <w:t>RO zasiela písomný návrh na uzavretie zmluvy o  NFP a určí lehotu na prijatie návrhu žiadateľovi:</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ktorému rozhodnutie o schválení nadobudlo právoplatnosť,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ktorý splnil podmienky určené vo výroku rozhodnutia podľa § 19 ods. 11 zákona o príspevku z EŠIF, ak boli podmienky vo výroku rozhodnutia určené a, </w:t>
      </w:r>
    </w:p>
    <w:p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ktorý poskytol potrebnú súčinnosť.</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 pracovisku RO. Žiadateľ je zároveň oprávnený rozhodnúť o nevyužití poskytnutej minimálnej lehoty 5 pracovných dní na prijatie návrhu a o následnom prijatí, resp. odmietnutí návrhu na uzavretie zmluvy o NFP.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Návrh na uzavretie zmluvy o  NFP zaniká dňom uplynutia lehoty, ktorá bola v návrhu na uzavretie zmluvy o NFP určená na jeho prijatie alebo doručením písomného prejavu žiadateľa o odmietnutí návrhu na uzavretie zmluvy RO. Zánik návrhu na uzavretie zmluvy o NFP nezakladá dôvod na zmenu rozhodnutia o schválení ŽoNFP.</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v súlade s ustanoveniami zákona o slobode informácií zverejnenie zmluvy o NFP v 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rsidR="009E63E8" w:rsidRDefault="00BD1217">
      <w:pPr>
        <w:pStyle w:val="SRK3"/>
      </w:pPr>
      <w:bookmarkStart w:id="337" w:name="kapitola_333"/>
      <w:bookmarkStart w:id="338" w:name="_Toc442884027"/>
      <w:r>
        <w:t xml:space="preserve">3.3.3 Zabezpečenie pohľadávky </w:t>
      </w:r>
      <w:bookmarkEnd w:id="336"/>
      <w:r>
        <w:t>RO</w:t>
      </w:r>
      <w:bookmarkEnd w:id="338"/>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bookmarkStart w:id="339" w:name="_Toc378947507"/>
      <w:bookmarkEnd w:id="337"/>
      <w:r>
        <w:rPr>
          <w:rFonts w:eastAsia="Calibri"/>
          <w:szCs w:val="22"/>
          <w:lang w:eastAsia="en-US"/>
        </w:rPr>
        <w:t xml:space="preserve">RO pri zabezpečení pohľadávky pri uzavretých zmluvách o NFP vyberie vhodný spôsob zabezpečenia pohľadávky najmä na základe posúdenia nasledujúcich faktorov: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výstupov projektu</w:t>
      </w:r>
      <w:r>
        <w:rPr>
          <w:rFonts w:eastAsia="Calibri"/>
          <w:szCs w:val="22"/>
          <w:lang w:eastAsia="en-US"/>
        </w:rPr>
        <w:t xml:space="preserve"> – uvedený aspekt zohľadňuje, či výstupom projektu sú hnuteľné/nehnuteľné veci, ktoré sú spôsobilé byť predmetom obchodovania, alebo výstup je nehmotného charakteru, </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prijímateľa</w:t>
      </w:r>
      <w:r>
        <w:rPr>
          <w:rFonts w:eastAsia="Calibri"/>
          <w:szCs w:val="22"/>
          <w:lang w:eastAsia="en-US"/>
        </w:rPr>
        <w:t xml:space="preserve"> – aspekt zohľadňuje jednak  rizikovosť subjektu (napr. nový podnikateľský subjekt bez podstatnejšieho vlastného majetku), ale aj z pohľadu spôsobu vymáhania pohľadávky od subjektu,</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lastRenderedPageBreak/>
        <w:t xml:space="preserve">dĺžka trvania realizácie projektu a výška poskytovaného príspevku </w:t>
      </w:r>
      <w:r>
        <w:rPr>
          <w:rFonts w:eastAsia="Calibri"/>
          <w:szCs w:val="22"/>
          <w:lang w:eastAsia="en-US"/>
        </w:rPr>
        <w:t>– aspekt priamo ovplyvňujúci potrebu zvýšeného zabezpečenia pohľadávky, nakoľko čím je projekt náročnejší na realizáciu z hľadiska plánovanej dĺžky trvania a čím je finančne náročnejší, tým je riziko vzniku finančnej straty pre RO vyššie,</w:t>
      </w:r>
    </w:p>
    <w:p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vhodný typ zabezpečenia pohľadávky</w:t>
      </w:r>
      <w:r>
        <w:rPr>
          <w:rFonts w:eastAsia="Calibri"/>
          <w:b/>
          <w:i/>
          <w:szCs w:val="22"/>
          <w:lang w:eastAsia="en-US"/>
        </w:rPr>
        <w:t xml:space="preserve"> – </w:t>
      </w:r>
      <w:r>
        <w:rPr>
          <w:rFonts w:eastAsia="Calibri"/>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rsidR="009E63E8" w:rsidRDefault="00BD1217">
      <w:pPr>
        <w:pStyle w:val="Odsekzoznamu"/>
        <w:numPr>
          <w:ilvl w:val="0"/>
          <w:numId w:val="281"/>
        </w:numPr>
        <w:spacing w:before="120" w:after="120"/>
        <w:ind w:left="426" w:hanging="426"/>
        <w:contextualSpacing w:val="0"/>
        <w:jc w:val="both"/>
        <w:rPr>
          <w:rFonts w:eastAsia="Calibri"/>
          <w:szCs w:val="22"/>
          <w:lang w:eastAsia="en-US"/>
        </w:rPr>
      </w:pPr>
      <w:r>
        <w:rPr>
          <w:rFonts w:eastAsia="Calibri"/>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13742D">
        <w:rPr>
          <w:rStyle w:val="Odkaznapoznmkupodiarou"/>
          <w:rFonts w:eastAsia="Calibri"/>
          <w:szCs w:val="22"/>
          <w:lang w:eastAsia="en-US"/>
        </w:rPr>
        <w:footnoteReference w:id="42"/>
      </w:r>
      <w:r>
        <w:rPr>
          <w:rFonts w:eastAsia="Calibri"/>
          <w:szCs w:val="22"/>
          <w:lang w:eastAsia="en-US"/>
        </w:rPr>
        <w:t>.</w:t>
      </w:r>
    </w:p>
    <w:p w:rsidR="009E63E8" w:rsidRDefault="00BD1217">
      <w:pPr>
        <w:pStyle w:val="SRK3"/>
      </w:pPr>
      <w:bookmarkStart w:id="340" w:name="_Toc442884028"/>
      <w:r>
        <w:t>3.3.4 Základné princípy realizácie projektov</w:t>
      </w:r>
      <w:bookmarkEnd w:id="339"/>
      <w:bookmarkEnd w:id="340"/>
    </w:p>
    <w:p w:rsidR="009E63E8" w:rsidRDefault="00BD1217">
      <w:pPr>
        <w:pStyle w:val="SRK4"/>
      </w:pPr>
      <w:bookmarkStart w:id="341" w:name="_Toc442884029"/>
      <w:r>
        <w:t>3.3.4.1 Monitorovanie projektov</w:t>
      </w:r>
      <w:bookmarkEnd w:id="341"/>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na úrovni projektu pozostáva z nasledujúcich častí:</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 xml:space="preserve">Monitorovanie počas realizácie projektu  </w:t>
      </w:r>
      <w:r>
        <w:rPr>
          <w:rFonts w:eastAsia="Calibri"/>
          <w:szCs w:val="22"/>
          <w:u w:val="single"/>
          <w:lang w:eastAsia="en-US"/>
        </w:rPr>
        <w:t xml:space="preserve">je rozdelené na dve časti. </w:t>
      </w:r>
      <w:r>
        <w:rPr>
          <w:rFonts w:eastAsia="Calibri"/>
          <w:szCs w:val="22"/>
          <w:lang w:eastAsia="en-US"/>
        </w:rPr>
        <w:t xml:space="preserve"> Kľúčové informácie o postupe realizácie projektu sú prijímateľom poskytované a viazané na požadované financovanie a predkladané v prílohe žiadosti o platbu (ďalej len ,,ŽoP“). Vzor</w:t>
      </w:r>
      <w:r>
        <w:rPr>
          <w:rStyle w:val="Odkaznapoznmkupodiarou"/>
          <w:rFonts w:eastAsia="Calibri"/>
          <w:szCs w:val="22"/>
          <w:lang w:eastAsia="en-US"/>
        </w:rPr>
        <w:footnoteReference w:id="43"/>
      </w:r>
      <w:r>
        <w:rPr>
          <w:rFonts w:eastAsia="Calibri"/>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rFonts w:eastAsia="Calibri"/>
          <w:szCs w:val="22"/>
          <w:lang w:eastAsia="en-US"/>
        </w:rPr>
        <w:t>príspevku k napĺňaniu HP</w:t>
      </w:r>
      <w:r>
        <w:rPr>
          <w:rFonts w:eastAsia="Calibri"/>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Monitorovanie pri ukončení realizácie projektu</w:t>
      </w:r>
      <w:r>
        <w:rPr>
          <w:rFonts w:eastAsia="Calibri"/>
          <w:szCs w:val="22"/>
          <w:lang w:eastAsia="en-US"/>
        </w:rPr>
        <w:t>: pri ukončení realizácie aktivít projektu prijímateľ predkladá v súlade s podmienkami zmluvy o NFP záverečnú monitorovaciu správu, ktorej vzor</w:t>
      </w:r>
      <w:r>
        <w:rPr>
          <w:rStyle w:val="Odkaznapoznmkupodiarou"/>
          <w:rFonts w:eastAsia="Calibri"/>
          <w:szCs w:val="22"/>
          <w:lang w:eastAsia="en-US"/>
        </w:rPr>
        <w:footnoteReference w:id="44"/>
      </w:r>
      <w:r>
        <w:rPr>
          <w:rFonts w:eastAsia="Calibri"/>
          <w:szCs w:val="22"/>
          <w:lang w:eastAsia="en-US"/>
        </w:rPr>
        <w:t xml:space="preserve"> vydáva CKO. </w:t>
      </w:r>
    </w:p>
    <w:p w:rsidR="009E63E8" w:rsidRDefault="00BD1217">
      <w:pPr>
        <w:numPr>
          <w:ilvl w:val="0"/>
          <w:numId w:val="284"/>
        </w:numPr>
        <w:spacing w:before="120" w:after="120"/>
        <w:ind w:left="851" w:hanging="425"/>
        <w:jc w:val="both"/>
      </w:pPr>
      <w:r>
        <w:rPr>
          <w:rFonts w:eastAsia="Calibri"/>
          <w:b/>
          <w:szCs w:val="22"/>
          <w:u w:val="single"/>
          <w:lang w:eastAsia="en-US"/>
        </w:rPr>
        <w:t>Monitorovanie počas obdobia udržateľnosti projektu</w:t>
      </w:r>
      <w:r>
        <w:rPr>
          <w:rFonts w:eastAsia="Calibri"/>
          <w:szCs w:val="22"/>
          <w:lang w:eastAsia="en-US"/>
        </w:rPr>
        <w:t xml:space="preserve"> je zabezpečené predkladaním následných monitorovacích správ na ročnej báze. Vzor</w:t>
      </w:r>
      <w:r>
        <w:rPr>
          <w:rStyle w:val="Odkaznapoznmkupodiarou"/>
          <w:rFonts w:eastAsia="Calibri"/>
          <w:szCs w:val="22"/>
          <w:lang w:eastAsia="en-US"/>
        </w:rPr>
        <w:footnoteReference w:id="45"/>
      </w:r>
      <w:r>
        <w:rPr>
          <w:rFonts w:eastAsia="Calibri"/>
          <w:szCs w:val="22"/>
          <w:lang w:eastAsia="en-US"/>
        </w:rPr>
        <w:t xml:space="preserve"> následnej monitorovacej správy vydáva CKO.</w:t>
      </w:r>
    </w:p>
    <w:p w:rsidR="009E63E8" w:rsidRDefault="00BD1217">
      <w:pPr>
        <w:pStyle w:val="Odsekzoznamu"/>
        <w:numPr>
          <w:ilvl w:val="0"/>
          <w:numId w:val="283"/>
        </w:numPr>
        <w:spacing w:before="120" w:after="120"/>
        <w:ind w:left="426" w:hanging="426"/>
        <w:contextualSpacing w:val="0"/>
        <w:jc w:val="both"/>
      </w:pPr>
      <w:r>
        <w:t>Bližšie podrobnosti týkajúce sa postupov pri monitorovaní projektov upraví CKO v metodickom pokyne</w:t>
      </w:r>
      <w:r w:rsidR="0013742D">
        <w:rPr>
          <w:rStyle w:val="Odkaznapoznmkupodiarou"/>
        </w:rPr>
        <w:footnoteReference w:id="46"/>
      </w:r>
      <w:r>
        <w:t>.</w:t>
      </w:r>
    </w:p>
    <w:p w:rsidR="009E63E8" w:rsidRDefault="00BD1217">
      <w:pPr>
        <w:pStyle w:val="SRK4"/>
      </w:pPr>
      <w:bookmarkStart w:id="342" w:name="_Toc442884030"/>
      <w:r>
        <w:lastRenderedPageBreak/>
        <w:t>3.3.4.2 Udržateľnosť projektov</w:t>
      </w:r>
      <w:bookmarkEnd w:id="342"/>
    </w:p>
    <w:p w:rsidR="009E63E8" w:rsidRDefault="00BD1217">
      <w:pPr>
        <w:pStyle w:val="Odsekzoznamu"/>
        <w:numPr>
          <w:ilvl w:val="0"/>
          <w:numId w:val="285"/>
        </w:numPr>
        <w:spacing w:before="120" w:after="120"/>
        <w:ind w:left="426" w:hanging="426"/>
        <w:contextualSpacing w:val="0"/>
        <w:jc w:val="both"/>
      </w:pPr>
      <w:bookmarkStart w:id="343" w:name="_Toc378947508"/>
      <w:r>
        <w:t>V nadväznosti na povinnosť týkajúcu sa dĺžky trvania operácií je RO povinný sledovať minimálne počas doby 5 rokov od záverečnej platby poskytnutej prijímateľovi , t.j. 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rsidR="009E63E8" w:rsidRDefault="00BD1217">
      <w:pPr>
        <w:pStyle w:val="Odsekzoznamu"/>
        <w:numPr>
          <w:ilvl w:val="0"/>
          <w:numId w:val="286"/>
        </w:numPr>
        <w:spacing w:before="120" w:after="120"/>
        <w:ind w:left="851" w:hanging="425"/>
        <w:contextualSpacing w:val="0"/>
        <w:jc w:val="both"/>
      </w:pPr>
      <w:r>
        <w:t>prevodu alebo prechodu majetku nadobudnutého z NFP,</w:t>
      </w:r>
    </w:p>
    <w:p w:rsidR="009E63E8" w:rsidRDefault="00BD1217">
      <w:pPr>
        <w:pStyle w:val="Odsekzoznamu"/>
        <w:numPr>
          <w:ilvl w:val="0"/>
          <w:numId w:val="286"/>
        </w:numPr>
        <w:spacing w:before="120" w:after="120"/>
        <w:ind w:left="851" w:hanging="425"/>
        <w:contextualSpacing w:val="0"/>
        <w:jc w:val="both"/>
      </w:pPr>
      <w:r>
        <w:t>zachovania účelu poskytovanej pomoci,</w:t>
      </w:r>
    </w:p>
    <w:p w:rsidR="009E63E8" w:rsidRDefault="00BD1217">
      <w:pPr>
        <w:pStyle w:val="Odsekzoznamu"/>
        <w:numPr>
          <w:ilvl w:val="0"/>
          <w:numId w:val="286"/>
        </w:numPr>
        <w:spacing w:before="120" w:after="120"/>
        <w:ind w:left="851" w:hanging="425"/>
        <w:contextualSpacing w:val="0"/>
        <w:jc w:val="both"/>
      </w:pPr>
      <w:r>
        <w:t>postupov pre overenie dodržania podmienok udržateľnosti projektov.</w:t>
      </w:r>
    </w:p>
    <w:p w:rsidR="009E63E8" w:rsidRDefault="00BD1217">
      <w:pPr>
        <w:pStyle w:val="Odsekzoznamu"/>
        <w:numPr>
          <w:ilvl w:val="0"/>
          <w:numId w:val="28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rsidR="009E63E8" w:rsidRDefault="00BD1217">
      <w:pPr>
        <w:pStyle w:val="Odsekzoznamu"/>
        <w:numPr>
          <w:ilvl w:val="0"/>
          <w:numId w:val="285"/>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 CKO.</w:t>
      </w:r>
    </w:p>
    <w:p w:rsidR="009E63E8" w:rsidRDefault="00BD1217">
      <w:pPr>
        <w:pStyle w:val="SRK3"/>
      </w:pPr>
      <w:bookmarkStart w:id="344" w:name="_Toc442884031"/>
      <w:r>
        <w:t>3.3.5 Zmenové konanie</w:t>
      </w:r>
      <w:bookmarkEnd w:id="343"/>
      <w:bookmarkEnd w:id="344"/>
      <w:r>
        <w:t xml:space="preserve"> </w:t>
      </w:r>
    </w:p>
    <w:p w:rsidR="009E63E8" w:rsidRDefault="00BD1217">
      <w:pPr>
        <w:pStyle w:val="Odsekzoznamu"/>
        <w:numPr>
          <w:ilvl w:val="0"/>
          <w:numId w:val="28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efektívnosť a flexibilita pri reakciách na potreby realizovaných projektov,</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zabezpečenie dodržania zásady rovnakého prístupu, nediskriminácie a transparentnosti pri posudzovaní zmien,</w:t>
      </w:r>
    </w:p>
    <w:p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rsidR="009E63E8" w:rsidRDefault="00BD1217" w:rsidP="00DE5D89">
      <w:pPr>
        <w:pStyle w:val="Odsekzoznamu"/>
        <w:numPr>
          <w:ilvl w:val="0"/>
          <w:numId w:val="287"/>
        </w:numPr>
        <w:spacing w:before="120" w:after="120"/>
        <w:ind w:left="425" w:hanging="425"/>
        <w:contextualSpacing w:val="0"/>
        <w:jc w:val="both"/>
      </w:pPr>
      <w:r>
        <w:t xml:space="preserve">Každá zmena v projekte v porovnaní s prvotným plánom predstavuje zvýšené finančné riziko pre 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rsidR="009E63E8" w:rsidRDefault="00BD1217" w:rsidP="00DE5D89">
      <w:pPr>
        <w:pStyle w:val="Odsekzoznamu"/>
        <w:numPr>
          <w:ilvl w:val="0"/>
          <w:numId w:val="287"/>
        </w:numPr>
        <w:spacing w:before="120" w:after="120"/>
        <w:ind w:left="425" w:hanging="425"/>
        <w:contextualSpacing w:val="0"/>
        <w:jc w:val="both"/>
      </w:pPr>
      <w:bookmarkStart w:id="345" w:name="_Toc378947509"/>
      <w:r>
        <w:rPr>
          <w:rFonts w:eastAsia="Calibri"/>
          <w:szCs w:val="22"/>
          <w:lang w:eastAsia="en-US"/>
        </w:rPr>
        <w:t>S ohľadom na charakter zmien RO zadefinuje pravidlá  pre proces posúdenia a schvaľovanie zmien v projektoch rešpektujúc základné spoločné rámce stanovené Systémom riadenia EŠIF a metodickým pokynom vydaným CKO.</w:t>
      </w:r>
    </w:p>
    <w:p w:rsidR="009E63E8" w:rsidRDefault="00BD1217" w:rsidP="00DE5D89">
      <w:pPr>
        <w:pStyle w:val="Odsekzoznamu"/>
        <w:spacing w:before="120" w:after="120"/>
        <w:ind w:left="426"/>
        <w:jc w:val="both"/>
      </w:pPr>
      <w:r w:rsidRPr="009078F6">
        <w:rPr>
          <w:rFonts w:eastAsia="Calibri"/>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rsidR="009E63E8" w:rsidRDefault="00BD1217">
      <w:pPr>
        <w:pStyle w:val="SRK3"/>
      </w:pPr>
      <w:bookmarkStart w:id="346" w:name="kapitola_336"/>
      <w:bookmarkStart w:id="347" w:name="_Toc442884032"/>
      <w:r>
        <w:lastRenderedPageBreak/>
        <w:t>3.3.6 Kontrola projektu</w:t>
      </w:r>
      <w:bookmarkEnd w:id="345"/>
      <w:bookmarkEnd w:id="347"/>
    </w:p>
    <w:bookmarkEnd w:id="346"/>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74 ods. 1 a ods. 2, čl. 125 ods. 4 až ods. 7 a čl. 132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ins w:id="348" w:author="Autor"/>
          <w:rFonts w:eastAsiaTheme="majorEastAsia"/>
          <w:i/>
        </w:rPr>
      </w:pPr>
      <w:r>
        <w:rPr>
          <w:rFonts w:eastAsiaTheme="majorEastAsia"/>
          <w:i/>
        </w:rPr>
        <w:t xml:space="preserve">zákon o finančnej kontrole </w:t>
      </w:r>
    </w:p>
    <w:p w:rsidR="009F05F1" w:rsidRDefault="009F05F1">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ins w:id="349" w:author="Autor">
        <w:r>
          <w:rPr>
            <w:rFonts w:eastAsiaTheme="majorEastAsia"/>
            <w:i/>
          </w:rPr>
          <w:t>§ 19 a nasl. zákona o príspevku EŠIF</w:t>
        </w:r>
      </w:ins>
    </w:p>
    <w:p w:rsidR="009E63E8" w:rsidRDefault="00BD1217">
      <w:pPr>
        <w:pStyle w:val="SRK4"/>
      </w:pPr>
      <w:bookmarkStart w:id="350" w:name="_Toc442884033"/>
      <w:r>
        <w:t>3.3.6.1 Všeobecné ustanovenia o kontrole projektu</w:t>
      </w:r>
      <w:bookmarkEnd w:id="350"/>
      <w:r>
        <w:t xml:space="preserve"> </w:t>
      </w:r>
    </w:p>
    <w:p w:rsidR="009E63E8" w:rsidRDefault="00BD1217">
      <w:pPr>
        <w:pStyle w:val="Odsekzoznamu"/>
        <w:numPr>
          <w:ilvl w:val="0"/>
          <w:numId w:val="25"/>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rsidR="009E63E8" w:rsidRDefault="00BD1217">
      <w:pPr>
        <w:pStyle w:val="Odsekzoznamu"/>
        <w:numPr>
          <w:ilvl w:val="0"/>
          <w:numId w:val="2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rsidR="009E63E8" w:rsidRDefault="00BD1217">
      <w:pPr>
        <w:pStyle w:val="Odsekzoznamu"/>
        <w:numPr>
          <w:ilvl w:val="0"/>
          <w:numId w:val="25"/>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rsidR="009E63E8" w:rsidRDefault="00BD1217" w:rsidP="00B771DE">
      <w:pPr>
        <w:pStyle w:val="Odsekzoznamu"/>
        <w:numPr>
          <w:ilvl w:val="0"/>
          <w:numId w:val="25"/>
        </w:numPr>
        <w:spacing w:before="120" w:after="120"/>
        <w:ind w:left="426" w:hanging="426"/>
        <w:contextualSpacing w:val="0"/>
        <w:jc w:val="both"/>
      </w:pPr>
      <w:r w:rsidRPr="00064717">
        <w:t xml:space="preserve">Kontrolovanou </w:t>
      </w:r>
      <w:r w:rsidRPr="00A14FAA">
        <w:t xml:space="preserve">osobou  je </w:t>
      </w:r>
      <w:ins w:id="351" w:author="Autor">
        <w:r w:rsidR="00A859E6" w:rsidRPr="00A14FAA">
          <w:t xml:space="preserve">osoba u ktorej </w:t>
        </w:r>
        <w:r w:rsidR="00A859E6" w:rsidRPr="003D4388">
          <w:t xml:space="preserve">sa vykonáva </w:t>
        </w:r>
        <w:r w:rsidR="00064717" w:rsidRPr="00064717">
          <w:rPr>
            <w:rPrChange w:id="352" w:author="Autor">
              <w:rPr>
                <w:highlight w:val="yellow"/>
              </w:rPr>
            </w:rPrChange>
          </w:rPr>
          <w:t xml:space="preserve">kontrola </w:t>
        </w:r>
        <w:r w:rsidR="008C3434" w:rsidRPr="00064717">
          <w:t>over</w:t>
        </w:r>
        <w:r w:rsidR="00064717" w:rsidRPr="00064717">
          <w:rPr>
            <w:rPrChange w:id="353" w:author="Autor">
              <w:rPr>
                <w:highlight w:val="yellow"/>
              </w:rPr>
            </w:rPrChange>
          </w:rPr>
          <w:t>ovaných</w:t>
        </w:r>
        <w:del w:id="354" w:author="Autor">
          <w:r w:rsidR="008C3434" w:rsidRPr="00064717" w:rsidDel="00064717">
            <w:delText>enie</w:delText>
          </w:r>
        </w:del>
        <w:r w:rsidR="008C3434" w:rsidRPr="00A14FAA">
          <w:t xml:space="preserve"> skutočností</w:t>
        </w:r>
        <w:r w:rsidR="00A859E6" w:rsidRPr="00A14FAA">
          <w:t xml:space="preserve"> podľa zákona o</w:t>
        </w:r>
        <w:r w:rsidR="00A859E6" w:rsidRPr="00064717">
          <w:t> príspevku EŠIF a</w:t>
        </w:r>
        <w:r w:rsidR="008C3434" w:rsidRPr="00064717">
          <w:t xml:space="preserve"> finančná kontrola </w:t>
        </w:r>
        <w:r w:rsidR="00231E80">
          <w:t xml:space="preserve">alebo audit </w:t>
        </w:r>
        <w:r w:rsidR="008C3434" w:rsidRPr="00064717">
          <w:t xml:space="preserve">podľa </w:t>
        </w:r>
        <w:r w:rsidR="00A859E6" w:rsidRPr="00064717">
          <w:t xml:space="preserve">zákona o finančnej kontrole. </w:t>
        </w:r>
        <w:r w:rsidR="008C3434" w:rsidRPr="00064717">
          <w:t>V</w:t>
        </w:r>
      </w:ins>
      <w:del w:id="355" w:author="Autor">
        <w:r w:rsidRPr="00064717" w:rsidDel="008C3434">
          <w:delText>v</w:delText>
        </w:r>
      </w:del>
      <w:r w:rsidRPr="00064717">
        <w:t xml:space="preserve">o vzťahu k aplikácii </w:t>
      </w:r>
      <w:ins w:id="356" w:author="Autor">
        <w:r w:rsidR="00064717" w:rsidRPr="00064717">
          <w:rPr>
            <w:rPrChange w:id="357" w:author="Autor">
              <w:rPr>
                <w:highlight w:val="yellow"/>
              </w:rPr>
            </w:rPrChange>
          </w:rPr>
          <w:t>uvedených zákonov</w:t>
        </w:r>
      </w:ins>
      <w:del w:id="358" w:author="Autor">
        <w:r w:rsidRPr="00064717" w:rsidDel="00064717">
          <w:delText>zákona o</w:delText>
        </w:r>
        <w:r w:rsidRPr="00A14FAA" w:rsidDel="00064717">
          <w:delText> </w:delText>
        </w:r>
      </w:del>
      <w:ins w:id="359" w:author="Autor">
        <w:r w:rsidR="00064717" w:rsidRPr="00064717">
          <w:rPr>
            <w:rPrChange w:id="360" w:author="Autor">
              <w:rPr>
                <w:highlight w:val="yellow"/>
              </w:rPr>
            </w:rPrChange>
          </w:rPr>
          <w:t> </w:t>
        </w:r>
      </w:ins>
      <w:del w:id="361" w:author="Autor">
        <w:r w:rsidRPr="00064717" w:rsidDel="00064717">
          <w:delText>finančnej</w:delText>
        </w:r>
      </w:del>
      <w:ins w:id="362" w:author="Autor">
        <w:r w:rsidR="00064717" w:rsidRPr="00A14FAA">
          <w:t xml:space="preserve"> sa</w:t>
        </w:r>
        <w:r w:rsidR="00064717">
          <w:t xml:space="preserve"> vždy </w:t>
        </w:r>
      </w:ins>
      <w:del w:id="363" w:author="Autor">
        <w:r w:rsidDel="00064717">
          <w:delText xml:space="preserve"> </w:delText>
        </w:r>
      </w:del>
      <w:ins w:id="364" w:author="Autor">
        <w:r w:rsidR="00064717">
          <w:t xml:space="preserve">vykonáva kontrola </w:t>
        </w:r>
      </w:ins>
      <w:del w:id="365" w:author="Autor">
        <w:r w:rsidDel="00064717">
          <w:delText>kontrol</w:delText>
        </w:r>
        <w:r w:rsidDel="00A14FAA">
          <w:delText xml:space="preserve">e </w:delText>
        </w:r>
        <w:r w:rsidDel="00064717">
          <w:delText xml:space="preserve">vždy </w:delText>
        </w:r>
      </w:del>
      <w:r>
        <w:t>prijímateľ</w:t>
      </w:r>
      <w:ins w:id="366" w:author="Autor">
        <w:r w:rsidR="00064717">
          <w:t>a</w:t>
        </w:r>
      </w:ins>
      <w:r>
        <w:t>, alebo osob</w:t>
      </w:r>
      <w:ins w:id="367" w:author="Autor">
        <w:r w:rsidR="00064717">
          <w:t>y</w:t>
        </w:r>
      </w:ins>
      <w:del w:id="368" w:author="Autor">
        <w:r w:rsidDel="00064717">
          <w:delText>a</w:delText>
        </w:r>
      </w:del>
      <w:r w:rsidRPr="007E4476">
        <w:t>,</w:t>
      </w:r>
      <w:ins w:id="369" w:author="Autor">
        <w:r w:rsidR="00721E3E" w:rsidRPr="007E4476">
          <w:t xml:space="preserve"> </w:t>
        </w:r>
      </w:ins>
      <w:r w:rsidRPr="003425F6">
        <w:t>ktorá požiada o vykonanie</w:t>
      </w:r>
      <w:r w:rsidRPr="007E4476">
        <w:t xml:space="preserve"> </w:t>
      </w:r>
      <w:ins w:id="370" w:author="Autor">
        <w:del w:id="371" w:author="Autor">
          <w:r w:rsidR="009F05F1" w:rsidDel="00064717">
            <w:delText xml:space="preserve">administratívnej </w:delText>
          </w:r>
          <w:r w:rsidR="004A5213" w:rsidRPr="007E4476" w:rsidDel="00064717">
            <w:rPr>
              <w:rPrChange w:id="372" w:author="Autor">
                <w:rPr>
                  <w:highlight w:val="yellow"/>
                </w:rPr>
              </w:rPrChange>
            </w:rPr>
            <w:delText xml:space="preserve">finančnej </w:delText>
          </w:r>
        </w:del>
      </w:ins>
      <w:del w:id="373" w:author="Autor">
        <w:r w:rsidRPr="007E4476" w:rsidDel="00064717">
          <w:delText>administratívnej</w:delText>
        </w:r>
      </w:del>
      <w:r w:rsidRPr="007E4476">
        <w:t xml:space="preserve"> kontroly (budúci</w:t>
      </w:r>
      <w:r>
        <w:t xml:space="preserve"> žiadateľ v zmysle § 26 - § 28 zákona o príspevku z EŠIF). Kontrola ostatných osôb podieľajúcich sa na implementácii projektu sa vykonáva vždy cez kontrolu prijímateľa, t.</w:t>
      </w:r>
      <w:ins w:id="374" w:author="Autor">
        <w:r w:rsidR="00A14FAA">
          <w:t xml:space="preserve"> </w:t>
        </w:r>
      </w:ins>
      <w:r>
        <w:t xml:space="preserve">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w:t>
      </w:r>
    </w:p>
    <w:p w:rsidR="009E63E8" w:rsidDel="00C06067" w:rsidRDefault="00BD1217" w:rsidP="00C06067">
      <w:pPr>
        <w:pStyle w:val="Odsekzoznamu"/>
        <w:numPr>
          <w:ilvl w:val="0"/>
          <w:numId w:val="25"/>
        </w:numPr>
        <w:spacing w:before="120" w:after="120"/>
        <w:ind w:left="426" w:hanging="426"/>
        <w:contextualSpacing w:val="0"/>
        <w:jc w:val="both"/>
        <w:rPr>
          <w:del w:id="375" w:author="Autor"/>
        </w:rPr>
      </w:pPr>
      <w:r>
        <w:t xml:space="preserve">Kontrola projektu môže byť vykonávaná formou administratívnej </w:t>
      </w:r>
      <w:ins w:id="376" w:author="Autor">
        <w:r w:rsidR="00A27AEB">
          <w:t xml:space="preserve">finančnej </w:t>
        </w:r>
      </w:ins>
      <w:r>
        <w:t>kontroly a</w:t>
      </w:r>
      <w:del w:id="377" w:author="Autor">
        <w:r w:rsidDel="00A27AEB">
          <w:delText xml:space="preserve"> </w:delText>
        </w:r>
      </w:del>
      <w:ins w:id="378" w:author="Autor">
        <w:r w:rsidR="00A27AEB">
          <w:t xml:space="preserve"> finančnej </w:t>
        </w:r>
      </w:ins>
      <w:r>
        <w:t>kontroly na mieste</w:t>
      </w:r>
      <w:ins w:id="379" w:author="Autor">
        <w:r w:rsidR="00A83A51">
          <w:t xml:space="preserve">, pričom </w:t>
        </w:r>
        <w:r w:rsidR="00376E7B">
          <w:t>sa</w:t>
        </w:r>
        <w:del w:id="380" w:author="Autor">
          <w:r w:rsidR="00A97DCA" w:rsidDel="00376E7B">
            <w:delText>RO</w:delText>
          </w:r>
        </w:del>
        <w:r w:rsidR="00A83A51">
          <w:t xml:space="preserve"> súbežne vykonáva aj základn</w:t>
        </w:r>
        <w:r w:rsidR="00376E7B">
          <w:t>á</w:t>
        </w:r>
        <w:del w:id="381" w:author="Autor">
          <w:r w:rsidR="00A97DCA" w:rsidDel="00376E7B">
            <w:delText>ú</w:delText>
          </w:r>
        </w:del>
        <w:r w:rsidR="00A83A51">
          <w:t xml:space="preserve"> finančn</w:t>
        </w:r>
        <w:r w:rsidR="00376E7B">
          <w:t>á</w:t>
        </w:r>
        <w:del w:id="382" w:author="Autor">
          <w:r w:rsidR="00A97DCA" w:rsidDel="00376E7B">
            <w:delText>ú</w:delText>
          </w:r>
        </w:del>
        <w:r w:rsidR="00A83A51">
          <w:t xml:space="preserve"> kontrol</w:t>
        </w:r>
        <w:del w:id="383" w:author="Autor">
          <w:r w:rsidR="00A97DCA" w:rsidDel="00376E7B">
            <w:delText>u</w:delText>
          </w:r>
        </w:del>
        <w:r w:rsidR="00376E7B">
          <w:t>a</w:t>
        </w:r>
        <w:r w:rsidR="00A83A51">
          <w:t xml:space="preserve"> pripravovanej/</w:t>
        </w:r>
        <w:r w:rsidR="00513AFB">
          <w:t xml:space="preserve">prebiehajúcej </w:t>
        </w:r>
        <w:del w:id="384" w:author="Autor">
          <w:r w:rsidR="00A83A51" w:rsidDel="00513AFB">
            <w:delText xml:space="preserve">vykonanej </w:delText>
          </w:r>
        </w:del>
        <w:r w:rsidR="00A83A51">
          <w:t>finančnej operácie, resp. vymáhani</w:t>
        </w:r>
        <w:r w:rsidR="00A97DCA">
          <w:t>a</w:t>
        </w:r>
        <w:r w:rsidR="00A83A51">
          <w:t xml:space="preserve"> už poskytnutého plnenia</w:t>
        </w:r>
        <w:r w:rsidR="00513AFB">
          <w:t>, ak sa finančná operácia alebo jej časť už vykonala</w:t>
        </w:r>
      </w:ins>
      <w:r>
        <w:t>.</w:t>
      </w:r>
      <w:ins w:id="385" w:author="Autor">
        <w:r w:rsidR="00A83A51">
          <w:t xml:space="preserve"> </w:t>
        </w:r>
        <w:del w:id="386" w:author="Autor">
          <w:r w:rsidR="00A83A51" w:rsidDel="00376E7B">
            <w:delText>Z uvedeného dôvodu sú RO</w:delText>
          </w:r>
          <w:r w:rsidR="00A97DCA" w:rsidDel="00376E7B">
            <w:delText>,</w:delText>
          </w:r>
          <w:r w:rsidR="00A83A51" w:rsidDel="00376E7B">
            <w:delText xml:space="preserve"> </w:delText>
          </w:r>
          <w:r w:rsidR="00ED33F2" w:rsidDel="00376E7B">
            <w:delText xml:space="preserve">v zmysle </w:delText>
          </w:r>
          <w:r w:rsidR="001956EE" w:rsidDel="00376E7B">
            <w:delText>ustanovenia § 7 ods.</w:delText>
          </w:r>
          <w:r w:rsidR="001956EE" w:rsidDel="00C06067">
            <w:delText xml:space="preserve"> </w:delText>
          </w:r>
          <w:r w:rsidR="00522211" w:rsidDel="00C06067">
            <w:delText>2 a</w:delText>
          </w:r>
          <w:r w:rsidR="00522211" w:rsidDel="00376E7B">
            <w:delText xml:space="preserve"> </w:delText>
          </w:r>
          <w:r w:rsidR="001956EE" w:rsidDel="00376E7B">
            <w:delText xml:space="preserve">3 </w:delText>
          </w:r>
          <w:r w:rsidR="00ED33F2" w:rsidDel="00376E7B">
            <w:delText>zákona o finančnej kontrole</w:delText>
          </w:r>
          <w:r w:rsidR="00A97DCA" w:rsidDel="00376E7B">
            <w:delText>,</w:delText>
          </w:r>
          <w:r w:rsidR="00ED33F2" w:rsidDel="00376E7B">
            <w:delText xml:space="preserve"> </w:delText>
          </w:r>
          <w:r w:rsidR="00A83A51" w:rsidDel="00376E7B">
            <w:delText xml:space="preserve">povinné potvrdiť vykonanie základnej finančnej kontroly na doklade súvisiacom s finančnou operáciou alebo jej časťou </w:delText>
          </w:r>
          <w:r w:rsidR="00721E3E" w:rsidDel="00376E7B">
            <w:delText xml:space="preserve">resp. </w:delText>
          </w:r>
          <w:r w:rsidR="00ED33F2" w:rsidDel="00376E7B">
            <w:delText>jej</w:delText>
          </w:r>
          <w:r w:rsidR="00721E3E" w:rsidDel="00376E7B">
            <w:delText xml:space="preserve">  súlad so skutočnosťami uvedenými v § 6</w:delText>
          </w:r>
          <w:r w:rsidR="007E66C8" w:rsidDel="00376E7B">
            <w:delText xml:space="preserve"> </w:delText>
          </w:r>
          <w:r w:rsidR="00721E3E" w:rsidDel="00376E7B">
            <w:delText>ods. 4 zákona o finančnej kontrole a to uvedením mena a priezviska, podpisu</w:delText>
          </w:r>
          <w:r w:rsidR="00721E3E" w:rsidDel="00C06067">
            <w:delText>,</w:delText>
          </w:r>
          <w:r w:rsidR="00721E3E" w:rsidDel="00376E7B">
            <w:delText xml:space="preserve"> dátumu vykonania </w:delText>
          </w:r>
          <w:r w:rsidR="00721E3E" w:rsidDel="00C06067">
            <w:delText>základnej finančnej</w:delText>
          </w:r>
          <w:r w:rsidR="00721E3E" w:rsidDel="00376E7B">
            <w:delText xml:space="preserve"> kontroly a vyjadrenia, či je alebo nie je možné finančnú operáciu alebo časť vykonať, v nej pokračovať alebo vymáhať poskytnuté plnenie, ak sa finančná operácia alebo jej časť už vykonala.</w:delText>
          </w:r>
        </w:del>
      </w:ins>
      <w:del w:id="387" w:author="Autor">
        <w:r w:rsidDel="00376E7B">
          <w:delText xml:space="preserve"> </w:delText>
        </w:r>
      </w:del>
      <w:ins w:id="388" w:author="Autor">
        <w:del w:id="389" w:author="Autor">
          <w:r w:rsidR="00BA3181" w:rsidDel="00376E7B">
            <w:delText xml:space="preserve">Uvedené skutočnosti </w:delText>
          </w:r>
          <w:r w:rsidR="00A97DCA" w:rsidDel="00376E7B">
            <w:delText xml:space="preserve">sa overujú aj prípadoch, kde sa bežne kontrolné zoznamy nevyhotovujú napr. </w:delText>
          </w:r>
          <w:r w:rsidR="00BA3181" w:rsidDel="00376E7B">
            <w:delText xml:space="preserve">pred vydaním </w:delText>
          </w:r>
          <w:r w:rsidR="00A97DCA" w:rsidDel="00376E7B">
            <w:delText xml:space="preserve">konkrétneho </w:delText>
          </w:r>
          <w:r w:rsidR="00BA3181" w:rsidDel="00376E7B">
            <w:delText>rozhodnut</w:delText>
          </w:r>
          <w:r w:rsidR="00A97DCA" w:rsidDel="00376E7B">
            <w:delText>ia</w:delText>
          </w:r>
          <w:r w:rsidR="00BA3181" w:rsidDel="00376E7B">
            <w:delText xml:space="preserve">, zmluvy o poskytnutí NFP a pod. </w:delText>
          </w:r>
          <w:r w:rsidR="00A97DCA" w:rsidDel="00C06067">
            <w:delText>V týchto prípadoch je zabezpečenie potvrdenia vykonania základnej finančnej kontroly v kompetencií RO</w:delText>
          </w:r>
          <w:r w:rsidR="00A3684A" w:rsidDel="00C06067">
            <w:delText xml:space="preserve"> v súlade s jeho vnútornými predpismi.</w:delText>
          </w:r>
          <w:r w:rsidR="00ED33F2" w:rsidDel="00C06067">
            <w:delText xml:space="preserve"> </w:delText>
          </w:r>
          <w:r w:rsidR="00721E3E" w:rsidDel="00C06067">
            <w:delText xml:space="preserve">  </w:delText>
          </w:r>
        </w:del>
      </w:ins>
    </w:p>
    <w:p w:rsidR="002D7FF2" w:rsidRDefault="00BD1217" w:rsidP="00E3686E">
      <w:pPr>
        <w:pStyle w:val="Odsekzoznamu"/>
        <w:numPr>
          <w:ilvl w:val="0"/>
          <w:numId w:val="25"/>
        </w:numPr>
        <w:spacing w:before="120" w:after="120"/>
        <w:ind w:left="426" w:hanging="426"/>
        <w:contextualSpacing w:val="0"/>
        <w:jc w:val="both"/>
        <w:rPr>
          <w:ins w:id="390" w:author="Autor"/>
        </w:rPr>
      </w:pPr>
      <w:r>
        <w:t>Právnym titulom na výkon kontroly projektu je účinná zmluva o</w:t>
      </w:r>
      <w:r w:rsidR="00BA3181">
        <w:t xml:space="preserve"> </w:t>
      </w:r>
      <w:r>
        <w:t xml:space="preserve">NFP a legislatíva EÚ a SR, najmä zákon o finančnej kontrole. </w:t>
      </w:r>
    </w:p>
    <w:p w:rsidR="00513AFB" w:rsidDel="00513AFB" w:rsidRDefault="00513AFB" w:rsidP="00513AFB">
      <w:pPr>
        <w:pStyle w:val="Odsekzoznamu"/>
        <w:numPr>
          <w:ilvl w:val="0"/>
          <w:numId w:val="25"/>
        </w:numPr>
        <w:spacing w:before="120" w:after="120"/>
        <w:contextualSpacing w:val="0"/>
        <w:jc w:val="both"/>
        <w:rPr>
          <w:ins w:id="391" w:author="Autor"/>
          <w:del w:id="392" w:author="Autor"/>
        </w:rPr>
      </w:pPr>
    </w:p>
    <w:p w:rsidR="002D7FF2" w:rsidRDefault="002D7FF2" w:rsidP="002576AF">
      <w:pPr>
        <w:pStyle w:val="Odsekzoznamu"/>
        <w:numPr>
          <w:ilvl w:val="0"/>
          <w:numId w:val="25"/>
        </w:numPr>
        <w:spacing w:before="120" w:after="120"/>
        <w:ind w:left="426" w:hanging="426"/>
        <w:jc w:val="both"/>
        <w:rPr>
          <w:ins w:id="393" w:author="Autor"/>
        </w:rPr>
      </w:pPr>
      <w:ins w:id="394" w:author="Autor">
        <w:r>
          <w:t xml:space="preserve">Zákon o finančnej kontrole pozná v súvislosti s finančnou kontrolou tri základné formy kontroly a to základnú finančnú kontrolu, administratívnu finančnú kontrolu a finančnú  kontrolu na </w:t>
        </w:r>
        <w:r w:rsidRPr="007E4476">
          <w:t xml:space="preserve">mieste </w:t>
        </w:r>
        <w:r w:rsidRPr="002576AF">
          <w:t>(ďalej aj „finančná kontrola“)</w:t>
        </w:r>
        <w:r w:rsidRPr="007E4476">
          <w:t>.</w:t>
        </w:r>
        <w:r>
          <w:t xml:space="preserve"> </w:t>
        </w:r>
      </w:ins>
    </w:p>
    <w:p w:rsidR="002D7FF2" w:rsidRDefault="002D7FF2" w:rsidP="002576AF">
      <w:pPr>
        <w:pStyle w:val="Odsekzoznamu"/>
        <w:numPr>
          <w:ilvl w:val="1"/>
          <w:numId w:val="25"/>
        </w:numPr>
        <w:spacing w:before="120" w:after="120"/>
        <w:ind w:left="709" w:hanging="283"/>
        <w:contextualSpacing w:val="0"/>
        <w:jc w:val="both"/>
        <w:rPr>
          <w:ins w:id="395" w:author="Autor"/>
        </w:rPr>
      </w:pPr>
      <w:ins w:id="396" w:author="Autor">
        <w:r w:rsidRPr="0037016C">
          <w:rPr>
            <w:i/>
          </w:rPr>
          <w:t>Základná finančná kontrola</w:t>
        </w:r>
        <w:r>
          <w:t xml:space="preserve"> – ide o výkon kontroly  v rámci orgánu verejnej správy v zmysle § 7 zákona o finančnej kontrole. </w:t>
        </w:r>
        <w:r w:rsidR="00B771DE">
          <w:t>Touto kontrolu je RO povinný vždy overiť,</w:t>
        </w:r>
        <w:del w:id="397" w:author="Autor">
          <w:r w:rsidDel="00B771DE">
            <w:delText>V rámci tejto kontroly je RO povinný overiť,</w:delText>
          </w:r>
        </w:del>
        <w:r>
          <w:t xml:space="preserve"> či </w:t>
        </w:r>
        <w:r w:rsidR="003A2CED">
          <w:t xml:space="preserve">každá </w:t>
        </w:r>
        <w:r>
          <w:t xml:space="preserve">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w:t>
        </w:r>
        <w:r>
          <w:lastRenderedPageBreak/>
          <w:t>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w:t>
        </w:r>
        <w:r w:rsidR="005700C0">
          <w:t>rým CKO vydáva</w:t>
        </w:r>
        <w:r>
          <w:t xml:space="preserve"> vzory.  Uvedené skutočnosti sa však overujú aj prípadoch, kde sa bežne kontrolné zoznamy nevyhotovujú napr. pred vydaním konkrétneho rozhodnutia, zmluvy o  NFP a pod. V týchto prípadoch sa základn</w:t>
        </w:r>
        <w:r w:rsidR="005700C0">
          <w:t>á</w:t>
        </w:r>
        <w:r>
          <w:t xml:space="preserve"> finančn</w:t>
        </w:r>
        <w:r w:rsidR="005700C0">
          <w:t>á</w:t>
        </w:r>
        <w:r>
          <w:t xml:space="preserve"> kontrol</w:t>
        </w:r>
        <w:r w:rsidR="005700C0">
          <w:t>a</w:t>
        </w:r>
        <w:r>
          <w:t xml:space="preserve"> </w:t>
        </w:r>
        <w:r w:rsidR="005700C0">
          <w:t>vykonáva v</w:t>
        </w:r>
        <w:r w:rsidR="00BC76D9">
          <w:t xml:space="preserve"> </w:t>
        </w:r>
        <w:del w:id="398" w:author="Autor">
          <w:r w:rsidR="005700C0" w:rsidDel="00A51E21">
            <w:delText>s</w:delText>
          </w:r>
          <w:r w:rsidR="005700C0" w:rsidDel="00BC76D9">
            <w:delText> </w:delText>
          </w:r>
        </w:del>
        <w:r w:rsidR="005700C0">
          <w:t xml:space="preserve">súlade s </w:t>
        </w:r>
        <w:r>
          <w:t xml:space="preserve">vnútornými predpismi RO.  </w:t>
        </w:r>
      </w:ins>
    </w:p>
    <w:p w:rsidR="007E4476" w:rsidDel="007E4476" w:rsidRDefault="007E4476" w:rsidP="002576AF">
      <w:pPr>
        <w:pStyle w:val="Odsekzoznamu"/>
        <w:numPr>
          <w:ilvl w:val="1"/>
          <w:numId w:val="25"/>
        </w:numPr>
        <w:spacing w:before="120" w:after="120"/>
        <w:ind w:left="709" w:hanging="283"/>
        <w:contextualSpacing w:val="0"/>
        <w:jc w:val="both"/>
        <w:rPr>
          <w:ins w:id="399" w:author="Autor"/>
          <w:del w:id="400" w:author="Autor"/>
        </w:rPr>
      </w:pPr>
    </w:p>
    <w:p w:rsidR="002D7FF2" w:rsidRDefault="002D7FF2" w:rsidP="002576AF">
      <w:pPr>
        <w:pStyle w:val="Odsekzoznamu"/>
        <w:numPr>
          <w:ilvl w:val="1"/>
          <w:numId w:val="25"/>
        </w:numPr>
        <w:spacing w:before="120" w:after="120"/>
        <w:ind w:left="709" w:hanging="283"/>
        <w:contextualSpacing w:val="0"/>
        <w:jc w:val="both"/>
        <w:rPr>
          <w:ins w:id="401" w:author="Autor"/>
        </w:rPr>
      </w:pPr>
      <w:ins w:id="402" w:author="Auto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 a to vo vzťahu ku všetkým prijatým ŽoP prijímateľa bez výnimky.</w:t>
        </w:r>
        <w:r w:rsidRPr="005700C0">
          <w:t xml:space="preserve"> </w:t>
        </w:r>
        <w:del w:id="403" w:author="Autor">
          <w:r w:rsidR="004255FB" w:rsidDel="00BC76D9">
            <w:delText xml:space="preserve">Legislatívnym rámcom na výkon tejto kontroly je § 8 zákona o finančnej kontrole. </w:delText>
          </w:r>
        </w:del>
        <w:r w:rsidRPr="005700C0">
          <w:t>Bližšie</w:t>
        </w:r>
        <w:r>
          <w:t xml:space="preserve"> ustanovenia o výkone kontroly ŽoP formou administratívnej finančnej kontroly sú uvedené v </w:t>
        </w:r>
        <w:r>
          <w:fldChar w:fldCharType="begin"/>
        </w:r>
        <w:r>
          <w:instrText xml:space="preserve"> HYPERLINK \l "kapitola_33622" \o "kapitole 3.3.6.2.2" </w:instrText>
        </w:r>
        <w:r>
          <w:fldChar w:fldCharType="separate"/>
        </w:r>
        <w:r>
          <w:rPr>
            <w:rStyle w:val="Hypertextovprepojenie"/>
          </w:rPr>
          <w:t>kapitole 3.3.6.2.2</w:t>
        </w:r>
        <w:r>
          <w:rPr>
            <w:rStyle w:val="Hypertextovprepojenie"/>
          </w:rPr>
          <w:fldChar w:fldCharType="end"/>
        </w:r>
        <w:r>
          <w:t xml:space="preserve">. </w:t>
        </w:r>
      </w:ins>
    </w:p>
    <w:p w:rsidR="002D7FF2" w:rsidRDefault="002D7FF2" w:rsidP="002576AF">
      <w:pPr>
        <w:pStyle w:val="Odsekzoznamu"/>
        <w:numPr>
          <w:ilvl w:val="1"/>
          <w:numId w:val="25"/>
        </w:numPr>
        <w:spacing w:before="120" w:after="120"/>
        <w:ind w:left="709" w:hanging="283"/>
        <w:contextualSpacing w:val="0"/>
        <w:jc w:val="both"/>
        <w:rPr>
          <w:ins w:id="404" w:author="Autor"/>
        </w:rPr>
      </w:pPr>
      <w:ins w:id="405" w:author="Autor">
        <w:r>
          <w:rPr>
            <w:i/>
          </w:rPr>
          <w:t>Finančná kontrola na mieste</w:t>
        </w:r>
        <w:r>
          <w:t xml:space="preserve"> – legislatívnym rámcom na výkon tejto kontroly je § 9 zákona o finančnej kontrole. Bližšie ustanovenia o výkone tejto formy kontroly sú uvedené v </w:t>
        </w:r>
        <w:r>
          <w:fldChar w:fldCharType="begin"/>
        </w:r>
        <w:r>
          <w:instrText xml:space="preserve"> HYPERLINK \l "kapitola_33614" \o "kapitole 3.3.6.1.4" </w:instrText>
        </w:r>
        <w:r>
          <w:fldChar w:fldCharType="separate"/>
        </w:r>
        <w:r>
          <w:rPr>
            <w:rStyle w:val="Hypertextovprepojenie"/>
          </w:rPr>
          <w:t>kapitole 3.3.6.1.4</w:t>
        </w:r>
        <w:r>
          <w:rPr>
            <w:rStyle w:val="Hypertextovprepojenie"/>
          </w:rPr>
          <w:fldChar w:fldCharType="end"/>
        </w:r>
        <w:r>
          <w:t xml:space="preserve">.  </w:t>
        </w:r>
      </w:ins>
    </w:p>
    <w:p w:rsidR="009E63E8" w:rsidDel="005700C0" w:rsidRDefault="00BD1217" w:rsidP="005700C0">
      <w:pPr>
        <w:pStyle w:val="Odsekzoznamu"/>
        <w:numPr>
          <w:ilvl w:val="0"/>
          <w:numId w:val="25"/>
        </w:numPr>
        <w:spacing w:before="120" w:after="120"/>
        <w:ind w:left="426" w:hanging="426"/>
        <w:contextualSpacing w:val="0"/>
        <w:jc w:val="both"/>
        <w:rPr>
          <w:del w:id="406" w:author="Autor"/>
        </w:rPr>
      </w:pPr>
      <w:del w:id="407" w:author="Autor">
        <w:r w:rsidDel="005700C0">
          <w:delText xml:space="preserve"> </w:delText>
        </w:r>
      </w:del>
    </w:p>
    <w:p w:rsidR="009E63E8" w:rsidRDefault="00BD1217" w:rsidP="00E3686E">
      <w:pPr>
        <w:pStyle w:val="Odsekzoznamu"/>
        <w:numPr>
          <w:ilvl w:val="0"/>
          <w:numId w:val="25"/>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rsidR="009E63E8" w:rsidRDefault="00BD1217">
      <w:pPr>
        <w:pStyle w:val="Odsekzoznamu"/>
        <w:numPr>
          <w:ilvl w:val="0"/>
          <w:numId w:val="25"/>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 NFP ako aj overenie ďalších skutočností súvisiacich s implementáciou projektu a plnením podmienok vyplývajúcich zo zmluvy o NFP (napr. účtovníctvo prijímateľa, archivácia </w:t>
      </w:r>
      <w:r w:rsidRPr="009078F6">
        <w:t>dokumentácie</w:t>
      </w:r>
      <w:r w:rsidR="00AB78C0" w:rsidRPr="009078F6">
        <w:t>, súlad s HP</w:t>
      </w:r>
      <w:r w:rsidRPr="009078F6">
        <w:t>), v</w:t>
      </w:r>
      <w:r>
        <w:t xml:space="preserve"> závislosti  od  predmetu  kontroly. </w:t>
      </w:r>
    </w:p>
    <w:p w:rsidR="009E63E8" w:rsidRDefault="00BD1217">
      <w:pPr>
        <w:pStyle w:val="Odsekzoznamu"/>
        <w:numPr>
          <w:ilvl w:val="0"/>
          <w:numId w:val="2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rsidR="009E63E8" w:rsidRDefault="00BD1217">
      <w:pPr>
        <w:pStyle w:val="Odsekzoznamu"/>
        <w:numPr>
          <w:ilvl w:val="0"/>
          <w:numId w:val="25"/>
        </w:numPr>
        <w:spacing w:before="120" w:after="120"/>
        <w:ind w:left="426" w:hanging="426"/>
        <w:contextualSpacing w:val="0"/>
        <w:jc w:val="both"/>
      </w:pPr>
      <w:bookmarkStart w:id="408" w:name="kapitola_3361_ods_10"/>
      <w:r>
        <w:t>V nadväznosti na aplikáciu článku 125 všeobecného nariadenia by sa mal RO pri kontrole projektu zamerať najmä na kontrolu týchto skutočností:</w:t>
      </w:r>
    </w:p>
    <w:bookmarkEnd w:id="408"/>
    <w:p w:rsidR="009E63E8" w:rsidRDefault="00BD1217">
      <w:pPr>
        <w:pStyle w:val="Odsekzoznamu"/>
        <w:numPr>
          <w:ilvl w:val="2"/>
          <w:numId w:val="2"/>
        </w:numPr>
        <w:spacing w:before="120" w:after="120"/>
        <w:ind w:left="851" w:hanging="425"/>
        <w:contextualSpacing w:val="0"/>
        <w:jc w:val="both"/>
      </w:pPr>
      <w:r>
        <w:t xml:space="preserve">výdavky projektu vznikli počas obdobia oprávnenosti a došlo k ich vyplateniu; </w:t>
      </w:r>
    </w:p>
    <w:p w:rsidR="009E63E8" w:rsidRDefault="00BD1217">
      <w:pPr>
        <w:pStyle w:val="Odsekzoznamu"/>
        <w:numPr>
          <w:ilvl w:val="2"/>
          <w:numId w:val="2"/>
        </w:numPr>
        <w:spacing w:before="120" w:after="120"/>
        <w:ind w:left="851" w:hanging="425"/>
        <w:contextualSpacing w:val="0"/>
        <w:jc w:val="both"/>
      </w:pPr>
      <w:r>
        <w:t>výdavky projektu sú v súlade so schváleným projektom;</w:t>
      </w:r>
    </w:p>
    <w:p w:rsidR="009E63E8" w:rsidRDefault="00BD1217">
      <w:pPr>
        <w:pStyle w:val="Odsekzoznamu"/>
        <w:numPr>
          <w:ilvl w:val="2"/>
          <w:numId w:val="2"/>
        </w:numPr>
        <w:spacing w:before="120" w:after="120"/>
        <w:ind w:left="851" w:hanging="425"/>
        <w:contextualSpacing w:val="0"/>
        <w:jc w:val="both"/>
      </w:pPr>
      <w:r>
        <w:t>súlad s pravidlami stanovenými v projekte vrátane súladu so schválenou mierou spolufinancovania;</w:t>
      </w:r>
    </w:p>
    <w:p w:rsidR="009E63E8" w:rsidRDefault="00BD1217">
      <w:pPr>
        <w:pStyle w:val="Odsekzoznamu"/>
        <w:numPr>
          <w:ilvl w:val="2"/>
          <w:numId w:val="2"/>
        </w:numPr>
        <w:spacing w:before="120" w:after="120"/>
        <w:ind w:left="851" w:hanging="425"/>
        <w:contextualSpacing w:val="0"/>
        <w:jc w:val="both"/>
      </w:pPr>
      <w:r>
        <w:t>súlad s pravidlami oprávnenosti výdavkov na národnej úrovni aj na úrovni EÚ;</w:t>
      </w:r>
    </w:p>
    <w:p w:rsidR="009E63E8" w:rsidRDefault="00BD1217">
      <w:pPr>
        <w:pStyle w:val="Odsekzoznamu"/>
        <w:numPr>
          <w:ilvl w:val="2"/>
          <w:numId w:val="2"/>
        </w:numPr>
        <w:spacing w:before="120" w:after="120"/>
        <w:ind w:left="851" w:hanging="425"/>
        <w:contextualSpacing w:val="0"/>
        <w:jc w:val="both"/>
      </w:pPr>
      <w:r>
        <w:t>adekvátnosť a overiteľnosť podporných dokumentov;</w:t>
      </w:r>
    </w:p>
    <w:p w:rsidR="009E63E8" w:rsidRDefault="00BD1217">
      <w:pPr>
        <w:pStyle w:val="Odsekzoznamu"/>
        <w:numPr>
          <w:ilvl w:val="2"/>
          <w:numId w:val="2"/>
        </w:numPr>
        <w:spacing w:before="120" w:after="120"/>
        <w:ind w:left="851" w:hanging="425"/>
        <w:contextualSpacing w:val="0"/>
        <w:jc w:val="both"/>
      </w:pPr>
      <w:r>
        <w:lastRenderedPageBreak/>
        <w:t>súlad s podmienkami štátnej pomoci/pomoci de minimis a požiadavka na udržateľný rozvoj, rovnosť príležitostí a nediskrimináciu;</w:t>
      </w:r>
    </w:p>
    <w:p w:rsidR="009E63E8" w:rsidRDefault="00BD1217">
      <w:pPr>
        <w:pStyle w:val="Odsekzoznamu"/>
        <w:numPr>
          <w:ilvl w:val="2"/>
          <w:numId w:val="2"/>
        </w:numPr>
        <w:spacing w:before="120" w:after="120"/>
        <w:ind w:left="851" w:hanging="425"/>
        <w:contextualSpacing w:val="0"/>
        <w:jc w:val="both"/>
      </w:pPr>
      <w:r>
        <w:t>súlad s pravidlami VO na národnej úrovni aj na úrovni EÚ;</w:t>
      </w:r>
    </w:p>
    <w:p w:rsidR="009E63E8" w:rsidRDefault="00BD1217">
      <w:pPr>
        <w:pStyle w:val="Odsekzoznamu"/>
        <w:numPr>
          <w:ilvl w:val="2"/>
          <w:numId w:val="2"/>
        </w:numPr>
        <w:spacing w:before="120" w:after="120"/>
        <w:ind w:left="851" w:hanging="425"/>
        <w:contextualSpacing w:val="0"/>
        <w:jc w:val="both"/>
      </w:pPr>
      <w:r>
        <w:t>súlad s pravidlami publicity na národnej úrovni aj na úrovni EÚ;</w:t>
      </w:r>
    </w:p>
    <w:p w:rsidR="009E63E8" w:rsidRDefault="00BD1217">
      <w:pPr>
        <w:pStyle w:val="Odsekzoznamu"/>
        <w:numPr>
          <w:ilvl w:val="2"/>
          <w:numId w:val="2"/>
        </w:numPr>
        <w:spacing w:before="120" w:after="120"/>
        <w:ind w:left="851" w:hanging="425"/>
        <w:contextualSpacing w:val="0"/>
        <w:jc w:val="both"/>
      </w:pPr>
      <w:r>
        <w:t>v prípade využitia zjednodušených foriem vykazovania výdavkov súlad vykazovania s nastavenými pravidlami;</w:t>
      </w:r>
    </w:p>
    <w:p w:rsidR="009E63E8" w:rsidRDefault="00BD1217">
      <w:pPr>
        <w:pStyle w:val="Odsekzoznamu"/>
        <w:numPr>
          <w:ilvl w:val="2"/>
          <w:numId w:val="2"/>
        </w:numPr>
        <w:spacing w:before="120" w:after="120"/>
        <w:ind w:left="851" w:hanging="425"/>
        <w:contextualSpacing w:val="0"/>
        <w:jc w:val="both"/>
      </w:pPr>
      <w:r>
        <w:t>fyzický pokrok projektu vo vzťahu k merateľným ukazovateľom projektu a  dátam, ktoré sú povinne poskytované na úrovni projektu;</w:t>
      </w:r>
    </w:p>
    <w:p w:rsidR="009E63E8" w:rsidRDefault="00BD1217">
      <w:pPr>
        <w:pStyle w:val="Odsekzoznamu"/>
        <w:numPr>
          <w:ilvl w:val="2"/>
          <w:numId w:val="2"/>
        </w:numPr>
        <w:spacing w:before="120" w:after="120"/>
        <w:ind w:left="851" w:hanging="425"/>
        <w:contextualSpacing w:val="0"/>
        <w:jc w:val="both"/>
      </w:pPr>
      <w:r>
        <w:t xml:space="preserve">dodržiavanie článku 61 všeobecného nariadenia (operácie vytvárajúce čistý príjem po dokončení). </w:t>
      </w:r>
    </w:p>
    <w:p w:rsidR="009E63E8" w:rsidRDefault="00BD1217">
      <w:pPr>
        <w:pStyle w:val="Odsekzoznamu"/>
        <w:numPr>
          <w:ilvl w:val="0"/>
          <w:numId w:val="25"/>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rsidR="009E63E8" w:rsidRDefault="00BD1217">
      <w:pPr>
        <w:pStyle w:val="Odsekzoznamu"/>
        <w:spacing w:before="120" w:after="120"/>
        <w:ind w:left="426"/>
        <w:jc w:val="both"/>
      </w:pPr>
      <w:r>
        <w:rPr>
          <w:noProof/>
        </w:rPr>
        <w:drawing>
          <wp:inline distT="0" distB="0" distL="0" distR="0" wp14:anchorId="62FA93F0" wp14:editId="420A3F12">
            <wp:extent cx="5486400" cy="3505200"/>
            <wp:effectExtent l="38100" t="57150" r="0" b="0"/>
            <wp:docPr id="1136" name="Diagram 11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inline>
        </w:drawing>
      </w:r>
    </w:p>
    <w:p w:rsidR="00D11AFB" w:rsidRDefault="00D11AFB" w:rsidP="00D11AFB">
      <w:pPr>
        <w:spacing w:before="120" w:after="120"/>
        <w:jc w:val="both"/>
        <w:rPr>
          <w:ins w:id="409" w:author="Tibor Barna" w:date="2016-02-03T17:24:00Z"/>
        </w:rPr>
      </w:pPr>
    </w:p>
    <w:p w:rsidR="00D11AFB" w:rsidRDefault="00D11AFB" w:rsidP="00D11AFB">
      <w:pPr>
        <w:spacing w:before="120" w:after="120"/>
        <w:jc w:val="both"/>
        <w:rPr>
          <w:ins w:id="410" w:author="Tibor Barna" w:date="2016-02-03T17:24:00Z"/>
        </w:rPr>
      </w:pPr>
    </w:p>
    <w:p w:rsidR="00D11AFB" w:rsidRDefault="00D11AFB" w:rsidP="00D11AFB">
      <w:pPr>
        <w:spacing w:before="120" w:after="120"/>
        <w:jc w:val="both"/>
        <w:rPr>
          <w:ins w:id="411" w:author="Tibor Barna" w:date="2016-02-03T17:24:00Z"/>
        </w:rPr>
      </w:pPr>
    </w:p>
    <w:p w:rsidR="00D11AFB" w:rsidRDefault="00D11AFB" w:rsidP="00D11AFB">
      <w:pPr>
        <w:spacing w:before="120" w:after="120"/>
        <w:jc w:val="both"/>
        <w:rPr>
          <w:ins w:id="412" w:author="Tibor Barna" w:date="2016-02-03T17:24:00Z"/>
        </w:rPr>
      </w:pPr>
    </w:p>
    <w:p w:rsidR="00D11AFB" w:rsidRPr="00D11AFB" w:rsidRDefault="00D11AFB" w:rsidP="00D11AFB">
      <w:pPr>
        <w:spacing w:before="120" w:after="120"/>
        <w:jc w:val="both"/>
        <w:rPr>
          <w:ins w:id="413" w:author="Tibor Barna" w:date="2016-02-03T17:24:00Z"/>
          <w:b/>
        </w:rPr>
      </w:pPr>
      <w:r w:rsidRPr="00D11AFB">
        <w:rPr>
          <w:b/>
        </w:rPr>
        <w:lastRenderedPageBreak/>
        <w:t>Tabuľka výsledkov kontroly:</w:t>
      </w:r>
    </w:p>
    <w:tbl>
      <w:tblPr>
        <w:tblW w:w="10491" w:type="dxa"/>
        <w:tblInd w:w="-356" w:type="dxa"/>
        <w:tblCellMar>
          <w:left w:w="70" w:type="dxa"/>
          <w:right w:w="70" w:type="dxa"/>
        </w:tblCellMar>
        <w:tblLook w:val="04A0" w:firstRow="1" w:lastRow="0" w:firstColumn="1" w:lastColumn="0" w:noHBand="0" w:noVBand="1"/>
      </w:tblPr>
      <w:tblGrid>
        <w:gridCol w:w="3403"/>
        <w:gridCol w:w="993"/>
        <w:gridCol w:w="1920"/>
        <w:gridCol w:w="1008"/>
        <w:gridCol w:w="3167"/>
      </w:tblGrid>
      <w:tr w:rsidR="00D11AFB" w:rsidRPr="00D11AFB" w:rsidTr="00D11AFB">
        <w:trPr>
          <w:trHeight w:val="600"/>
          <w:ins w:id="414" w:author="Tibor Barna" w:date="2016-02-03T17:25:00Z"/>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D11AFB" w:rsidRPr="00D11AFB" w:rsidRDefault="00D11AFB" w:rsidP="00D11AFB">
            <w:pPr>
              <w:jc w:val="center"/>
              <w:rPr>
                <w:ins w:id="415" w:author="Tibor Barna" w:date="2016-02-03T17:25:00Z"/>
                <w:rFonts w:ascii="Calibri" w:hAnsi="Calibri" w:cs="Arial"/>
                <w:b/>
                <w:bCs/>
                <w:color w:val="000000"/>
                <w:sz w:val="22"/>
                <w:szCs w:val="22"/>
              </w:rPr>
            </w:pPr>
            <w:ins w:id="416" w:author="Tibor Barna" w:date="2016-02-03T17:25:00Z">
              <w:r w:rsidRPr="00D11AFB">
                <w:rPr>
                  <w:rFonts w:ascii="Calibri" w:hAnsi="Calibri" w:cs="Arial"/>
                  <w:b/>
                  <w:bCs/>
                  <w:color w:val="000000"/>
                  <w:sz w:val="22"/>
                  <w:szCs w:val="22"/>
                </w:rPr>
                <w:t>Výsledok kontroly</w:t>
              </w:r>
            </w:ins>
          </w:p>
        </w:tc>
        <w:tc>
          <w:tcPr>
            <w:tcW w:w="993" w:type="dxa"/>
            <w:tcBorders>
              <w:top w:val="single" w:sz="4" w:space="0" w:color="auto"/>
              <w:left w:val="nil"/>
              <w:bottom w:val="single" w:sz="4" w:space="0" w:color="auto"/>
              <w:right w:val="single" w:sz="4" w:space="0" w:color="auto"/>
            </w:tcBorders>
            <w:shd w:val="clear" w:color="000000" w:fill="D9D9D9"/>
            <w:vAlign w:val="center"/>
            <w:hideMark/>
          </w:tcPr>
          <w:p w:rsidR="00D11AFB" w:rsidRPr="00D11AFB" w:rsidRDefault="00D11AFB" w:rsidP="00D11AFB">
            <w:pPr>
              <w:jc w:val="center"/>
              <w:rPr>
                <w:ins w:id="417" w:author="Tibor Barna" w:date="2016-02-03T17:25:00Z"/>
                <w:rFonts w:ascii="Calibri" w:hAnsi="Calibri" w:cs="Arial"/>
                <w:b/>
                <w:bCs/>
                <w:color w:val="000000"/>
                <w:sz w:val="22"/>
                <w:szCs w:val="22"/>
              </w:rPr>
            </w:pPr>
            <w:ins w:id="418" w:author="Tibor Barna" w:date="2016-02-03T17:25:00Z">
              <w:r w:rsidRPr="00D11AFB">
                <w:rPr>
                  <w:rFonts w:ascii="Calibri" w:hAnsi="Calibri" w:cs="Arial"/>
                  <w:b/>
                  <w:bCs/>
                  <w:color w:val="000000"/>
                  <w:sz w:val="22"/>
                  <w:szCs w:val="22"/>
                </w:rPr>
                <w:t>Predmet kontroly</w:t>
              </w:r>
            </w:ins>
          </w:p>
        </w:tc>
        <w:tc>
          <w:tcPr>
            <w:tcW w:w="1920" w:type="dxa"/>
            <w:tcBorders>
              <w:top w:val="single" w:sz="4" w:space="0" w:color="auto"/>
              <w:left w:val="nil"/>
              <w:bottom w:val="single" w:sz="4" w:space="0" w:color="auto"/>
              <w:right w:val="single" w:sz="4" w:space="0" w:color="auto"/>
            </w:tcBorders>
            <w:shd w:val="clear" w:color="000000" w:fill="D9D9D9"/>
            <w:noWrap/>
            <w:vAlign w:val="center"/>
            <w:hideMark/>
          </w:tcPr>
          <w:p w:rsidR="00D11AFB" w:rsidRPr="00D11AFB" w:rsidRDefault="00D11AFB" w:rsidP="00D11AFB">
            <w:pPr>
              <w:jc w:val="center"/>
              <w:rPr>
                <w:ins w:id="419" w:author="Tibor Barna" w:date="2016-02-03T17:25:00Z"/>
                <w:rFonts w:ascii="Calibri" w:hAnsi="Calibri" w:cs="Arial"/>
                <w:b/>
                <w:bCs/>
                <w:color w:val="000000"/>
                <w:sz w:val="22"/>
                <w:szCs w:val="22"/>
              </w:rPr>
            </w:pPr>
            <w:ins w:id="420" w:author="Tibor Barna" w:date="2016-02-03T17:25:00Z">
              <w:r w:rsidRPr="00D11AFB">
                <w:rPr>
                  <w:rFonts w:ascii="Calibri" w:hAnsi="Calibri" w:cs="Arial"/>
                  <w:b/>
                  <w:bCs/>
                  <w:color w:val="000000"/>
                  <w:sz w:val="22"/>
                  <w:szCs w:val="22"/>
                </w:rPr>
                <w:t>Druh kontroly</w:t>
              </w:r>
            </w:ins>
          </w:p>
        </w:tc>
        <w:tc>
          <w:tcPr>
            <w:tcW w:w="1008" w:type="dxa"/>
            <w:tcBorders>
              <w:top w:val="single" w:sz="4" w:space="0" w:color="auto"/>
              <w:left w:val="nil"/>
              <w:bottom w:val="single" w:sz="4" w:space="0" w:color="auto"/>
              <w:right w:val="single" w:sz="4" w:space="0" w:color="auto"/>
            </w:tcBorders>
            <w:shd w:val="clear" w:color="000000" w:fill="D9D9D9"/>
            <w:noWrap/>
            <w:vAlign w:val="center"/>
            <w:hideMark/>
          </w:tcPr>
          <w:p w:rsidR="00D11AFB" w:rsidRPr="00D11AFB" w:rsidRDefault="00D11AFB" w:rsidP="00D11AFB">
            <w:pPr>
              <w:jc w:val="center"/>
              <w:rPr>
                <w:ins w:id="421" w:author="Tibor Barna" w:date="2016-02-03T17:25:00Z"/>
                <w:rFonts w:ascii="Calibri" w:hAnsi="Calibri" w:cs="Arial"/>
                <w:b/>
                <w:bCs/>
                <w:color w:val="000000"/>
                <w:sz w:val="22"/>
                <w:szCs w:val="22"/>
              </w:rPr>
            </w:pPr>
            <w:ins w:id="422" w:author="Tibor Barna" w:date="2016-02-03T17:25:00Z">
              <w:r w:rsidRPr="00D11AFB">
                <w:rPr>
                  <w:rFonts w:ascii="Calibri" w:hAnsi="Calibri" w:cs="Arial"/>
                  <w:b/>
                  <w:bCs/>
                  <w:color w:val="000000"/>
                  <w:sz w:val="22"/>
                  <w:szCs w:val="22"/>
                </w:rPr>
                <w:t>Farba</w:t>
              </w:r>
            </w:ins>
          </w:p>
        </w:tc>
        <w:tc>
          <w:tcPr>
            <w:tcW w:w="3167" w:type="dxa"/>
            <w:tcBorders>
              <w:top w:val="single" w:sz="4" w:space="0" w:color="auto"/>
              <w:left w:val="nil"/>
              <w:bottom w:val="single" w:sz="4" w:space="0" w:color="auto"/>
              <w:right w:val="single" w:sz="4" w:space="0" w:color="auto"/>
            </w:tcBorders>
            <w:shd w:val="clear" w:color="000000" w:fill="D9D9D9"/>
            <w:noWrap/>
            <w:vAlign w:val="center"/>
            <w:hideMark/>
          </w:tcPr>
          <w:p w:rsidR="00D11AFB" w:rsidRPr="00D11AFB" w:rsidRDefault="00D11AFB" w:rsidP="00D11AFB">
            <w:pPr>
              <w:jc w:val="center"/>
              <w:rPr>
                <w:ins w:id="423" w:author="Tibor Barna" w:date="2016-02-03T17:25:00Z"/>
                <w:rFonts w:ascii="Calibri" w:hAnsi="Calibri" w:cs="Arial"/>
                <w:b/>
                <w:bCs/>
                <w:color w:val="000000"/>
                <w:sz w:val="22"/>
                <w:szCs w:val="22"/>
              </w:rPr>
            </w:pPr>
            <w:ins w:id="424" w:author="Tibor Barna" w:date="2016-02-03T17:25:00Z">
              <w:r w:rsidRPr="00D11AFB">
                <w:rPr>
                  <w:rFonts w:ascii="Calibri" w:hAnsi="Calibri" w:cs="Arial"/>
                  <w:b/>
                  <w:bCs/>
                  <w:color w:val="000000"/>
                  <w:sz w:val="22"/>
                  <w:szCs w:val="22"/>
                </w:rPr>
                <w:t>Popis</w:t>
              </w:r>
            </w:ins>
          </w:p>
        </w:tc>
      </w:tr>
      <w:tr w:rsidR="00D11AFB" w:rsidRPr="00D11AFB" w:rsidTr="00D11AFB">
        <w:trPr>
          <w:trHeight w:val="600"/>
          <w:ins w:id="425"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426" w:author="Tibor Barna" w:date="2016-02-03T17:25:00Z"/>
                <w:rFonts w:ascii="Calibri" w:hAnsi="Calibri" w:cs="Arial"/>
                <w:color w:val="000000"/>
                <w:sz w:val="22"/>
                <w:szCs w:val="22"/>
              </w:rPr>
            </w:pPr>
            <w:ins w:id="427" w:author="Tibor Barna" w:date="2016-02-03T17:25:00Z">
              <w:r w:rsidRPr="00D11AFB">
                <w:rPr>
                  <w:rFonts w:ascii="Calibri" w:hAnsi="Calibri" w:cs="Arial"/>
                  <w:color w:val="000000"/>
                  <w:sz w:val="22"/>
                  <w:szCs w:val="22"/>
                </w:rPr>
                <w:t>Prvá ex-ante kontrola VO - Odsúhlasenie dokumentácie zo strany RO</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28" w:author="Tibor Barna" w:date="2016-02-03T17:25:00Z"/>
                <w:rFonts w:ascii="Calibri" w:hAnsi="Calibri" w:cs="Arial"/>
                <w:color w:val="000000"/>
                <w:sz w:val="22"/>
                <w:szCs w:val="22"/>
              </w:rPr>
            </w:pPr>
            <w:ins w:id="429"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30" w:author="Tibor Barna" w:date="2016-02-03T17:25:00Z"/>
                <w:rFonts w:ascii="Calibri" w:hAnsi="Calibri" w:cs="Arial"/>
                <w:color w:val="000000"/>
                <w:sz w:val="22"/>
                <w:szCs w:val="22"/>
              </w:rPr>
            </w:pPr>
            <w:ins w:id="431" w:author="Tibor Barna" w:date="2016-02-03T17:25:00Z">
              <w:r w:rsidRPr="00D11AF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32" w:author="Tibor Barna" w:date="2016-02-03T17:25:00Z"/>
                <w:rFonts w:ascii="Calibri" w:hAnsi="Calibri" w:cs="Arial"/>
                <w:color w:val="000000"/>
                <w:sz w:val="22"/>
                <w:szCs w:val="22"/>
              </w:rPr>
            </w:pPr>
            <w:ins w:id="433"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434" w:author="Tibor Barna" w:date="2016-02-03T17:25:00Z"/>
                <w:rFonts w:ascii="Arial" w:hAnsi="Arial" w:cs="Arial"/>
                <w:color w:val="000000"/>
                <w:sz w:val="20"/>
                <w:szCs w:val="20"/>
              </w:rPr>
            </w:pPr>
            <w:ins w:id="435" w:author="Tibor Barna" w:date="2016-02-03T17:25:00Z">
              <w:r w:rsidRPr="00D11AFB">
                <w:rPr>
                  <w:rFonts w:ascii="Arial" w:hAnsi="Arial" w:cs="Arial"/>
                  <w:color w:val="000000"/>
                  <w:sz w:val="20"/>
                  <w:szCs w:val="20"/>
                </w:rPr>
                <w:t>1. ex ante; doklady predbežne schválené, prijímateľ môže vyhlásiť verejné obstarávanie</w:t>
              </w:r>
            </w:ins>
          </w:p>
        </w:tc>
      </w:tr>
      <w:tr w:rsidR="00D11AFB" w:rsidRPr="00D11AFB" w:rsidTr="00D11AFB">
        <w:trPr>
          <w:trHeight w:val="1275"/>
          <w:ins w:id="436"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AE547C">
            <w:pPr>
              <w:rPr>
                <w:ins w:id="437" w:author="Tibor Barna" w:date="2016-02-03T17:25:00Z"/>
                <w:rFonts w:ascii="Calibri" w:hAnsi="Calibri" w:cs="Arial"/>
                <w:color w:val="000000"/>
                <w:sz w:val="22"/>
                <w:szCs w:val="22"/>
              </w:rPr>
            </w:pPr>
            <w:ins w:id="438" w:author="Tibor Barna" w:date="2016-02-03T17:25:00Z">
              <w:r w:rsidRPr="00D11AFB">
                <w:rPr>
                  <w:rFonts w:ascii="Calibri" w:hAnsi="Calibri" w:cs="Arial"/>
                  <w:color w:val="000000"/>
                  <w:sz w:val="22"/>
                  <w:szCs w:val="22"/>
                </w:rPr>
                <w:t>Prvá ex-ante kontrola VO - Zistené nedostatky</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39" w:author="Tibor Barna" w:date="2016-02-03T17:25:00Z"/>
                <w:rFonts w:ascii="Calibri" w:hAnsi="Calibri" w:cs="Arial"/>
                <w:color w:val="000000"/>
                <w:sz w:val="22"/>
                <w:szCs w:val="22"/>
              </w:rPr>
            </w:pPr>
            <w:ins w:id="440"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41" w:author="Tibor Barna" w:date="2016-02-03T17:25:00Z"/>
                <w:rFonts w:ascii="Calibri" w:hAnsi="Calibri" w:cs="Arial"/>
                <w:color w:val="000000"/>
                <w:sz w:val="22"/>
                <w:szCs w:val="22"/>
              </w:rPr>
            </w:pPr>
            <w:ins w:id="442" w:author="Tibor Barna" w:date="2016-02-03T17:25:00Z">
              <w:r w:rsidRPr="00D11AF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43" w:author="Tibor Barna" w:date="2016-02-03T17:25:00Z"/>
                <w:rFonts w:ascii="Calibri" w:hAnsi="Calibri" w:cs="Arial"/>
                <w:color w:val="000000"/>
                <w:sz w:val="22"/>
                <w:szCs w:val="22"/>
              </w:rPr>
            </w:pPr>
            <w:ins w:id="444"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445" w:author="Tibor Barna" w:date="2016-02-03T17:25:00Z"/>
                <w:rFonts w:ascii="Arial" w:hAnsi="Arial" w:cs="Arial"/>
                <w:color w:val="000000"/>
                <w:sz w:val="20"/>
                <w:szCs w:val="20"/>
              </w:rPr>
            </w:pPr>
            <w:ins w:id="446" w:author="Tibor Barna" w:date="2016-02-03T17:25:00Z">
              <w:r w:rsidRPr="00D11AFB">
                <w:rPr>
                  <w:rFonts w:ascii="Arial" w:hAnsi="Arial" w:cs="Arial"/>
                  <w:color w:val="000000"/>
                  <w:sz w:val="20"/>
                  <w:szCs w:val="20"/>
                </w:rPr>
                <w:t>1. ex ante; uloženie opatrení na odstránenie zistených nedostatkov, prijímateľ po druhej výzve RO nezabezpečil uspokojivú úpravu kontrolovanej dokumentácie, ukončenie kontroly zaslaním správy, v ktorej RO konštatuje nezapracovanie pripomienok</w:t>
              </w:r>
            </w:ins>
          </w:p>
        </w:tc>
      </w:tr>
      <w:tr w:rsidR="00D11AFB" w:rsidRPr="00D11AFB" w:rsidTr="00D11AFB">
        <w:trPr>
          <w:trHeight w:val="900"/>
          <w:ins w:id="447"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448" w:author="Tibor Barna" w:date="2016-02-03T17:25:00Z"/>
                <w:rFonts w:ascii="Calibri" w:hAnsi="Calibri" w:cs="Arial"/>
                <w:color w:val="000000"/>
                <w:sz w:val="22"/>
                <w:szCs w:val="22"/>
              </w:rPr>
            </w:pPr>
            <w:ins w:id="449" w:author="Tibor Barna" w:date="2016-02-03T17:25:00Z">
              <w:r w:rsidRPr="00D11AFB">
                <w:rPr>
                  <w:rFonts w:ascii="Calibri" w:hAnsi="Calibri" w:cs="Arial"/>
                  <w:color w:val="000000"/>
                  <w:sz w:val="22"/>
                  <w:szCs w:val="22"/>
                </w:rPr>
                <w:t>Druhá ex-ante kontrola VO - Súhlas s podpísaním zmluvy verejného obstarávateľa/obstarávateľa s úspešným uchádzačom</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50" w:author="Tibor Barna" w:date="2016-02-03T17:25:00Z"/>
                <w:rFonts w:ascii="Calibri" w:hAnsi="Calibri" w:cs="Arial"/>
                <w:color w:val="000000"/>
                <w:sz w:val="22"/>
                <w:szCs w:val="22"/>
              </w:rPr>
            </w:pPr>
            <w:ins w:id="451"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52" w:author="Tibor Barna" w:date="2016-02-03T17:25:00Z"/>
                <w:rFonts w:ascii="Calibri" w:hAnsi="Calibri" w:cs="Arial"/>
                <w:color w:val="000000"/>
                <w:sz w:val="22"/>
                <w:szCs w:val="22"/>
              </w:rPr>
            </w:pPr>
            <w:ins w:id="453" w:author="Tibor Barna" w:date="2016-02-03T17:25:00Z">
              <w:r w:rsidRPr="00D11AF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54" w:author="Tibor Barna" w:date="2016-02-03T17:25:00Z"/>
                <w:rFonts w:ascii="Calibri" w:hAnsi="Calibri" w:cs="Arial"/>
                <w:color w:val="000000"/>
                <w:sz w:val="22"/>
                <w:szCs w:val="22"/>
              </w:rPr>
            </w:pPr>
            <w:ins w:id="455"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456" w:author="Tibor Barna" w:date="2016-02-03T17:25:00Z"/>
                <w:rFonts w:ascii="Arial" w:hAnsi="Arial" w:cs="Arial"/>
                <w:color w:val="000000"/>
                <w:sz w:val="20"/>
                <w:szCs w:val="20"/>
              </w:rPr>
            </w:pPr>
            <w:ins w:id="457" w:author="Tibor Barna" w:date="2016-02-03T17:25:00Z">
              <w:r w:rsidRPr="00D11AFB">
                <w:rPr>
                  <w:rFonts w:ascii="Arial" w:hAnsi="Arial" w:cs="Arial"/>
                  <w:color w:val="000000"/>
                  <w:sz w:val="20"/>
                  <w:szCs w:val="20"/>
                </w:rPr>
                <w:t>2. ex ante; bez zistení, prijímateľ je oprávnený podpísať zmluvu s úspešným uchádzačom</w:t>
              </w:r>
            </w:ins>
          </w:p>
        </w:tc>
      </w:tr>
      <w:tr w:rsidR="00D11AFB" w:rsidRPr="00D11AFB" w:rsidTr="00D11AFB">
        <w:trPr>
          <w:trHeight w:val="900"/>
          <w:ins w:id="458"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459" w:author="Tibor Barna" w:date="2016-02-03T17:25:00Z"/>
                <w:rFonts w:ascii="Calibri" w:hAnsi="Calibri" w:cs="Arial"/>
                <w:color w:val="000000"/>
                <w:sz w:val="22"/>
                <w:szCs w:val="22"/>
              </w:rPr>
            </w:pPr>
            <w:ins w:id="460" w:author="Tibor Barna" w:date="2016-02-03T17:25:00Z">
              <w:r w:rsidRPr="00D11AFB">
                <w:rPr>
                  <w:rFonts w:ascii="Calibri" w:hAnsi="Calibri" w:cs="Arial"/>
                  <w:color w:val="000000"/>
                  <w:sz w:val="22"/>
                  <w:szCs w:val="22"/>
                </w:rPr>
                <w:t>Druhá ex-ante kontrola VO- Súhlas s podpísaním zmluvy verejného obstarávateľa/obstarávateľa s úspešným uchádzačom</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461" w:author="Tibor Barna" w:date="2016-02-03T17:25:00Z"/>
                <w:rFonts w:ascii="Calibri" w:hAnsi="Calibri" w:cs="Arial"/>
                <w:color w:val="000000"/>
                <w:sz w:val="22"/>
                <w:szCs w:val="22"/>
              </w:rPr>
            </w:pPr>
            <w:ins w:id="462"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463" w:author="Tibor Barna" w:date="2016-02-03T17:25:00Z"/>
                <w:rFonts w:ascii="Calibri" w:hAnsi="Calibri" w:cs="Arial"/>
                <w:color w:val="000000"/>
                <w:sz w:val="22"/>
                <w:szCs w:val="22"/>
              </w:rPr>
            </w:pPr>
            <w:ins w:id="464" w:author="Tibor Barna" w:date="2016-02-03T17:25:00Z">
              <w:r w:rsidRPr="00D11AF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465" w:author="Tibor Barna" w:date="2016-02-03T17:25:00Z"/>
                <w:rFonts w:ascii="Calibri" w:hAnsi="Calibri" w:cs="Arial"/>
                <w:color w:val="000000"/>
                <w:sz w:val="22"/>
                <w:szCs w:val="22"/>
              </w:rPr>
            </w:pPr>
            <w:ins w:id="466" w:author="Tibor Barna" w:date="2016-02-03T17:25:00Z">
              <w:r w:rsidRPr="00D11AF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467" w:author="Tibor Barna" w:date="2016-02-03T17:25:00Z"/>
                <w:rFonts w:ascii="Arial" w:hAnsi="Arial" w:cs="Arial"/>
                <w:color w:val="000000"/>
                <w:sz w:val="20"/>
                <w:szCs w:val="20"/>
              </w:rPr>
            </w:pPr>
            <w:ins w:id="468" w:author="Tibor Barna" w:date="2016-02-03T17:25:00Z">
              <w:r w:rsidRPr="00D11AFB">
                <w:rPr>
                  <w:rFonts w:ascii="Arial" w:hAnsi="Arial" w:cs="Arial"/>
                  <w:color w:val="000000"/>
                  <w:sz w:val="20"/>
                  <w:szCs w:val="20"/>
                </w:rPr>
                <w:t>2. ex ante; zistenia, ktoré nemali ani nemohli mať vplyv na výsledok VO, prijímateľ je oprávnený podpísať zmluvu s úspešným uchádzačom</w:t>
              </w:r>
            </w:ins>
          </w:p>
        </w:tc>
      </w:tr>
      <w:tr w:rsidR="00D11AFB" w:rsidRPr="00D11AFB" w:rsidTr="00D11AFB">
        <w:trPr>
          <w:trHeight w:val="900"/>
          <w:ins w:id="469"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470" w:author="Tibor Barna" w:date="2016-02-03T17:25:00Z"/>
                <w:rFonts w:ascii="Calibri" w:hAnsi="Calibri" w:cs="Arial"/>
                <w:color w:val="000000"/>
                <w:sz w:val="22"/>
                <w:szCs w:val="22"/>
              </w:rPr>
            </w:pPr>
            <w:ins w:id="471" w:author="Tibor Barna" w:date="2016-02-03T17:25:00Z">
              <w:r w:rsidRPr="00D11AFB">
                <w:rPr>
                  <w:rFonts w:ascii="Calibri" w:hAnsi="Calibri" w:cs="Arial"/>
                  <w:color w:val="000000"/>
                  <w:sz w:val="22"/>
                  <w:szCs w:val="22"/>
                </w:rPr>
                <w:t>Druhá ex-ante kontrola VO - Výzva na opakovanie procesu VO/nesúhlas s podpisom zmluvy verejného obstarávateľa/obstarávateľa s úspešným uchádzačom</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72" w:author="Tibor Barna" w:date="2016-02-03T17:25:00Z"/>
                <w:rFonts w:ascii="Calibri" w:hAnsi="Calibri" w:cs="Arial"/>
                <w:color w:val="000000"/>
                <w:sz w:val="22"/>
                <w:szCs w:val="22"/>
              </w:rPr>
            </w:pPr>
            <w:ins w:id="473"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74" w:author="Tibor Barna" w:date="2016-02-03T17:25:00Z"/>
                <w:rFonts w:ascii="Calibri" w:hAnsi="Calibri" w:cs="Arial"/>
                <w:color w:val="000000"/>
                <w:sz w:val="22"/>
                <w:szCs w:val="22"/>
              </w:rPr>
            </w:pPr>
            <w:ins w:id="475" w:author="Tibor Barna" w:date="2016-02-03T17:25:00Z">
              <w:r w:rsidRPr="00D11AFB">
                <w:rPr>
                  <w:rFonts w:ascii="Calibri" w:hAnsi="Calibri" w:cs="Arial"/>
                  <w:color w:val="000000"/>
                  <w:sz w:val="22"/>
                  <w:szCs w:val="22"/>
                </w:rPr>
                <w:t>Ex ante</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76" w:author="Tibor Barna" w:date="2016-02-03T17:25:00Z"/>
                <w:rFonts w:ascii="Calibri" w:hAnsi="Calibri" w:cs="Arial"/>
                <w:color w:val="000000"/>
                <w:sz w:val="22"/>
                <w:szCs w:val="22"/>
              </w:rPr>
            </w:pPr>
            <w:ins w:id="477"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478" w:author="Tibor Barna" w:date="2016-02-03T17:25:00Z"/>
                <w:rFonts w:ascii="Arial" w:hAnsi="Arial" w:cs="Arial"/>
                <w:color w:val="000000"/>
                <w:sz w:val="20"/>
                <w:szCs w:val="20"/>
              </w:rPr>
            </w:pPr>
            <w:ins w:id="479" w:author="Tibor Barna" w:date="2016-02-03T17:25:00Z">
              <w:r w:rsidRPr="00D11AFB">
                <w:rPr>
                  <w:rFonts w:ascii="Arial" w:hAnsi="Arial" w:cs="Arial"/>
                  <w:color w:val="000000"/>
                  <w:sz w:val="20"/>
                  <w:szCs w:val="20"/>
                </w:rPr>
                <w:t>2. ex ante; zistenia, ktoré mali alebo mohli mať vplyv na výsledok VO, prijímateľ nie je oprávnený podpísať zmluvu s úspešným uchádzačom</w:t>
              </w:r>
            </w:ins>
          </w:p>
        </w:tc>
      </w:tr>
      <w:tr w:rsidR="00D11AFB" w:rsidRPr="00D11AFB" w:rsidTr="00D11AFB">
        <w:trPr>
          <w:trHeight w:val="1020"/>
          <w:ins w:id="480"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481" w:author="Tibor Barna" w:date="2016-02-03T17:25:00Z"/>
                <w:rFonts w:ascii="Calibri" w:hAnsi="Calibri" w:cs="Arial"/>
                <w:color w:val="000000"/>
                <w:sz w:val="22"/>
                <w:szCs w:val="22"/>
              </w:rPr>
            </w:pPr>
            <w:ins w:id="482" w:author="Tibor Barna" w:date="2016-02-03T17:25:00Z">
              <w:r w:rsidRPr="00D11AFB">
                <w:rPr>
                  <w:rFonts w:ascii="Calibri" w:hAnsi="Calibri" w:cs="Arial"/>
                  <w:color w:val="000000"/>
                  <w:sz w:val="22"/>
                  <w:szCs w:val="22"/>
                </w:rPr>
                <w:t>Štandardná ex-post kontrola VO - Pripustenie výdavkov súvisiacich s VO do financovania</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83" w:author="Tibor Barna" w:date="2016-02-03T17:25:00Z"/>
                <w:rFonts w:ascii="Calibri" w:hAnsi="Calibri" w:cs="Arial"/>
                <w:color w:val="000000"/>
                <w:sz w:val="22"/>
                <w:szCs w:val="22"/>
              </w:rPr>
            </w:pPr>
            <w:ins w:id="484"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85" w:author="Tibor Barna" w:date="2016-02-03T17:25:00Z"/>
                <w:rFonts w:ascii="Calibri" w:hAnsi="Calibri" w:cs="Arial"/>
                <w:color w:val="000000"/>
                <w:sz w:val="22"/>
                <w:szCs w:val="22"/>
              </w:rPr>
            </w:pPr>
            <w:ins w:id="486" w:author="Tibor Barna" w:date="2016-02-03T17:25:00Z">
              <w:r w:rsidRPr="00D11AF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487" w:author="Tibor Barna" w:date="2016-02-03T17:25:00Z"/>
                <w:rFonts w:ascii="Calibri" w:hAnsi="Calibri" w:cs="Arial"/>
                <w:color w:val="000000"/>
                <w:sz w:val="22"/>
                <w:szCs w:val="22"/>
              </w:rPr>
            </w:pPr>
            <w:ins w:id="488"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489" w:author="Tibor Barna" w:date="2016-02-03T17:25:00Z"/>
                <w:rFonts w:ascii="Arial" w:hAnsi="Arial" w:cs="Arial"/>
                <w:color w:val="000000"/>
                <w:sz w:val="20"/>
                <w:szCs w:val="20"/>
              </w:rPr>
            </w:pPr>
            <w:ins w:id="490" w:author="Tibor Barna" w:date="2016-02-03T17:25:00Z">
              <w:r w:rsidRPr="00D11AFB">
                <w:rPr>
                  <w:rFonts w:ascii="Arial" w:hAnsi="Arial" w:cs="Arial"/>
                  <w:color w:val="000000"/>
                  <w:sz w:val="20"/>
                  <w:szCs w:val="20"/>
                </w:rPr>
                <w:t>štandarná ex post; bez zistení/so zisteniami, ktoré nemali ani nemohli mať vplyv na výsledok VO, RO kvalifikuje výdavky z verejného obstarávania ako oprávnené vo výške 100% z hodnoty zmluvy o NFP</w:t>
              </w:r>
            </w:ins>
          </w:p>
        </w:tc>
      </w:tr>
      <w:tr w:rsidR="00D11AFB" w:rsidRPr="00D11AFB" w:rsidTr="00D11AFB">
        <w:trPr>
          <w:trHeight w:val="1020"/>
          <w:ins w:id="491"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492" w:author="Tibor Barna" w:date="2016-02-03T17:25:00Z"/>
                <w:rFonts w:ascii="Calibri" w:hAnsi="Calibri" w:cs="Arial"/>
                <w:color w:val="000000"/>
                <w:sz w:val="22"/>
                <w:szCs w:val="22"/>
              </w:rPr>
            </w:pPr>
            <w:ins w:id="493" w:author="Tibor Barna" w:date="2016-02-03T17:25:00Z">
              <w:r w:rsidRPr="00D11AFB">
                <w:rPr>
                  <w:rFonts w:ascii="Calibri" w:hAnsi="Calibri" w:cs="Arial"/>
                  <w:color w:val="000000"/>
                  <w:sz w:val="22"/>
                  <w:szCs w:val="22"/>
                </w:rPr>
                <w:t>Štandardná ex-post kontrola VO - Nepripustenie výdavkov alebo časti výdavkov súvisiacich s VO do financovania</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94" w:author="Tibor Barna" w:date="2016-02-03T17:25:00Z"/>
                <w:rFonts w:ascii="Calibri" w:hAnsi="Calibri" w:cs="Arial"/>
                <w:color w:val="000000"/>
                <w:sz w:val="22"/>
                <w:szCs w:val="22"/>
              </w:rPr>
            </w:pPr>
            <w:ins w:id="495"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96" w:author="Tibor Barna" w:date="2016-02-03T17:25:00Z"/>
                <w:rFonts w:ascii="Calibri" w:hAnsi="Calibri" w:cs="Arial"/>
                <w:color w:val="000000"/>
                <w:sz w:val="22"/>
                <w:szCs w:val="22"/>
              </w:rPr>
            </w:pPr>
            <w:ins w:id="497" w:author="Tibor Barna" w:date="2016-02-03T17:25:00Z">
              <w:r w:rsidRPr="00D11AF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498" w:author="Tibor Barna" w:date="2016-02-03T17:25:00Z"/>
                <w:rFonts w:ascii="Calibri" w:hAnsi="Calibri" w:cs="Arial"/>
                <w:color w:val="000000"/>
                <w:sz w:val="22"/>
                <w:szCs w:val="22"/>
              </w:rPr>
            </w:pPr>
            <w:ins w:id="499"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500" w:author="Tibor Barna" w:date="2016-02-03T17:25:00Z"/>
                <w:rFonts w:ascii="Arial" w:hAnsi="Arial" w:cs="Arial"/>
                <w:color w:val="000000"/>
                <w:sz w:val="20"/>
                <w:szCs w:val="20"/>
              </w:rPr>
            </w:pPr>
            <w:ins w:id="501" w:author="Tibor Barna" w:date="2016-02-03T17:25:00Z">
              <w:r w:rsidRPr="00D11AFB">
                <w:rPr>
                  <w:rFonts w:ascii="Arial" w:hAnsi="Arial" w:cs="Arial"/>
                  <w:color w:val="000000"/>
                  <w:sz w:val="20"/>
                  <w:szCs w:val="20"/>
                </w:rPr>
                <w:t>štandarná ex post; zistenia, ktoré mali alebo mohli mať vplyv na výsledok VO, RO kvalifikuje výdavky z verejného obstarávania ako oprávnené vo výške menej ako 100% z hodnoty zmluvy o NFP</w:t>
              </w:r>
            </w:ins>
          </w:p>
        </w:tc>
      </w:tr>
      <w:tr w:rsidR="00D11AFB" w:rsidRPr="00D11AFB" w:rsidTr="00D11AFB">
        <w:trPr>
          <w:trHeight w:val="1020"/>
          <w:ins w:id="502"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503" w:author="Tibor Barna" w:date="2016-02-03T17:25:00Z"/>
                <w:rFonts w:ascii="Calibri" w:hAnsi="Calibri" w:cs="Arial"/>
                <w:color w:val="000000"/>
                <w:sz w:val="22"/>
                <w:szCs w:val="22"/>
              </w:rPr>
            </w:pPr>
            <w:ins w:id="504" w:author="Tibor Barna" w:date="2016-02-03T17:25:00Z">
              <w:r w:rsidRPr="00D11AFB">
                <w:rPr>
                  <w:rFonts w:ascii="Calibri" w:hAnsi="Calibri" w:cs="Arial"/>
                  <w:color w:val="000000"/>
                  <w:sz w:val="22"/>
                  <w:szCs w:val="22"/>
                </w:rPr>
                <w:t>Následná ex-post kontrola VO - Výdavky vyplývajúce z VO sú oprávnené</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05" w:author="Tibor Barna" w:date="2016-02-03T17:25:00Z"/>
                <w:rFonts w:ascii="Calibri" w:hAnsi="Calibri" w:cs="Arial"/>
                <w:color w:val="000000"/>
                <w:sz w:val="22"/>
                <w:szCs w:val="22"/>
              </w:rPr>
            </w:pPr>
            <w:ins w:id="506"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07" w:author="Tibor Barna" w:date="2016-02-03T17:25:00Z"/>
                <w:rFonts w:ascii="Calibri" w:hAnsi="Calibri" w:cs="Arial"/>
                <w:color w:val="000000"/>
                <w:sz w:val="22"/>
                <w:szCs w:val="22"/>
              </w:rPr>
            </w:pPr>
            <w:ins w:id="508" w:author="Tibor Barna" w:date="2016-02-03T17:25:00Z">
              <w:r w:rsidRPr="00D11AF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09" w:author="Tibor Barna" w:date="2016-02-03T17:25:00Z"/>
                <w:rFonts w:ascii="Calibri" w:hAnsi="Calibri" w:cs="Arial"/>
                <w:color w:val="000000"/>
                <w:sz w:val="22"/>
                <w:szCs w:val="22"/>
              </w:rPr>
            </w:pPr>
            <w:ins w:id="510"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511" w:author="Tibor Barna" w:date="2016-02-03T17:25:00Z"/>
                <w:rFonts w:ascii="Arial" w:hAnsi="Arial" w:cs="Arial"/>
                <w:color w:val="000000"/>
                <w:sz w:val="20"/>
                <w:szCs w:val="20"/>
              </w:rPr>
            </w:pPr>
            <w:ins w:id="512" w:author="Tibor Barna" w:date="2016-02-03T17:25:00Z">
              <w:r w:rsidRPr="00D11AFB">
                <w:rPr>
                  <w:rFonts w:ascii="Arial" w:hAnsi="Arial" w:cs="Arial"/>
                  <w:color w:val="000000"/>
                  <w:sz w:val="20"/>
                  <w:szCs w:val="20"/>
                </w:rPr>
                <w:t>následná ex post; bez zistení/ so zisteniami, ktoré nemali ani nemohli mať vplyv na výsledok VO, RO kvalifikuje výdavky z verejného obstarávania ako oprávnené vo výške 100% z hodnoty zmluvy o NFP</w:t>
              </w:r>
            </w:ins>
          </w:p>
        </w:tc>
      </w:tr>
      <w:tr w:rsidR="00D11AFB" w:rsidRPr="00D11AFB" w:rsidTr="00D11AFB">
        <w:trPr>
          <w:trHeight w:val="1020"/>
          <w:ins w:id="513"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514" w:author="Tibor Barna" w:date="2016-02-03T17:25:00Z"/>
                <w:rFonts w:ascii="Calibri" w:hAnsi="Calibri" w:cs="Arial"/>
                <w:color w:val="000000"/>
                <w:sz w:val="22"/>
                <w:szCs w:val="22"/>
              </w:rPr>
            </w:pPr>
            <w:ins w:id="515" w:author="Tibor Barna" w:date="2016-02-03T17:25:00Z">
              <w:r w:rsidRPr="00D11AFB">
                <w:rPr>
                  <w:rFonts w:ascii="Calibri" w:hAnsi="Calibri" w:cs="Arial"/>
                  <w:color w:val="000000"/>
                  <w:sz w:val="22"/>
                  <w:szCs w:val="22"/>
                </w:rPr>
                <w:t>Následná ex-post kontrola VO  - Výdavky alebo ich časť vyplývajúce z VO sú neoprávnené</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16" w:author="Tibor Barna" w:date="2016-02-03T17:25:00Z"/>
                <w:rFonts w:ascii="Calibri" w:hAnsi="Calibri" w:cs="Arial"/>
                <w:color w:val="000000"/>
                <w:sz w:val="22"/>
                <w:szCs w:val="22"/>
              </w:rPr>
            </w:pPr>
            <w:ins w:id="517"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18" w:author="Tibor Barna" w:date="2016-02-03T17:25:00Z"/>
                <w:rFonts w:ascii="Calibri" w:hAnsi="Calibri" w:cs="Arial"/>
                <w:color w:val="000000"/>
                <w:sz w:val="22"/>
                <w:szCs w:val="22"/>
              </w:rPr>
            </w:pPr>
            <w:ins w:id="519" w:author="Tibor Barna" w:date="2016-02-03T17:25:00Z">
              <w:r w:rsidRPr="00D11AFB">
                <w:rPr>
                  <w:rFonts w:ascii="Calibri" w:hAnsi="Calibri" w:cs="Arial"/>
                  <w:color w:val="000000"/>
                  <w:sz w:val="22"/>
                  <w:szCs w:val="22"/>
                </w:rPr>
                <w:t>Ex post</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20" w:author="Tibor Barna" w:date="2016-02-03T17:25:00Z"/>
                <w:rFonts w:ascii="Calibri" w:hAnsi="Calibri" w:cs="Arial"/>
                <w:color w:val="000000"/>
                <w:sz w:val="22"/>
                <w:szCs w:val="22"/>
              </w:rPr>
            </w:pPr>
            <w:ins w:id="521"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522" w:author="Tibor Barna" w:date="2016-02-03T17:25:00Z"/>
                <w:rFonts w:ascii="Arial" w:hAnsi="Arial" w:cs="Arial"/>
                <w:color w:val="000000"/>
                <w:sz w:val="20"/>
                <w:szCs w:val="20"/>
              </w:rPr>
            </w:pPr>
            <w:ins w:id="523" w:author="Tibor Barna" w:date="2016-02-03T17:25:00Z">
              <w:r w:rsidRPr="00D11AFB">
                <w:rPr>
                  <w:rFonts w:ascii="Arial" w:hAnsi="Arial" w:cs="Arial"/>
                  <w:color w:val="000000"/>
                  <w:sz w:val="20"/>
                  <w:szCs w:val="20"/>
                </w:rPr>
                <w:t xml:space="preserve">následná ex post; zistenia, ktoré mali alebo mohli mať vplyv na výsledok VO, RO kvalifikuje výdavky z verejného obstarávania ako oprávnené vo výške menej ako 100% z hodnoty zmluvy o </w:t>
              </w:r>
              <w:r w:rsidRPr="00D11AFB">
                <w:rPr>
                  <w:rFonts w:ascii="Arial" w:hAnsi="Arial" w:cs="Arial"/>
                  <w:color w:val="000000"/>
                  <w:sz w:val="20"/>
                  <w:szCs w:val="20"/>
                </w:rPr>
                <w:lastRenderedPageBreak/>
                <w:t>NFP</w:t>
              </w:r>
            </w:ins>
          </w:p>
        </w:tc>
      </w:tr>
      <w:tr w:rsidR="00D11AFB" w:rsidRPr="00D11AFB" w:rsidTr="00D11AFB">
        <w:trPr>
          <w:trHeight w:val="1020"/>
          <w:ins w:id="524"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525" w:author="Tibor Barna" w:date="2016-02-03T17:25:00Z"/>
                <w:rFonts w:ascii="Calibri" w:hAnsi="Calibri" w:cs="Arial"/>
                <w:color w:val="000000"/>
                <w:sz w:val="22"/>
                <w:szCs w:val="22"/>
              </w:rPr>
            </w:pPr>
            <w:ins w:id="526" w:author="Tibor Barna" w:date="2016-02-03T17:25:00Z">
              <w:r w:rsidRPr="00D11AFB">
                <w:rPr>
                  <w:rFonts w:ascii="Calibri" w:hAnsi="Calibri" w:cs="Arial"/>
                  <w:color w:val="000000"/>
                  <w:sz w:val="22"/>
                  <w:szCs w:val="22"/>
                </w:rPr>
                <w:lastRenderedPageBreak/>
                <w:t>Kontrola dodatkov pred podpisom (VO) - Súhlas s podpisom Dodatku k Zmluve  s dodávateľom</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27" w:author="Tibor Barna" w:date="2016-02-03T17:25:00Z"/>
                <w:rFonts w:ascii="Calibri" w:hAnsi="Calibri" w:cs="Arial"/>
                <w:color w:val="000000"/>
                <w:sz w:val="22"/>
                <w:szCs w:val="22"/>
              </w:rPr>
            </w:pPr>
            <w:ins w:id="528"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29" w:author="Tibor Barna" w:date="2016-02-03T17:25:00Z"/>
                <w:rFonts w:ascii="Calibri" w:hAnsi="Calibri" w:cs="Arial"/>
                <w:color w:val="000000"/>
                <w:sz w:val="22"/>
                <w:szCs w:val="22"/>
              </w:rPr>
            </w:pPr>
            <w:ins w:id="530" w:author="Tibor Barna" w:date="2016-02-03T17:25:00Z">
              <w:r w:rsidRPr="00D11AF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31" w:author="Tibor Barna" w:date="2016-02-03T17:25:00Z"/>
                <w:rFonts w:ascii="Calibri" w:hAnsi="Calibri" w:cs="Arial"/>
                <w:color w:val="000000"/>
                <w:sz w:val="22"/>
                <w:szCs w:val="22"/>
              </w:rPr>
            </w:pPr>
            <w:ins w:id="532"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533" w:author="Tibor Barna" w:date="2016-02-03T17:25:00Z"/>
                <w:rFonts w:ascii="Arial" w:hAnsi="Arial" w:cs="Arial"/>
                <w:color w:val="000000"/>
                <w:sz w:val="20"/>
                <w:szCs w:val="20"/>
              </w:rPr>
            </w:pPr>
            <w:ins w:id="534" w:author="Tibor Barna" w:date="2016-02-03T17:25:00Z">
              <w:r w:rsidRPr="00D11AFB">
                <w:rPr>
                  <w:rFonts w:ascii="Arial" w:hAnsi="Arial" w:cs="Arial"/>
                  <w:color w:val="000000"/>
                  <w:sz w:val="20"/>
                  <w:szCs w:val="20"/>
                </w:rPr>
                <w:t>kontrola dodatkov pred podpisom; bez zistení/so zisteniami, ktoré nemali ani nemohli mať vplyv na postup vedúci k uzavretiu dodatku, prijímateľ je oprávnený podpísať dodatok s dodávateľom</w:t>
              </w:r>
            </w:ins>
          </w:p>
        </w:tc>
      </w:tr>
      <w:tr w:rsidR="00D11AFB" w:rsidRPr="00D11AFB" w:rsidTr="00D11AFB">
        <w:trPr>
          <w:trHeight w:val="765"/>
          <w:ins w:id="535"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536" w:author="Tibor Barna" w:date="2016-02-03T17:25:00Z"/>
                <w:rFonts w:ascii="Calibri" w:hAnsi="Calibri" w:cs="Arial"/>
                <w:color w:val="000000"/>
                <w:sz w:val="22"/>
                <w:szCs w:val="22"/>
              </w:rPr>
            </w:pPr>
            <w:ins w:id="537" w:author="Tibor Barna" w:date="2016-02-03T17:25:00Z">
              <w:r w:rsidRPr="00D11AFB">
                <w:rPr>
                  <w:rFonts w:ascii="Calibri" w:hAnsi="Calibri" w:cs="Arial"/>
                  <w:color w:val="000000"/>
                  <w:sz w:val="22"/>
                  <w:szCs w:val="22"/>
                </w:rPr>
                <w:t>Kontrola dodatkov pred podpisom (VO) - Nesúhlas s podpisom Dodatku k zmluve s dodávateľom</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38" w:author="Tibor Barna" w:date="2016-02-03T17:25:00Z"/>
                <w:rFonts w:ascii="Calibri" w:hAnsi="Calibri" w:cs="Arial"/>
                <w:color w:val="000000"/>
                <w:sz w:val="22"/>
                <w:szCs w:val="22"/>
              </w:rPr>
            </w:pPr>
            <w:ins w:id="539"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40" w:author="Tibor Barna" w:date="2016-02-03T17:25:00Z"/>
                <w:rFonts w:ascii="Calibri" w:hAnsi="Calibri" w:cs="Arial"/>
                <w:color w:val="000000"/>
                <w:sz w:val="22"/>
                <w:szCs w:val="22"/>
              </w:rPr>
            </w:pPr>
            <w:ins w:id="541" w:author="Tibor Barna" w:date="2016-02-03T17:25:00Z">
              <w:r w:rsidRPr="00D11AF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42" w:author="Tibor Barna" w:date="2016-02-03T17:25:00Z"/>
                <w:rFonts w:ascii="Calibri" w:hAnsi="Calibri" w:cs="Arial"/>
                <w:color w:val="000000"/>
                <w:sz w:val="22"/>
                <w:szCs w:val="22"/>
              </w:rPr>
            </w:pPr>
            <w:ins w:id="543"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544" w:author="Tibor Barna" w:date="2016-02-03T17:25:00Z"/>
                <w:rFonts w:ascii="Arial" w:hAnsi="Arial" w:cs="Arial"/>
                <w:color w:val="000000"/>
                <w:sz w:val="20"/>
                <w:szCs w:val="20"/>
              </w:rPr>
            </w:pPr>
            <w:ins w:id="545" w:author="Tibor Barna" w:date="2016-02-03T17:25:00Z">
              <w:r w:rsidRPr="00D11AFB">
                <w:rPr>
                  <w:rFonts w:ascii="Arial" w:hAnsi="Arial" w:cs="Arial"/>
                  <w:color w:val="000000"/>
                  <w:sz w:val="20"/>
                  <w:szCs w:val="20"/>
                </w:rPr>
                <w:t>kontrola dodatkov pred podpisom; zistenia, ktoré mali alebo mohli mať vplyv na uzavretie dodatku, prijímateľ nie je oprávnený podpísať dodatok s dodávateľom</w:t>
              </w:r>
            </w:ins>
          </w:p>
        </w:tc>
      </w:tr>
      <w:tr w:rsidR="00D11AFB" w:rsidRPr="00D11AFB" w:rsidTr="00D11AFB">
        <w:trPr>
          <w:trHeight w:val="1020"/>
          <w:ins w:id="546"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547" w:author="Tibor Barna" w:date="2016-02-03T17:25:00Z"/>
                <w:rFonts w:ascii="Calibri" w:hAnsi="Calibri" w:cs="Arial"/>
                <w:color w:val="000000"/>
                <w:sz w:val="22"/>
                <w:szCs w:val="22"/>
              </w:rPr>
            </w:pPr>
            <w:ins w:id="548" w:author="Tibor Barna" w:date="2016-02-03T17:25:00Z">
              <w:r w:rsidRPr="00D11AFB">
                <w:rPr>
                  <w:rFonts w:ascii="Calibri" w:hAnsi="Calibri" w:cs="Arial"/>
                  <w:color w:val="000000"/>
                  <w:sz w:val="22"/>
                  <w:szCs w:val="22"/>
                </w:rPr>
                <w:t>Kontrola dodatkov po podpise (VO)- Výdavky zo zmluvy s dodávateľom v znení dodatku sú oprávnené</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49" w:author="Tibor Barna" w:date="2016-02-03T17:25:00Z"/>
                <w:rFonts w:ascii="Calibri" w:hAnsi="Calibri" w:cs="Arial"/>
                <w:color w:val="000000"/>
                <w:sz w:val="22"/>
                <w:szCs w:val="22"/>
              </w:rPr>
            </w:pPr>
            <w:ins w:id="550"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51" w:author="Tibor Barna" w:date="2016-02-03T17:25:00Z"/>
                <w:rFonts w:ascii="Calibri" w:hAnsi="Calibri" w:cs="Arial"/>
                <w:color w:val="000000"/>
                <w:sz w:val="22"/>
                <w:szCs w:val="22"/>
              </w:rPr>
            </w:pPr>
            <w:ins w:id="552" w:author="Tibor Barna" w:date="2016-02-03T17:25:00Z">
              <w:r w:rsidRPr="00D11AF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53" w:author="Tibor Barna" w:date="2016-02-03T17:25:00Z"/>
                <w:rFonts w:ascii="Calibri" w:hAnsi="Calibri" w:cs="Arial"/>
                <w:color w:val="000000"/>
                <w:sz w:val="22"/>
                <w:szCs w:val="22"/>
              </w:rPr>
            </w:pPr>
            <w:ins w:id="554"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555" w:author="Tibor Barna" w:date="2016-02-03T17:25:00Z"/>
                <w:rFonts w:ascii="Arial" w:hAnsi="Arial" w:cs="Arial"/>
                <w:color w:val="000000"/>
                <w:sz w:val="20"/>
                <w:szCs w:val="20"/>
              </w:rPr>
            </w:pPr>
            <w:ins w:id="556" w:author="Tibor Barna" w:date="2016-02-03T17:25:00Z">
              <w:r w:rsidRPr="00D11AFB">
                <w:rPr>
                  <w:rFonts w:ascii="Arial" w:hAnsi="Arial" w:cs="Arial"/>
                  <w:color w:val="000000"/>
                  <w:sz w:val="20"/>
                  <w:szCs w:val="20"/>
                </w:rPr>
                <w:t>kontrola dodatkov po podpise; bez zistení/ so zisteniami, ktoré nemali ani nemohli mať vplyv na postup vedúci k uzavretiu dodatku, RO kvalifikuje výdavky z dodatku ako oprávnené vo výške 100% z hodnoty zmluvy o NFP</w:t>
              </w:r>
            </w:ins>
          </w:p>
        </w:tc>
      </w:tr>
      <w:tr w:rsidR="00D11AFB" w:rsidRPr="00D11AFB" w:rsidTr="00D11AFB">
        <w:trPr>
          <w:trHeight w:val="1020"/>
          <w:ins w:id="557"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558" w:author="Tibor Barna" w:date="2016-02-03T17:25:00Z"/>
                <w:rFonts w:ascii="Calibri" w:hAnsi="Calibri" w:cs="Arial"/>
                <w:color w:val="000000"/>
                <w:sz w:val="22"/>
                <w:szCs w:val="22"/>
              </w:rPr>
            </w:pPr>
            <w:ins w:id="559" w:author="Tibor Barna" w:date="2016-02-03T17:25:00Z">
              <w:r w:rsidRPr="00D11AFB">
                <w:rPr>
                  <w:rFonts w:ascii="Calibri" w:hAnsi="Calibri" w:cs="Arial"/>
                  <w:color w:val="000000"/>
                  <w:sz w:val="22"/>
                  <w:szCs w:val="22"/>
                </w:rPr>
                <w:t>Kontrola dodatkov po podpise - Výdavky alebo ich časť zo zmluvy s dodávateľom v znení dodatku sú neoprávnené</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60" w:author="Tibor Barna" w:date="2016-02-03T17:25:00Z"/>
                <w:rFonts w:ascii="Calibri" w:hAnsi="Calibri" w:cs="Arial"/>
                <w:color w:val="000000"/>
                <w:sz w:val="22"/>
                <w:szCs w:val="22"/>
              </w:rPr>
            </w:pPr>
            <w:ins w:id="561" w:author="Tibor Barna" w:date="2016-02-03T17:25:00Z">
              <w:r w:rsidRPr="00D11AFB">
                <w:rPr>
                  <w:rFonts w:ascii="Calibri" w:hAnsi="Calibri" w:cs="Arial"/>
                  <w:color w:val="000000"/>
                  <w:sz w:val="22"/>
                  <w:szCs w:val="22"/>
                </w:rPr>
                <w:t>VO</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62" w:author="Tibor Barna" w:date="2016-02-03T17:25:00Z"/>
                <w:rFonts w:ascii="Calibri" w:hAnsi="Calibri" w:cs="Arial"/>
                <w:color w:val="000000"/>
                <w:sz w:val="22"/>
                <w:szCs w:val="22"/>
              </w:rPr>
            </w:pPr>
            <w:ins w:id="563" w:author="Tibor Barna" w:date="2016-02-03T17:25:00Z">
              <w:r w:rsidRPr="00D11AFB">
                <w:rPr>
                  <w:rFonts w:ascii="Calibri" w:hAnsi="Calibri" w:cs="Arial"/>
                  <w:color w:val="000000"/>
                  <w:sz w:val="22"/>
                  <w:szCs w:val="22"/>
                </w:rPr>
                <w:t>kontrola dodatkov</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564" w:author="Tibor Barna" w:date="2016-02-03T17:25:00Z"/>
                <w:rFonts w:ascii="Calibri" w:hAnsi="Calibri" w:cs="Arial"/>
                <w:color w:val="000000"/>
                <w:sz w:val="22"/>
                <w:szCs w:val="22"/>
              </w:rPr>
            </w:pPr>
            <w:ins w:id="565"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566" w:author="Tibor Barna" w:date="2016-02-03T17:25:00Z"/>
                <w:rFonts w:ascii="Arial" w:hAnsi="Arial" w:cs="Arial"/>
                <w:color w:val="000000"/>
                <w:sz w:val="20"/>
                <w:szCs w:val="20"/>
              </w:rPr>
            </w:pPr>
            <w:ins w:id="567" w:author="Tibor Barna" w:date="2016-02-03T17:25:00Z">
              <w:r w:rsidRPr="00D11AFB">
                <w:rPr>
                  <w:rFonts w:ascii="Arial" w:hAnsi="Arial" w:cs="Arial"/>
                  <w:color w:val="000000"/>
                  <w:sz w:val="20"/>
                  <w:szCs w:val="20"/>
                </w:rPr>
                <w:t>kontrola dodatkov po podpise; zistenia, ktoré mali alebo mohli mať vplyv na uzavretie dodatku, RO kvalifikuje výdavky z dodatku ako oprávnené vo výške menej ako 100% z hodnoty zmluvy o NFP</w:t>
              </w:r>
            </w:ins>
          </w:p>
        </w:tc>
      </w:tr>
      <w:tr w:rsidR="00D11AFB" w:rsidRPr="00D11AFB" w:rsidTr="00D11AFB">
        <w:trPr>
          <w:trHeight w:val="300"/>
          <w:ins w:id="568"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569" w:author="Tibor Barna" w:date="2016-02-03T17:25:00Z"/>
                <w:rFonts w:ascii="Calibri" w:hAnsi="Calibri" w:cs="Arial"/>
                <w:color w:val="000000"/>
                <w:sz w:val="22"/>
                <w:szCs w:val="22"/>
              </w:rPr>
            </w:pPr>
            <w:ins w:id="570" w:author="Tibor Barna" w:date="2016-02-03T17:25:00Z">
              <w:r w:rsidRPr="00D11AFB">
                <w:rPr>
                  <w:rFonts w:ascii="Calibri" w:hAnsi="Calibri" w:cs="Arial"/>
                  <w:color w:val="000000"/>
                  <w:sz w:val="22"/>
                  <w:szCs w:val="22"/>
                </w:rPr>
                <w:t xml:space="preserve">Administratívna finančná kontrola - ŽOP Schválená </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71" w:author="Tibor Barna" w:date="2016-02-03T17:25:00Z"/>
                <w:rFonts w:ascii="Calibri" w:hAnsi="Calibri" w:cs="Arial"/>
                <w:color w:val="000000"/>
                <w:sz w:val="22"/>
                <w:szCs w:val="22"/>
              </w:rPr>
            </w:pPr>
            <w:ins w:id="572" w:author="Tibor Barna" w:date="2016-02-03T17:25:00Z">
              <w:r w:rsidRPr="00D11AFB">
                <w:rPr>
                  <w:rFonts w:ascii="Calibri" w:hAnsi="Calibri" w:cs="Arial"/>
                  <w:color w:val="000000"/>
                  <w:sz w:val="22"/>
                  <w:szCs w:val="22"/>
                </w:rPr>
                <w:t>ŽOP</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73" w:author="Tibor Barna" w:date="2016-02-03T17:25:00Z"/>
                <w:rFonts w:ascii="Calibri" w:hAnsi="Calibri" w:cs="Arial"/>
                <w:color w:val="000000"/>
                <w:sz w:val="22"/>
                <w:szCs w:val="22"/>
              </w:rPr>
            </w:pPr>
            <w:ins w:id="574" w:author="Tibor Barna" w:date="2016-02-03T17:25:00Z">
              <w:r w:rsidRPr="00D11AFB">
                <w:rPr>
                  <w:rFonts w:ascii="Calibri" w:hAnsi="Calibri" w:cs="Arial"/>
                  <w:color w:val="000000"/>
                  <w:sz w:val="22"/>
                  <w:szCs w:val="22"/>
                </w:rPr>
                <w:t>kontrola ŽOP</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575" w:author="Tibor Barna" w:date="2016-02-03T17:25:00Z"/>
                <w:rFonts w:ascii="Calibri" w:hAnsi="Calibri" w:cs="Arial"/>
                <w:color w:val="000000"/>
                <w:sz w:val="22"/>
                <w:szCs w:val="22"/>
              </w:rPr>
            </w:pPr>
            <w:ins w:id="576"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577" w:author="Tibor Barna" w:date="2016-02-03T17:25:00Z"/>
                <w:rFonts w:ascii="Arial" w:hAnsi="Arial" w:cs="Arial"/>
                <w:color w:val="000000"/>
                <w:sz w:val="20"/>
                <w:szCs w:val="20"/>
              </w:rPr>
            </w:pPr>
            <w:ins w:id="578" w:author="Tibor Barna" w:date="2016-02-03T17:25:00Z">
              <w:r w:rsidRPr="00D11AFB">
                <w:rPr>
                  <w:rFonts w:ascii="Arial" w:hAnsi="Arial" w:cs="Arial"/>
                  <w:color w:val="000000"/>
                  <w:sz w:val="20"/>
                  <w:szCs w:val="20"/>
                </w:rPr>
                <w:t xml:space="preserve">administratívna finančná kontrola; ŽOP schválená bez zistení, </w:t>
              </w:r>
            </w:ins>
          </w:p>
        </w:tc>
      </w:tr>
      <w:tr w:rsidR="00D11AFB" w:rsidRPr="00D11AFB" w:rsidTr="00D11AFB">
        <w:trPr>
          <w:trHeight w:val="1035"/>
          <w:ins w:id="579"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580" w:author="Tibor Barna" w:date="2016-02-03T17:25:00Z"/>
                <w:rFonts w:ascii="Calibri" w:hAnsi="Calibri" w:cs="Arial"/>
                <w:color w:val="000000"/>
                <w:sz w:val="22"/>
                <w:szCs w:val="22"/>
              </w:rPr>
            </w:pPr>
            <w:ins w:id="581" w:author="Tibor Barna" w:date="2016-02-03T17:25:00Z">
              <w:r w:rsidRPr="00D11AFB">
                <w:rPr>
                  <w:rFonts w:ascii="Calibri" w:hAnsi="Calibri" w:cs="Arial"/>
                  <w:color w:val="000000"/>
                  <w:sz w:val="22"/>
                  <w:szCs w:val="22"/>
                </w:rPr>
                <w:t>Administratívna finančná kontrola - ŽOP schválená v zníženej sume</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582" w:author="Tibor Barna" w:date="2016-02-03T17:25:00Z"/>
                <w:rFonts w:ascii="Calibri" w:hAnsi="Calibri" w:cs="Arial"/>
                <w:color w:val="000000"/>
                <w:sz w:val="22"/>
                <w:szCs w:val="22"/>
              </w:rPr>
            </w:pPr>
            <w:ins w:id="583" w:author="Tibor Barna" w:date="2016-02-03T17:25:00Z">
              <w:r w:rsidRPr="00D11AFB">
                <w:rPr>
                  <w:rFonts w:ascii="Calibri" w:hAnsi="Calibri" w:cs="Arial"/>
                  <w:color w:val="000000"/>
                  <w:sz w:val="22"/>
                  <w:szCs w:val="22"/>
                </w:rPr>
                <w:t>ŽOP</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584" w:author="Tibor Barna" w:date="2016-02-03T17:25:00Z"/>
                <w:rFonts w:ascii="Calibri" w:hAnsi="Calibri" w:cs="Arial"/>
                <w:color w:val="000000"/>
                <w:sz w:val="22"/>
                <w:szCs w:val="22"/>
              </w:rPr>
            </w:pPr>
            <w:ins w:id="585" w:author="Tibor Barna" w:date="2016-02-03T17:25:00Z">
              <w:r w:rsidRPr="00D11AFB">
                <w:rPr>
                  <w:rFonts w:ascii="Calibri" w:hAnsi="Calibri" w:cs="Arial"/>
                  <w:color w:val="000000"/>
                  <w:sz w:val="22"/>
                  <w:szCs w:val="22"/>
                </w:rPr>
                <w:t>kontrola ŽOP</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586" w:author="Tibor Barna" w:date="2016-02-03T17:25:00Z"/>
                <w:rFonts w:ascii="Calibri" w:hAnsi="Calibri" w:cs="Arial"/>
                <w:color w:val="000000"/>
                <w:sz w:val="22"/>
                <w:szCs w:val="22"/>
              </w:rPr>
            </w:pPr>
            <w:ins w:id="587" w:author="Tibor Barna" w:date="2016-02-03T17:25:00Z">
              <w:r w:rsidRPr="00D11AF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588" w:author="Tibor Barna" w:date="2016-02-03T17:25:00Z"/>
                <w:rFonts w:ascii="Arial" w:hAnsi="Arial" w:cs="Arial"/>
                <w:color w:val="000000"/>
                <w:sz w:val="20"/>
                <w:szCs w:val="20"/>
              </w:rPr>
            </w:pPr>
            <w:ins w:id="589" w:author="Tibor Barna" w:date="2016-02-03T17:25:00Z">
              <w:r w:rsidRPr="00D11AFB">
                <w:rPr>
                  <w:rFonts w:ascii="Arial" w:hAnsi="Arial"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ins>
          </w:p>
        </w:tc>
      </w:tr>
      <w:tr w:rsidR="00D11AFB" w:rsidRPr="00D11AFB" w:rsidTr="00D11AFB">
        <w:trPr>
          <w:trHeight w:val="1275"/>
          <w:ins w:id="590"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591" w:author="Tibor Barna" w:date="2016-02-03T17:25:00Z"/>
                <w:rFonts w:ascii="Calibri" w:hAnsi="Calibri" w:cs="Arial"/>
                <w:color w:val="000000"/>
                <w:sz w:val="22"/>
                <w:szCs w:val="22"/>
              </w:rPr>
            </w:pPr>
            <w:ins w:id="592" w:author="Tibor Barna" w:date="2016-02-03T17:25:00Z">
              <w:r w:rsidRPr="00D11AFB">
                <w:rPr>
                  <w:rFonts w:ascii="Calibri" w:hAnsi="Calibri" w:cs="Arial"/>
                  <w:color w:val="000000"/>
                  <w:sz w:val="22"/>
                  <w:szCs w:val="22"/>
                </w:rPr>
                <w:t>Administratívna finančná kontrola - ŽOP Schválená  s vyňatím výdavkov</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593" w:author="Tibor Barna" w:date="2016-02-03T17:25:00Z"/>
                <w:rFonts w:ascii="Calibri" w:hAnsi="Calibri" w:cs="Arial"/>
                <w:color w:val="000000"/>
                <w:sz w:val="22"/>
                <w:szCs w:val="22"/>
              </w:rPr>
            </w:pPr>
            <w:ins w:id="594" w:author="Tibor Barna" w:date="2016-02-03T17:25:00Z">
              <w:r w:rsidRPr="00D11AFB">
                <w:rPr>
                  <w:rFonts w:ascii="Calibri" w:hAnsi="Calibri" w:cs="Arial"/>
                  <w:color w:val="000000"/>
                  <w:sz w:val="22"/>
                  <w:szCs w:val="22"/>
                </w:rPr>
                <w:t>ŽOP</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595" w:author="Tibor Barna" w:date="2016-02-03T17:25:00Z"/>
                <w:rFonts w:ascii="Calibri" w:hAnsi="Calibri" w:cs="Arial"/>
                <w:color w:val="000000"/>
                <w:sz w:val="22"/>
                <w:szCs w:val="22"/>
              </w:rPr>
            </w:pPr>
            <w:ins w:id="596" w:author="Tibor Barna" w:date="2016-02-03T17:25:00Z">
              <w:r w:rsidRPr="00D11AFB">
                <w:rPr>
                  <w:rFonts w:ascii="Calibri" w:hAnsi="Calibri" w:cs="Arial"/>
                  <w:color w:val="000000"/>
                  <w:sz w:val="22"/>
                  <w:szCs w:val="22"/>
                </w:rPr>
                <w:t>kontrola ŽOP</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597" w:author="Tibor Barna" w:date="2016-02-03T17:25:00Z"/>
                <w:rFonts w:ascii="Calibri" w:hAnsi="Calibri" w:cs="Arial"/>
                <w:color w:val="000000"/>
                <w:sz w:val="22"/>
                <w:szCs w:val="22"/>
              </w:rPr>
            </w:pPr>
            <w:ins w:id="598" w:author="Tibor Barna" w:date="2016-02-03T17:25:00Z">
              <w:r w:rsidRPr="00D11AF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599" w:author="Tibor Barna" w:date="2016-02-03T17:25:00Z"/>
                <w:rFonts w:ascii="Arial" w:hAnsi="Arial" w:cs="Arial"/>
                <w:color w:val="000000"/>
                <w:sz w:val="20"/>
                <w:szCs w:val="20"/>
              </w:rPr>
            </w:pPr>
            <w:ins w:id="600" w:author="Tibor Barna" w:date="2016-02-03T17:25:00Z">
              <w:r w:rsidRPr="00D11AFB">
                <w:rPr>
                  <w:rFonts w:ascii="Arial" w:hAnsi="Arial"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ins>
          </w:p>
        </w:tc>
      </w:tr>
      <w:tr w:rsidR="00D11AFB" w:rsidRPr="00D11AFB" w:rsidTr="00D11AFB">
        <w:trPr>
          <w:trHeight w:val="1365"/>
          <w:ins w:id="601"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602" w:author="Tibor Barna" w:date="2016-02-03T17:25:00Z"/>
                <w:rFonts w:ascii="Calibri" w:hAnsi="Calibri" w:cs="Arial"/>
                <w:color w:val="000000"/>
                <w:sz w:val="22"/>
                <w:szCs w:val="22"/>
              </w:rPr>
            </w:pPr>
            <w:ins w:id="603" w:author="Tibor Barna" w:date="2016-02-03T17:25:00Z">
              <w:r w:rsidRPr="00D11AFB">
                <w:rPr>
                  <w:rFonts w:ascii="Calibri" w:hAnsi="Calibri" w:cs="Arial"/>
                  <w:color w:val="000000"/>
                  <w:sz w:val="22"/>
                  <w:szCs w:val="22"/>
                </w:rPr>
                <w:t>Administratívna finančná kontrola - ŽOP zamietnutá</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04" w:author="Tibor Barna" w:date="2016-02-03T17:25:00Z"/>
                <w:rFonts w:ascii="Calibri" w:hAnsi="Calibri" w:cs="Arial"/>
                <w:color w:val="000000"/>
                <w:sz w:val="22"/>
                <w:szCs w:val="22"/>
              </w:rPr>
            </w:pPr>
            <w:ins w:id="605" w:author="Tibor Barna" w:date="2016-02-03T17:25:00Z">
              <w:r w:rsidRPr="00D11AFB">
                <w:rPr>
                  <w:rFonts w:ascii="Calibri" w:hAnsi="Calibri" w:cs="Arial"/>
                  <w:color w:val="000000"/>
                  <w:sz w:val="22"/>
                  <w:szCs w:val="22"/>
                </w:rPr>
                <w:t>ŽOP</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06" w:author="Tibor Barna" w:date="2016-02-03T17:25:00Z"/>
                <w:rFonts w:ascii="Calibri" w:hAnsi="Calibri" w:cs="Arial"/>
                <w:color w:val="000000"/>
                <w:sz w:val="22"/>
                <w:szCs w:val="22"/>
              </w:rPr>
            </w:pPr>
            <w:ins w:id="607" w:author="Tibor Barna" w:date="2016-02-03T17:25:00Z">
              <w:r w:rsidRPr="00D11AFB">
                <w:rPr>
                  <w:rFonts w:ascii="Calibri" w:hAnsi="Calibri" w:cs="Arial"/>
                  <w:color w:val="000000"/>
                  <w:sz w:val="22"/>
                  <w:szCs w:val="22"/>
                </w:rPr>
                <w:t>kontrola ŽOP</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08" w:author="Tibor Barna" w:date="2016-02-03T17:25:00Z"/>
                <w:rFonts w:ascii="Calibri" w:hAnsi="Calibri" w:cs="Arial"/>
                <w:color w:val="000000"/>
                <w:sz w:val="22"/>
                <w:szCs w:val="22"/>
              </w:rPr>
            </w:pPr>
            <w:ins w:id="609"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610" w:author="Tibor Barna" w:date="2016-02-03T17:25:00Z"/>
                <w:rFonts w:ascii="Arial" w:hAnsi="Arial" w:cs="Arial"/>
                <w:color w:val="000000"/>
                <w:sz w:val="20"/>
                <w:szCs w:val="20"/>
              </w:rPr>
            </w:pPr>
            <w:ins w:id="611" w:author="Tibor Barna" w:date="2016-02-03T17:25:00Z">
              <w:r w:rsidRPr="00D11AFB">
                <w:rPr>
                  <w:rFonts w:ascii="Arial" w:hAnsi="Arial" w:cs="Arial"/>
                  <w:color w:val="000000"/>
                  <w:sz w:val="20"/>
                  <w:szCs w:val="20"/>
                </w:rPr>
                <w:t>administratívna finančná kontrola; Neschválená ŽoP. RO neschvaľuje všetky nárokované finančné prostriedky/deklarované výdavky.</w:t>
              </w:r>
            </w:ins>
          </w:p>
        </w:tc>
      </w:tr>
      <w:tr w:rsidR="00D11AFB" w:rsidRPr="00D11AFB" w:rsidTr="00D11AFB">
        <w:trPr>
          <w:trHeight w:val="510"/>
          <w:ins w:id="612"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613" w:author="Tibor Barna" w:date="2016-02-03T17:25:00Z"/>
                <w:rFonts w:ascii="Calibri" w:hAnsi="Calibri" w:cs="Arial"/>
                <w:color w:val="000000"/>
                <w:sz w:val="22"/>
                <w:szCs w:val="22"/>
              </w:rPr>
            </w:pPr>
            <w:ins w:id="614" w:author="Tibor Barna" w:date="2016-02-03T17:25:00Z">
              <w:r w:rsidRPr="00D11AFB">
                <w:rPr>
                  <w:rFonts w:ascii="Calibri" w:hAnsi="Calibri" w:cs="Arial"/>
                  <w:color w:val="000000"/>
                  <w:sz w:val="22"/>
                  <w:szCs w:val="22"/>
                </w:rPr>
                <w:t>Kontrola projektu bez zistení</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615" w:author="Tibor Barna" w:date="2016-02-03T17:25:00Z"/>
                <w:rFonts w:ascii="Calibri" w:hAnsi="Calibri" w:cs="Arial"/>
                <w:color w:val="000000"/>
                <w:sz w:val="22"/>
                <w:szCs w:val="22"/>
              </w:rPr>
            </w:pPr>
            <w:ins w:id="616" w:author="Tibor Barna" w:date="2016-02-03T17:25:00Z">
              <w:r w:rsidRPr="00D11AF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617" w:author="Tibor Barna" w:date="2016-02-03T17:25:00Z"/>
                <w:rFonts w:ascii="Calibri" w:hAnsi="Calibri" w:cs="Arial"/>
                <w:color w:val="000000"/>
                <w:sz w:val="22"/>
                <w:szCs w:val="22"/>
              </w:rPr>
            </w:pPr>
            <w:ins w:id="618" w:author="Tibor Barna" w:date="2016-02-03T17:25:00Z">
              <w:r w:rsidRPr="00D11AF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619" w:author="Tibor Barna" w:date="2016-02-03T17:25:00Z"/>
                <w:rFonts w:ascii="Calibri" w:hAnsi="Calibri" w:cs="Arial"/>
                <w:color w:val="000000"/>
                <w:sz w:val="22"/>
                <w:szCs w:val="22"/>
              </w:rPr>
            </w:pPr>
            <w:ins w:id="620"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621" w:author="Tibor Barna" w:date="2016-02-03T17:25:00Z"/>
                <w:rFonts w:ascii="Arial" w:hAnsi="Arial" w:cs="Arial"/>
                <w:color w:val="000000"/>
                <w:sz w:val="20"/>
                <w:szCs w:val="20"/>
              </w:rPr>
            </w:pPr>
            <w:ins w:id="622" w:author="Tibor Barna" w:date="2016-02-03T17:25:00Z">
              <w:r w:rsidRPr="00D11AFB">
                <w:rPr>
                  <w:rFonts w:ascii="Arial" w:hAnsi="Arial" w:cs="Arial"/>
                  <w:color w:val="000000"/>
                  <w:sz w:val="20"/>
                  <w:szCs w:val="20"/>
                </w:rPr>
                <w:t>základná finančná kontrola/administratívna finančná kontrola/finančná kontrola na mieste; Kontrola bez zistení</w:t>
              </w:r>
            </w:ins>
          </w:p>
        </w:tc>
      </w:tr>
      <w:tr w:rsidR="00D11AFB" w:rsidRPr="00D11AFB" w:rsidTr="00D11AFB">
        <w:trPr>
          <w:trHeight w:val="1035"/>
          <w:ins w:id="623"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624" w:author="Tibor Barna" w:date="2016-02-03T17:25:00Z"/>
                <w:rFonts w:ascii="Calibri" w:hAnsi="Calibri" w:cs="Arial"/>
                <w:color w:val="000000"/>
                <w:sz w:val="22"/>
                <w:szCs w:val="22"/>
              </w:rPr>
            </w:pPr>
            <w:ins w:id="625" w:author="Tibor Barna" w:date="2016-02-03T17:25:00Z">
              <w:r w:rsidRPr="00D11AFB">
                <w:rPr>
                  <w:rFonts w:ascii="Calibri" w:hAnsi="Calibri" w:cs="Arial"/>
                  <w:color w:val="000000"/>
                  <w:sz w:val="22"/>
                  <w:szCs w:val="22"/>
                </w:rPr>
                <w:lastRenderedPageBreak/>
                <w:t>Kontrola projektu so zisteniami - nezávažnými</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26" w:author="Tibor Barna" w:date="2016-02-03T17:25:00Z"/>
                <w:rFonts w:ascii="Calibri" w:hAnsi="Calibri" w:cs="Arial"/>
                <w:color w:val="000000"/>
                <w:sz w:val="22"/>
                <w:szCs w:val="22"/>
              </w:rPr>
            </w:pPr>
            <w:ins w:id="627" w:author="Tibor Barna" w:date="2016-02-03T17:25:00Z">
              <w:r w:rsidRPr="00D11AF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28" w:author="Tibor Barna" w:date="2016-02-03T17:25:00Z"/>
                <w:rFonts w:ascii="Calibri" w:hAnsi="Calibri" w:cs="Arial"/>
                <w:color w:val="000000"/>
                <w:sz w:val="22"/>
                <w:szCs w:val="22"/>
              </w:rPr>
            </w:pPr>
            <w:ins w:id="629" w:author="Tibor Barna" w:date="2016-02-03T17:25:00Z">
              <w:r w:rsidRPr="00D11AF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30" w:author="Tibor Barna" w:date="2016-02-03T17:25:00Z"/>
                <w:rFonts w:ascii="Calibri" w:hAnsi="Calibri" w:cs="Arial"/>
                <w:color w:val="000000"/>
                <w:sz w:val="22"/>
                <w:szCs w:val="22"/>
              </w:rPr>
            </w:pPr>
            <w:ins w:id="631" w:author="Tibor Barna" w:date="2016-02-03T17:25:00Z">
              <w:r w:rsidRPr="00D11AFB">
                <w:rPr>
                  <w:rFonts w:ascii="Calibri" w:hAnsi="Calibri" w:cs="Arial"/>
                  <w:color w:val="000000"/>
                  <w:sz w:val="22"/>
                  <w:szCs w:val="22"/>
                </w:rPr>
                <w:t>Oranžové</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632" w:author="Tibor Barna" w:date="2016-02-03T17:25:00Z"/>
                <w:rFonts w:ascii="Arial" w:hAnsi="Arial" w:cs="Arial"/>
                <w:color w:val="000000"/>
                <w:sz w:val="20"/>
                <w:szCs w:val="20"/>
              </w:rPr>
            </w:pPr>
            <w:ins w:id="633" w:author="Tibor Barna" w:date="2016-02-03T17:25:00Z">
              <w:r w:rsidRPr="00D11AFB">
                <w:rPr>
                  <w:rFonts w:ascii="Arial" w:hAnsi="Arial" w:cs="Arial"/>
                  <w:color w:val="000000"/>
                  <w:sz w:val="20"/>
                  <w:szCs w:val="20"/>
                </w:rPr>
                <w:t>základná finančná kontrola/administratívna finančná kontrola/finančná kontrola na mieste; Zistené neoprávnené výdavky, nepodstatné porušenie zmluvy a pod.</w:t>
              </w:r>
            </w:ins>
          </w:p>
        </w:tc>
      </w:tr>
      <w:tr w:rsidR="00D11AFB" w:rsidRPr="00D11AFB" w:rsidTr="00D11AFB">
        <w:trPr>
          <w:trHeight w:val="765"/>
          <w:ins w:id="634"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635" w:author="Tibor Barna" w:date="2016-02-03T17:25:00Z"/>
                <w:rFonts w:ascii="Calibri" w:hAnsi="Calibri" w:cs="Arial"/>
                <w:color w:val="000000"/>
                <w:sz w:val="22"/>
                <w:szCs w:val="22"/>
              </w:rPr>
            </w:pPr>
            <w:ins w:id="636" w:author="Tibor Barna" w:date="2016-02-03T17:25:00Z">
              <w:r w:rsidRPr="00D11AFB">
                <w:rPr>
                  <w:rFonts w:ascii="Calibri" w:hAnsi="Calibri" w:cs="Arial"/>
                  <w:color w:val="000000"/>
                  <w:sz w:val="22"/>
                  <w:szCs w:val="22"/>
                </w:rPr>
                <w:t>Kontrola projektu so zisteniami - závažnými</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37" w:author="Tibor Barna" w:date="2016-02-03T17:25:00Z"/>
                <w:rFonts w:ascii="Calibri" w:hAnsi="Calibri" w:cs="Arial"/>
                <w:color w:val="000000"/>
                <w:sz w:val="22"/>
                <w:szCs w:val="22"/>
              </w:rPr>
            </w:pPr>
            <w:ins w:id="638" w:author="Tibor Barna" w:date="2016-02-03T17:25:00Z">
              <w:r w:rsidRPr="00D11AF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39" w:author="Tibor Barna" w:date="2016-02-03T17:25:00Z"/>
                <w:rFonts w:ascii="Calibri" w:hAnsi="Calibri" w:cs="Arial"/>
                <w:color w:val="000000"/>
                <w:sz w:val="22"/>
                <w:szCs w:val="22"/>
              </w:rPr>
            </w:pPr>
            <w:ins w:id="640" w:author="Tibor Barna" w:date="2016-02-03T17:25:00Z">
              <w:r w:rsidRPr="00D11AF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41" w:author="Tibor Barna" w:date="2016-02-03T17:25:00Z"/>
                <w:rFonts w:ascii="Calibri" w:hAnsi="Calibri" w:cs="Arial"/>
                <w:color w:val="000000"/>
                <w:sz w:val="22"/>
                <w:szCs w:val="22"/>
              </w:rPr>
            </w:pPr>
            <w:ins w:id="642"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643" w:author="Tibor Barna" w:date="2016-02-03T17:25:00Z"/>
                <w:rFonts w:ascii="Arial" w:hAnsi="Arial" w:cs="Arial"/>
                <w:color w:val="000000"/>
                <w:sz w:val="20"/>
                <w:szCs w:val="20"/>
              </w:rPr>
            </w:pPr>
            <w:ins w:id="644" w:author="Tibor Barna" w:date="2016-02-03T17:25:00Z">
              <w:r w:rsidRPr="00D11AFB">
                <w:rPr>
                  <w:rFonts w:ascii="Arial" w:hAnsi="Arial" w:cs="Arial"/>
                  <w:color w:val="000000"/>
                  <w:sz w:val="20"/>
                  <w:szCs w:val="20"/>
                </w:rPr>
                <w:t>základná finančná kontrola/administratívna finančná kontrola/finančná kontrola na mieste; Zistené podstatné porušenie zmluvy</w:t>
              </w:r>
            </w:ins>
          </w:p>
        </w:tc>
      </w:tr>
      <w:tr w:rsidR="00D11AFB" w:rsidRPr="00D11AFB" w:rsidTr="00D11AFB">
        <w:trPr>
          <w:trHeight w:val="765"/>
          <w:ins w:id="645"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646" w:author="Tibor Barna" w:date="2016-02-03T17:25:00Z"/>
                <w:rFonts w:ascii="Arial" w:hAnsi="Arial" w:cs="Arial"/>
                <w:color w:val="000000"/>
                <w:sz w:val="20"/>
                <w:szCs w:val="20"/>
              </w:rPr>
            </w:pPr>
            <w:ins w:id="647" w:author="Tibor Barna" w:date="2016-02-03T17:25:00Z">
              <w:r w:rsidRPr="00D11AFB">
                <w:rPr>
                  <w:rFonts w:ascii="Arial" w:hAnsi="Arial" w:cs="Arial"/>
                  <w:color w:val="000000"/>
                  <w:sz w:val="20"/>
                  <w:szCs w:val="20"/>
                </w:rPr>
                <w:t>Kontrola projektu ukončená z dôvodu pozastavenia realizácie projektu</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48" w:author="Tibor Barna" w:date="2016-02-03T17:25:00Z"/>
                <w:rFonts w:ascii="Calibri" w:hAnsi="Calibri" w:cs="Arial"/>
                <w:color w:val="000000"/>
                <w:sz w:val="22"/>
                <w:szCs w:val="22"/>
              </w:rPr>
            </w:pPr>
            <w:ins w:id="649" w:author="Tibor Barna" w:date="2016-02-03T17:25:00Z">
              <w:r w:rsidRPr="00D11AFB">
                <w:rPr>
                  <w:rFonts w:ascii="Calibri" w:hAnsi="Calibri" w:cs="Arial"/>
                  <w:color w:val="000000"/>
                  <w:sz w:val="22"/>
                  <w:szCs w:val="22"/>
                </w:rPr>
                <w:t>Projekt</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50" w:author="Tibor Barna" w:date="2016-02-03T17:25:00Z"/>
                <w:rFonts w:ascii="Calibri" w:hAnsi="Calibri" w:cs="Arial"/>
                <w:color w:val="000000"/>
                <w:sz w:val="22"/>
                <w:szCs w:val="22"/>
              </w:rPr>
            </w:pPr>
            <w:ins w:id="651" w:author="Tibor Barna" w:date="2016-02-03T17:25:00Z">
              <w:r w:rsidRPr="00D11AFB">
                <w:rPr>
                  <w:rFonts w:ascii="Calibri" w:hAnsi="Calibri" w:cs="Arial"/>
                  <w:color w:val="000000"/>
                  <w:sz w:val="22"/>
                  <w:szCs w:val="22"/>
                </w:rPr>
                <w:t>kontrola Projektu</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52" w:author="Tibor Barna" w:date="2016-02-03T17:25:00Z"/>
                <w:rFonts w:ascii="Arial" w:hAnsi="Arial" w:cs="Arial"/>
                <w:color w:val="000000"/>
                <w:sz w:val="20"/>
                <w:szCs w:val="20"/>
              </w:rPr>
            </w:pPr>
            <w:ins w:id="653" w:author="Tibor Barna" w:date="2016-02-03T17:25:00Z">
              <w:r w:rsidRPr="00D11AFB">
                <w:rPr>
                  <w:rFonts w:ascii="Arial" w:hAnsi="Arial" w:cs="Arial"/>
                  <w:color w:val="000000"/>
                  <w:sz w:val="20"/>
                  <w:szCs w:val="20"/>
                </w:rPr>
                <w:t>Oranžová</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654" w:author="Tibor Barna" w:date="2016-02-03T17:25:00Z"/>
                <w:rFonts w:ascii="Arial" w:hAnsi="Arial" w:cs="Arial"/>
                <w:color w:val="000000"/>
                <w:sz w:val="20"/>
                <w:szCs w:val="20"/>
              </w:rPr>
            </w:pPr>
            <w:ins w:id="655" w:author="Tibor Barna" w:date="2016-02-03T17:25:00Z">
              <w:r w:rsidRPr="00D11AFB">
                <w:rPr>
                  <w:rFonts w:ascii="Arial" w:hAnsi="Arial" w:cs="Arial"/>
                  <w:color w:val="000000"/>
                  <w:sz w:val="20"/>
                  <w:szCs w:val="20"/>
                </w:rPr>
                <w:t xml:space="preserve">základná finančná kontrola/administratívna finančná kontrola/finančná kontrola na mieste; RO aplikuje v prípade pozastavenia realizácie projektu. </w:t>
              </w:r>
            </w:ins>
          </w:p>
        </w:tc>
      </w:tr>
      <w:tr w:rsidR="00D11AFB" w:rsidRPr="00D11AFB" w:rsidTr="00D11AFB">
        <w:trPr>
          <w:trHeight w:val="510"/>
          <w:ins w:id="656" w:author="Tibor Barna" w:date="2016-02-03T17:25:00Z"/>
        </w:trPr>
        <w:tc>
          <w:tcPr>
            <w:tcW w:w="3403" w:type="dxa"/>
            <w:tcBorders>
              <w:top w:val="nil"/>
              <w:left w:val="single" w:sz="4" w:space="0" w:color="auto"/>
              <w:bottom w:val="single" w:sz="4" w:space="0" w:color="auto"/>
              <w:right w:val="single" w:sz="4" w:space="0" w:color="auto"/>
            </w:tcBorders>
            <w:shd w:val="clear" w:color="000000" w:fill="92D050"/>
            <w:vAlign w:val="center"/>
            <w:hideMark/>
          </w:tcPr>
          <w:p w:rsidR="00D11AFB" w:rsidRPr="00D11AFB" w:rsidRDefault="00D11AFB" w:rsidP="00D11AFB">
            <w:pPr>
              <w:rPr>
                <w:ins w:id="657" w:author="Tibor Barna" w:date="2016-02-03T17:25:00Z"/>
                <w:rFonts w:ascii="Arial" w:hAnsi="Arial" w:cs="Arial"/>
                <w:color w:val="000000"/>
                <w:sz w:val="20"/>
                <w:szCs w:val="20"/>
              </w:rPr>
            </w:pPr>
            <w:ins w:id="658" w:author="Tibor Barna" w:date="2016-02-03T17:25:00Z">
              <w:r w:rsidRPr="00D11AFB">
                <w:rPr>
                  <w:rFonts w:ascii="Arial" w:hAnsi="Arial" w:cs="Arial"/>
                  <w:color w:val="000000"/>
                  <w:sz w:val="20"/>
                  <w:szCs w:val="20"/>
                </w:rPr>
                <w:t>Kontrola DP bez zistení</w:t>
              </w:r>
            </w:ins>
          </w:p>
        </w:tc>
        <w:tc>
          <w:tcPr>
            <w:tcW w:w="993"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659" w:author="Tibor Barna" w:date="2016-02-03T17:25:00Z"/>
                <w:rFonts w:ascii="Calibri" w:hAnsi="Calibri" w:cs="Arial"/>
                <w:color w:val="000000"/>
                <w:sz w:val="22"/>
                <w:szCs w:val="22"/>
              </w:rPr>
            </w:pPr>
            <w:ins w:id="660" w:author="Tibor Barna" w:date="2016-02-03T17:25:00Z">
              <w:r w:rsidRPr="00D11AF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661" w:author="Tibor Barna" w:date="2016-02-03T17:25:00Z"/>
                <w:rFonts w:ascii="Calibri" w:hAnsi="Calibri" w:cs="Arial"/>
                <w:color w:val="000000"/>
                <w:sz w:val="22"/>
                <w:szCs w:val="22"/>
              </w:rPr>
            </w:pPr>
            <w:ins w:id="662" w:author="Tibor Barna" w:date="2016-02-03T17:25:00Z">
              <w:r w:rsidRPr="00D11AFB">
                <w:rPr>
                  <w:rFonts w:ascii="Calibri" w:hAnsi="Calibri" w:cs="Arial"/>
                  <w:color w:val="000000"/>
                  <w:sz w:val="22"/>
                  <w:szCs w:val="22"/>
                </w:rPr>
                <w:t>kontrola DP</w:t>
              </w:r>
            </w:ins>
          </w:p>
        </w:tc>
        <w:tc>
          <w:tcPr>
            <w:tcW w:w="1008" w:type="dxa"/>
            <w:tcBorders>
              <w:top w:val="nil"/>
              <w:left w:val="nil"/>
              <w:bottom w:val="single" w:sz="4" w:space="0" w:color="auto"/>
              <w:right w:val="single" w:sz="4" w:space="0" w:color="auto"/>
            </w:tcBorders>
            <w:shd w:val="clear" w:color="000000" w:fill="92D050"/>
            <w:noWrap/>
            <w:vAlign w:val="center"/>
            <w:hideMark/>
          </w:tcPr>
          <w:p w:rsidR="00D11AFB" w:rsidRPr="00D11AFB" w:rsidRDefault="00D11AFB" w:rsidP="00D11AFB">
            <w:pPr>
              <w:jc w:val="center"/>
              <w:rPr>
                <w:ins w:id="663" w:author="Tibor Barna" w:date="2016-02-03T17:25:00Z"/>
                <w:rFonts w:ascii="Calibri" w:hAnsi="Calibri" w:cs="Arial"/>
                <w:color w:val="000000"/>
                <w:sz w:val="22"/>
                <w:szCs w:val="22"/>
              </w:rPr>
            </w:pPr>
            <w:ins w:id="664" w:author="Tibor Barna" w:date="2016-02-03T17:25:00Z">
              <w:r w:rsidRPr="00D11AFB">
                <w:rPr>
                  <w:rFonts w:ascii="Calibri" w:hAnsi="Calibri" w:cs="Arial"/>
                  <w:color w:val="000000"/>
                  <w:sz w:val="22"/>
                  <w:szCs w:val="22"/>
                </w:rPr>
                <w:t>Zelená</w:t>
              </w:r>
            </w:ins>
          </w:p>
        </w:tc>
        <w:tc>
          <w:tcPr>
            <w:tcW w:w="3167" w:type="dxa"/>
            <w:tcBorders>
              <w:top w:val="nil"/>
              <w:left w:val="nil"/>
              <w:bottom w:val="single" w:sz="4" w:space="0" w:color="auto"/>
              <w:right w:val="single" w:sz="4" w:space="0" w:color="auto"/>
            </w:tcBorders>
            <w:shd w:val="clear" w:color="000000" w:fill="92D050"/>
            <w:vAlign w:val="bottom"/>
            <w:hideMark/>
          </w:tcPr>
          <w:p w:rsidR="00D11AFB" w:rsidRPr="00D11AFB" w:rsidRDefault="00D11AFB" w:rsidP="00D11AFB">
            <w:pPr>
              <w:rPr>
                <w:ins w:id="665" w:author="Tibor Barna" w:date="2016-02-03T17:25:00Z"/>
                <w:rFonts w:ascii="Arial" w:hAnsi="Arial" w:cs="Arial"/>
                <w:color w:val="000000"/>
                <w:sz w:val="20"/>
                <w:szCs w:val="20"/>
              </w:rPr>
            </w:pPr>
            <w:ins w:id="666" w:author="Tibor Barna" w:date="2016-02-03T17:25:00Z">
              <w:r w:rsidRPr="00D11AFB">
                <w:rPr>
                  <w:rFonts w:ascii="Arial" w:hAnsi="Arial" w:cs="Arial"/>
                  <w:color w:val="000000"/>
                  <w:sz w:val="20"/>
                  <w:szCs w:val="20"/>
                </w:rPr>
                <w:t>finančná kontrola na mieste; Kontrola delegovaných právomocí bez zistení</w:t>
              </w:r>
            </w:ins>
          </w:p>
        </w:tc>
      </w:tr>
      <w:tr w:rsidR="00D11AFB" w:rsidRPr="00D11AFB" w:rsidTr="00D11AFB">
        <w:trPr>
          <w:trHeight w:val="510"/>
          <w:ins w:id="667"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668" w:author="Tibor Barna" w:date="2016-02-03T17:25:00Z"/>
                <w:rFonts w:ascii="Arial" w:hAnsi="Arial" w:cs="Arial"/>
                <w:color w:val="000000"/>
                <w:sz w:val="20"/>
                <w:szCs w:val="20"/>
              </w:rPr>
            </w:pPr>
            <w:ins w:id="669" w:author="Tibor Barna" w:date="2016-02-03T17:25:00Z">
              <w:r w:rsidRPr="00D11AFB">
                <w:rPr>
                  <w:rFonts w:ascii="Arial" w:hAnsi="Arial" w:cs="Arial"/>
                  <w:color w:val="000000"/>
                  <w:sz w:val="20"/>
                  <w:szCs w:val="20"/>
                </w:rPr>
                <w:t>Kontrola DP so zisteniami - nezávažnými</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70" w:author="Tibor Barna" w:date="2016-02-03T17:25:00Z"/>
                <w:rFonts w:ascii="Calibri" w:hAnsi="Calibri" w:cs="Arial"/>
                <w:color w:val="000000"/>
                <w:sz w:val="22"/>
                <w:szCs w:val="22"/>
              </w:rPr>
            </w:pPr>
            <w:ins w:id="671" w:author="Tibor Barna" w:date="2016-02-03T17:25:00Z">
              <w:r w:rsidRPr="00D11AF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72" w:author="Tibor Barna" w:date="2016-02-03T17:25:00Z"/>
                <w:rFonts w:ascii="Calibri" w:hAnsi="Calibri" w:cs="Arial"/>
                <w:color w:val="000000"/>
                <w:sz w:val="22"/>
                <w:szCs w:val="22"/>
              </w:rPr>
            </w:pPr>
            <w:ins w:id="673" w:author="Tibor Barna" w:date="2016-02-03T17:25:00Z">
              <w:r w:rsidRPr="00D11AFB">
                <w:rPr>
                  <w:rFonts w:ascii="Calibri" w:hAnsi="Calibri" w:cs="Arial"/>
                  <w:color w:val="000000"/>
                  <w:sz w:val="22"/>
                  <w:szCs w:val="22"/>
                </w:rPr>
                <w:t>kontrola DP</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74" w:author="Tibor Barna" w:date="2016-02-03T17:25:00Z"/>
                <w:rFonts w:ascii="Arial" w:hAnsi="Arial" w:cs="Arial"/>
                <w:color w:val="000000"/>
                <w:sz w:val="20"/>
                <w:szCs w:val="20"/>
              </w:rPr>
            </w:pPr>
            <w:ins w:id="675" w:author="Tibor Barna" w:date="2016-02-03T17:25:00Z">
              <w:r w:rsidRPr="00D11AFB">
                <w:rPr>
                  <w:rFonts w:ascii="Arial" w:hAnsi="Arial" w:cs="Arial"/>
                  <w:color w:val="000000"/>
                  <w:sz w:val="20"/>
                  <w:szCs w:val="20"/>
                </w:rPr>
                <w:t>Oranžové</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676" w:author="Tibor Barna" w:date="2016-02-03T17:25:00Z"/>
                <w:rFonts w:ascii="Arial" w:hAnsi="Arial" w:cs="Arial"/>
                <w:color w:val="000000"/>
                <w:sz w:val="20"/>
                <w:szCs w:val="20"/>
              </w:rPr>
            </w:pPr>
            <w:ins w:id="677" w:author="Tibor Barna" w:date="2016-02-03T17:25:00Z">
              <w:r w:rsidRPr="00D11AFB">
                <w:rPr>
                  <w:rFonts w:ascii="Arial" w:hAnsi="Arial" w:cs="Arial"/>
                  <w:color w:val="000000"/>
                  <w:sz w:val="20"/>
                  <w:szCs w:val="20"/>
                </w:rPr>
                <w:t>finančná kontrola na mieste; Kontrola delegovaných právomocí s nezávažnými zisteniami</w:t>
              </w:r>
            </w:ins>
          </w:p>
        </w:tc>
      </w:tr>
      <w:tr w:rsidR="00D11AFB" w:rsidRPr="00D11AFB" w:rsidTr="00D11AFB">
        <w:trPr>
          <w:trHeight w:val="510"/>
          <w:ins w:id="678" w:author="Tibor Barna" w:date="2016-02-03T17:25:00Z"/>
        </w:trPr>
        <w:tc>
          <w:tcPr>
            <w:tcW w:w="3403" w:type="dxa"/>
            <w:tcBorders>
              <w:top w:val="nil"/>
              <w:left w:val="single" w:sz="4" w:space="0" w:color="auto"/>
              <w:bottom w:val="single" w:sz="4" w:space="0" w:color="auto"/>
              <w:right w:val="single" w:sz="4" w:space="0" w:color="auto"/>
            </w:tcBorders>
            <w:shd w:val="clear" w:color="000000" w:fill="FF0000"/>
            <w:vAlign w:val="center"/>
            <w:hideMark/>
          </w:tcPr>
          <w:p w:rsidR="00D11AFB" w:rsidRPr="00D11AFB" w:rsidRDefault="00D11AFB" w:rsidP="00D11AFB">
            <w:pPr>
              <w:rPr>
                <w:ins w:id="679" w:author="Tibor Barna" w:date="2016-02-03T17:25:00Z"/>
                <w:rFonts w:ascii="Arial" w:hAnsi="Arial" w:cs="Arial"/>
                <w:color w:val="000000"/>
                <w:sz w:val="20"/>
                <w:szCs w:val="20"/>
              </w:rPr>
            </w:pPr>
            <w:ins w:id="680" w:author="Tibor Barna" w:date="2016-02-03T17:25:00Z">
              <w:r w:rsidRPr="00D11AFB">
                <w:rPr>
                  <w:rFonts w:ascii="Arial" w:hAnsi="Arial" w:cs="Arial"/>
                  <w:color w:val="000000"/>
                  <w:sz w:val="20"/>
                  <w:szCs w:val="20"/>
                </w:rPr>
                <w:t>Kontrola DP so zisteniami - závažnými</w:t>
              </w:r>
            </w:ins>
          </w:p>
        </w:tc>
        <w:tc>
          <w:tcPr>
            <w:tcW w:w="993"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81" w:author="Tibor Barna" w:date="2016-02-03T17:25:00Z"/>
                <w:rFonts w:ascii="Calibri" w:hAnsi="Calibri" w:cs="Arial"/>
                <w:color w:val="000000"/>
                <w:sz w:val="22"/>
                <w:szCs w:val="22"/>
              </w:rPr>
            </w:pPr>
            <w:ins w:id="682" w:author="Tibor Barna" w:date="2016-02-03T17:25:00Z">
              <w:r w:rsidRPr="00D11AF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83" w:author="Tibor Barna" w:date="2016-02-03T17:25:00Z"/>
                <w:rFonts w:ascii="Calibri" w:hAnsi="Calibri" w:cs="Arial"/>
                <w:color w:val="000000"/>
                <w:sz w:val="22"/>
                <w:szCs w:val="22"/>
              </w:rPr>
            </w:pPr>
            <w:ins w:id="684" w:author="Tibor Barna" w:date="2016-02-03T17:25:00Z">
              <w:r w:rsidRPr="00D11AFB">
                <w:rPr>
                  <w:rFonts w:ascii="Calibri" w:hAnsi="Calibri" w:cs="Arial"/>
                  <w:color w:val="000000"/>
                  <w:sz w:val="22"/>
                  <w:szCs w:val="22"/>
                </w:rPr>
                <w:t>kontrola DP</w:t>
              </w:r>
            </w:ins>
          </w:p>
        </w:tc>
        <w:tc>
          <w:tcPr>
            <w:tcW w:w="1008" w:type="dxa"/>
            <w:tcBorders>
              <w:top w:val="nil"/>
              <w:left w:val="nil"/>
              <w:bottom w:val="single" w:sz="4" w:space="0" w:color="auto"/>
              <w:right w:val="single" w:sz="4" w:space="0" w:color="auto"/>
            </w:tcBorders>
            <w:shd w:val="clear" w:color="000000" w:fill="FF0000"/>
            <w:noWrap/>
            <w:vAlign w:val="center"/>
            <w:hideMark/>
          </w:tcPr>
          <w:p w:rsidR="00D11AFB" w:rsidRPr="00D11AFB" w:rsidRDefault="00D11AFB" w:rsidP="00D11AFB">
            <w:pPr>
              <w:jc w:val="center"/>
              <w:rPr>
                <w:ins w:id="685" w:author="Tibor Barna" w:date="2016-02-03T17:25:00Z"/>
                <w:rFonts w:ascii="Calibri" w:hAnsi="Calibri" w:cs="Arial"/>
                <w:color w:val="000000"/>
                <w:sz w:val="22"/>
                <w:szCs w:val="22"/>
              </w:rPr>
            </w:pPr>
            <w:ins w:id="686" w:author="Tibor Barna" w:date="2016-02-03T17:25:00Z">
              <w:r w:rsidRPr="00D11AFB">
                <w:rPr>
                  <w:rFonts w:ascii="Calibri" w:hAnsi="Calibri" w:cs="Arial"/>
                  <w:color w:val="000000"/>
                  <w:sz w:val="22"/>
                  <w:szCs w:val="22"/>
                </w:rPr>
                <w:t>Červená</w:t>
              </w:r>
            </w:ins>
          </w:p>
        </w:tc>
        <w:tc>
          <w:tcPr>
            <w:tcW w:w="3167" w:type="dxa"/>
            <w:tcBorders>
              <w:top w:val="nil"/>
              <w:left w:val="nil"/>
              <w:bottom w:val="single" w:sz="4" w:space="0" w:color="auto"/>
              <w:right w:val="single" w:sz="4" w:space="0" w:color="auto"/>
            </w:tcBorders>
            <w:shd w:val="clear" w:color="000000" w:fill="FF0000"/>
            <w:vAlign w:val="bottom"/>
            <w:hideMark/>
          </w:tcPr>
          <w:p w:rsidR="00D11AFB" w:rsidRPr="00D11AFB" w:rsidRDefault="00D11AFB" w:rsidP="00D11AFB">
            <w:pPr>
              <w:rPr>
                <w:ins w:id="687" w:author="Tibor Barna" w:date="2016-02-03T17:25:00Z"/>
                <w:rFonts w:ascii="Arial" w:hAnsi="Arial" w:cs="Arial"/>
                <w:color w:val="000000"/>
                <w:sz w:val="20"/>
                <w:szCs w:val="20"/>
              </w:rPr>
            </w:pPr>
            <w:ins w:id="688" w:author="Tibor Barna" w:date="2016-02-03T17:25:00Z">
              <w:r w:rsidRPr="00D11AFB">
                <w:rPr>
                  <w:rFonts w:ascii="Arial" w:hAnsi="Arial" w:cs="Arial"/>
                  <w:color w:val="000000"/>
                  <w:sz w:val="20"/>
                  <w:szCs w:val="20"/>
                </w:rPr>
                <w:t>finančná kontrola na mieste; Kontrola delegovaných právomocí so závažnými zisteniami</w:t>
              </w:r>
            </w:ins>
          </w:p>
        </w:tc>
      </w:tr>
      <w:tr w:rsidR="00D11AFB" w:rsidRPr="00D11AFB" w:rsidTr="00D11AFB">
        <w:trPr>
          <w:trHeight w:val="510"/>
          <w:ins w:id="689" w:author="Tibor Barna" w:date="2016-02-03T17:25:00Z"/>
        </w:trPr>
        <w:tc>
          <w:tcPr>
            <w:tcW w:w="3403" w:type="dxa"/>
            <w:tcBorders>
              <w:top w:val="nil"/>
              <w:left w:val="single" w:sz="4" w:space="0" w:color="auto"/>
              <w:bottom w:val="single" w:sz="4" w:space="0" w:color="auto"/>
              <w:right w:val="single" w:sz="4" w:space="0" w:color="auto"/>
            </w:tcBorders>
            <w:shd w:val="clear" w:color="000000" w:fill="F79646"/>
            <w:vAlign w:val="center"/>
            <w:hideMark/>
          </w:tcPr>
          <w:p w:rsidR="00D11AFB" w:rsidRPr="00D11AFB" w:rsidRDefault="00D11AFB" w:rsidP="00D11AFB">
            <w:pPr>
              <w:rPr>
                <w:ins w:id="690" w:author="Tibor Barna" w:date="2016-02-03T17:25:00Z"/>
                <w:rFonts w:ascii="Arial" w:hAnsi="Arial" w:cs="Arial"/>
                <w:color w:val="000000"/>
                <w:sz w:val="20"/>
                <w:szCs w:val="20"/>
              </w:rPr>
            </w:pPr>
            <w:ins w:id="691" w:author="Tibor Barna" w:date="2016-02-03T17:25:00Z">
              <w:r w:rsidRPr="00D11AFB">
                <w:rPr>
                  <w:rFonts w:ascii="Arial" w:hAnsi="Arial" w:cs="Arial"/>
                  <w:color w:val="000000"/>
                  <w:sz w:val="20"/>
                  <w:szCs w:val="20"/>
                </w:rPr>
                <w:t>Kontrola DP ukončená z dôvodu pozastavenia výkonu kompetencií</w:t>
              </w:r>
            </w:ins>
          </w:p>
        </w:tc>
        <w:tc>
          <w:tcPr>
            <w:tcW w:w="993"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92" w:author="Tibor Barna" w:date="2016-02-03T17:25:00Z"/>
                <w:rFonts w:ascii="Calibri" w:hAnsi="Calibri" w:cs="Arial"/>
                <w:color w:val="000000"/>
                <w:sz w:val="22"/>
                <w:szCs w:val="22"/>
              </w:rPr>
            </w:pPr>
            <w:ins w:id="693" w:author="Tibor Barna" w:date="2016-02-03T17:25:00Z">
              <w:r w:rsidRPr="00D11AFB">
                <w:rPr>
                  <w:rFonts w:ascii="Calibri" w:hAnsi="Calibri" w:cs="Arial"/>
                  <w:color w:val="000000"/>
                  <w:sz w:val="22"/>
                  <w:szCs w:val="22"/>
                </w:rPr>
                <w:t>DP</w:t>
              </w:r>
            </w:ins>
          </w:p>
        </w:tc>
        <w:tc>
          <w:tcPr>
            <w:tcW w:w="1920"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94" w:author="Tibor Barna" w:date="2016-02-03T17:25:00Z"/>
                <w:rFonts w:ascii="Arial" w:hAnsi="Arial" w:cs="Arial"/>
                <w:color w:val="000000"/>
                <w:sz w:val="20"/>
                <w:szCs w:val="20"/>
              </w:rPr>
            </w:pPr>
            <w:ins w:id="695" w:author="Tibor Barna" w:date="2016-02-03T17:25:00Z">
              <w:r w:rsidRPr="00D11AFB">
                <w:rPr>
                  <w:rFonts w:ascii="Arial" w:hAnsi="Arial" w:cs="Arial"/>
                  <w:color w:val="000000"/>
                  <w:sz w:val="20"/>
                  <w:szCs w:val="20"/>
                </w:rPr>
                <w:t>kontrola DP</w:t>
              </w:r>
            </w:ins>
          </w:p>
        </w:tc>
        <w:tc>
          <w:tcPr>
            <w:tcW w:w="1008" w:type="dxa"/>
            <w:tcBorders>
              <w:top w:val="nil"/>
              <w:left w:val="nil"/>
              <w:bottom w:val="single" w:sz="4" w:space="0" w:color="auto"/>
              <w:right w:val="single" w:sz="4" w:space="0" w:color="auto"/>
            </w:tcBorders>
            <w:shd w:val="clear" w:color="000000" w:fill="F79646"/>
            <w:noWrap/>
            <w:vAlign w:val="center"/>
            <w:hideMark/>
          </w:tcPr>
          <w:p w:rsidR="00D11AFB" w:rsidRPr="00D11AFB" w:rsidRDefault="00D11AFB" w:rsidP="00D11AFB">
            <w:pPr>
              <w:jc w:val="center"/>
              <w:rPr>
                <w:ins w:id="696" w:author="Tibor Barna" w:date="2016-02-03T17:25:00Z"/>
                <w:rFonts w:ascii="Calibri" w:hAnsi="Calibri" w:cs="Arial"/>
                <w:color w:val="000000"/>
                <w:sz w:val="22"/>
                <w:szCs w:val="22"/>
              </w:rPr>
            </w:pPr>
            <w:ins w:id="697" w:author="Tibor Barna" w:date="2016-02-03T17:25:00Z">
              <w:r w:rsidRPr="00D11AFB">
                <w:rPr>
                  <w:rFonts w:ascii="Calibri" w:hAnsi="Calibri" w:cs="Arial"/>
                  <w:color w:val="000000"/>
                  <w:sz w:val="22"/>
                  <w:szCs w:val="22"/>
                </w:rPr>
                <w:t>Oranžová</w:t>
              </w:r>
            </w:ins>
          </w:p>
        </w:tc>
        <w:tc>
          <w:tcPr>
            <w:tcW w:w="3167" w:type="dxa"/>
            <w:tcBorders>
              <w:top w:val="nil"/>
              <w:left w:val="nil"/>
              <w:bottom w:val="single" w:sz="4" w:space="0" w:color="auto"/>
              <w:right w:val="single" w:sz="4" w:space="0" w:color="auto"/>
            </w:tcBorders>
            <w:shd w:val="clear" w:color="000000" w:fill="F79646"/>
            <w:vAlign w:val="bottom"/>
            <w:hideMark/>
          </w:tcPr>
          <w:p w:rsidR="00D11AFB" w:rsidRPr="00D11AFB" w:rsidRDefault="00D11AFB" w:rsidP="00D11AFB">
            <w:pPr>
              <w:rPr>
                <w:ins w:id="698" w:author="Tibor Barna" w:date="2016-02-03T17:25:00Z"/>
                <w:rFonts w:ascii="Arial" w:hAnsi="Arial" w:cs="Arial"/>
                <w:color w:val="000000"/>
                <w:sz w:val="20"/>
                <w:szCs w:val="20"/>
              </w:rPr>
            </w:pPr>
            <w:ins w:id="699" w:author="Tibor Barna" w:date="2016-02-03T17:25:00Z">
              <w:r w:rsidRPr="00D11AFB">
                <w:rPr>
                  <w:rFonts w:ascii="Arial" w:hAnsi="Arial" w:cs="Arial"/>
                  <w:color w:val="000000"/>
                  <w:sz w:val="20"/>
                  <w:szCs w:val="20"/>
                </w:rPr>
                <w:t>finančná kontrola na mieste; Kontrola delegovaných právomocí ukončená bez meritórneho rozhodnutia</w:t>
              </w:r>
            </w:ins>
          </w:p>
        </w:tc>
      </w:tr>
    </w:tbl>
    <w:p w:rsidR="009E63E8" w:rsidRDefault="00BD1217">
      <w:pPr>
        <w:pStyle w:val="SRK5"/>
      </w:pPr>
      <w:bookmarkStart w:id="700" w:name="_Toc442884034"/>
      <w:r>
        <w:t>3.3.6.1.1 Základné povinnosti a oprávnenia riadiaceho orgánu pri výkone kontroly projektu</w:t>
      </w:r>
      <w:bookmarkEnd w:id="700"/>
      <w:r>
        <w:t xml:space="preserve">  </w:t>
      </w:r>
    </w:p>
    <w:p w:rsidR="009E63E8" w:rsidRDefault="00BD1217">
      <w:pPr>
        <w:pStyle w:val="Odsekzoznamu"/>
        <w:numPr>
          <w:ilvl w:val="0"/>
          <w:numId w:val="29"/>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rsidR="009E63E8" w:rsidRDefault="00BD1217">
      <w:pPr>
        <w:pStyle w:val="Odsekzoznamu"/>
        <w:numPr>
          <w:ilvl w:val="0"/>
          <w:numId w:val="28"/>
        </w:numPr>
        <w:spacing w:before="120" w:after="120"/>
        <w:ind w:left="851" w:hanging="425"/>
        <w:contextualSpacing w:val="0"/>
        <w:jc w:val="both"/>
      </w:pPr>
      <w:r>
        <w:rPr>
          <w:b/>
          <w:i/>
        </w:rPr>
        <w:t>Hospodárnosťou</w:t>
      </w:r>
      <w:r>
        <w:t xml:space="preserve"> sa rozumie</w:t>
      </w:r>
      <w:ins w:id="701" w:author="Autor">
        <w:r w:rsidR="00A27AEB">
          <w:t xml:space="preserve"> vynaloženie verejných financií na vykonanie činnosti alebo obstaranie tovarov, prác a služieb v správnom čase, vo vhodnom množstve a kvalite za najlepšiu cenu, </w:t>
        </w:r>
      </w:ins>
      <w:del w:id="702" w:author="Autor">
        <w:r w:rsidDel="00A27AEB">
          <w:delText xml:space="preserve"> minimalizovanie nákladov na vykonanie činnosti alebo obstaranie tovarov, prác a služieb v danom čase pri zachovaní ich primeranej úrovne a kvality.</w:delText>
        </w:r>
      </w:del>
      <w:r>
        <w:t xml:space="preserve"> Na úrovni projektu sa hospodárnosťou rozumie minimalizácia výdavkov nevyhnutných na realizáciu projektu pri rešpektovaní cieľov projektu</w:t>
      </w:r>
      <w:ins w:id="703" w:author="Autor">
        <w:r w:rsidR="005A5BEE">
          <w:t xml:space="preserve"> pri zachovaní vyššie uvedených podmienok</w:t>
        </w:r>
      </w:ins>
      <w:r>
        <w:t xml:space="preserve">. </w:t>
      </w:r>
    </w:p>
    <w:p w:rsidR="009E63E8" w:rsidRDefault="00BD1217">
      <w:pPr>
        <w:pStyle w:val="Odsekzoznamu"/>
        <w:numPr>
          <w:ilvl w:val="0"/>
          <w:numId w:val="28"/>
        </w:numPr>
        <w:spacing w:before="120" w:after="120"/>
        <w:ind w:left="851" w:hanging="425"/>
        <w:contextualSpacing w:val="0"/>
        <w:jc w:val="both"/>
      </w:pPr>
      <w:r>
        <w:rPr>
          <w:b/>
          <w:i/>
        </w:rPr>
        <w:t>Efektívnosťou</w:t>
      </w:r>
      <w:r>
        <w:t xml:space="preserve"> sa rozumie </w:t>
      </w:r>
      <w:ins w:id="704" w:author="Autor">
        <w:r w:rsidR="005A5BEE">
          <w:t xml:space="preserve">najvýhodnejší vzájomný pomer medzi použitými verejnými financiami a dosiahnutými výsledkami. </w:t>
        </w:r>
      </w:ins>
      <w:del w:id="705" w:author="Autor">
        <w:r w:rsidDel="005A5BEE">
          <w:delText>maximalizovanie výsledkov činnosti vo vzťahu k disponibilným verejným prostriedkom.</w:delText>
        </w:r>
      </w:del>
      <w:r>
        <w:t xml:space="preserve"> Na úrovni projektu sa efektívnosťou rozumie maximálne dosahovanie cieľov vo vzťahu k poskytnutým finančným prostriedkom. </w:t>
      </w:r>
    </w:p>
    <w:p w:rsidR="009E63E8" w:rsidRDefault="00BD1217">
      <w:pPr>
        <w:pStyle w:val="Odsekzoznamu"/>
        <w:numPr>
          <w:ilvl w:val="0"/>
          <w:numId w:val="28"/>
        </w:numPr>
        <w:spacing w:before="120" w:after="120"/>
        <w:ind w:left="851" w:hanging="425"/>
        <w:contextualSpacing w:val="0"/>
        <w:jc w:val="both"/>
      </w:pPr>
      <w:r>
        <w:rPr>
          <w:b/>
          <w:i/>
        </w:rPr>
        <w:t>Účinnosťou</w:t>
      </w:r>
      <w:r>
        <w:t xml:space="preserve"> sa rozumie</w:t>
      </w:r>
      <w:ins w:id="706" w:author="Autor">
        <w:r w:rsidR="005A5BEE">
          <w:t xml:space="preserve"> plnenie určených cieľov a dosahovanie plánovaných výsledkov vzhľadom na použité verejné financie. </w:t>
        </w:r>
      </w:ins>
      <w:del w:id="707" w:author="Autor">
        <w:r w:rsidDel="005A5BEE">
          <w:delText xml:space="preserve"> vzťah medzi plánovaným výsledkom činnosti a skutočným výsledkom činnosti vzhľadom na použité verejné prostriedky.</w:delText>
        </w:r>
      </w:del>
      <w:r>
        <w:t xml:space="preserve"> Na úrovni projektu sa účinnosťou rozumie vzťah medzi plánovanými výstupmi projektu a skutočnými výstupmi projektu. </w:t>
      </w:r>
    </w:p>
    <w:p w:rsidR="009E63E8" w:rsidRDefault="00BD1217">
      <w:pPr>
        <w:pStyle w:val="Odsekzoznamu"/>
        <w:numPr>
          <w:ilvl w:val="0"/>
          <w:numId w:val="28"/>
        </w:numPr>
        <w:spacing w:before="120" w:after="120"/>
        <w:ind w:left="851" w:hanging="425"/>
        <w:contextualSpacing w:val="0"/>
        <w:jc w:val="both"/>
      </w:pPr>
      <w:r>
        <w:rPr>
          <w:b/>
          <w:i/>
        </w:rPr>
        <w:t>Účelnosťou</w:t>
      </w:r>
      <w:r>
        <w:t xml:space="preserve"> sa rozumie vzťah medzi určeným účelom použitia verejných</w:t>
      </w:r>
      <w:ins w:id="708" w:author="Autor">
        <w:r w:rsidR="005A5BEE">
          <w:t xml:space="preserve"> financií</w:t>
        </w:r>
      </w:ins>
      <w:del w:id="709" w:author="Autor">
        <w:r w:rsidDel="005A5BEE">
          <w:delText xml:space="preserve"> prostriedkov</w:delText>
        </w:r>
      </w:del>
      <w:r>
        <w:t xml:space="preserve"> a skutočným účelom ich použitia. Na úrovni projektu sa účelnosťou rozumie priamo väzba na projekt a nevyhnutnosť pre realizáciu projektu. </w:t>
      </w:r>
    </w:p>
    <w:p w:rsidR="009E63E8" w:rsidRDefault="00BD1217">
      <w:pPr>
        <w:pStyle w:val="Odsekzoznamu"/>
        <w:numPr>
          <w:ilvl w:val="0"/>
          <w:numId w:val="29"/>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rsidR="009E63E8" w:rsidRDefault="00BD1217">
      <w:pPr>
        <w:pStyle w:val="Odsekzoznamu"/>
        <w:numPr>
          <w:ilvl w:val="0"/>
          <w:numId w:val="29"/>
        </w:numPr>
        <w:spacing w:before="120" w:after="120"/>
        <w:ind w:left="426" w:hanging="426"/>
        <w:contextualSpacing w:val="0"/>
        <w:jc w:val="both"/>
      </w:pPr>
      <w:r>
        <w:lastRenderedPageBreak/>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rsidR="009E63E8" w:rsidRDefault="00BD1217">
      <w:pPr>
        <w:pStyle w:val="Odsekzoznamu"/>
        <w:numPr>
          <w:ilvl w:val="0"/>
          <w:numId w:val="29"/>
        </w:numPr>
        <w:spacing w:before="120" w:after="120"/>
        <w:ind w:left="426" w:hanging="426"/>
        <w:contextualSpacing w:val="0"/>
        <w:jc w:val="both"/>
      </w:pPr>
      <w:r>
        <w:t xml:space="preserve">RO je na vyžiadanie povinný poskytnúť informácie o vykonaných kontrolách vrátane ich záverov iným subjektom vykonávajúcim kontrolu v zmysle zmluvy o NFP a legislatívy EÚ a SR (najmä CO, OA, zástupcovia EK a EDA, NKÚ, osoby vykonávajúce vládny audit, </w:t>
      </w:r>
      <w:ins w:id="710" w:author="Autor">
        <w:r w:rsidR="00397C39">
          <w:t>ÚVA</w:t>
        </w:r>
      </w:ins>
      <w:del w:id="711" w:author="Autor">
        <w:r w:rsidDel="00397C39">
          <w:delText>SFK</w:delText>
        </w:r>
      </w:del>
      <w:r>
        <w:t xml:space="preserve">, CKO, OCKÚ OLAF a pod). </w:t>
      </w:r>
    </w:p>
    <w:p w:rsidR="009E63E8" w:rsidRDefault="00BD1217">
      <w:pPr>
        <w:pStyle w:val="Odsekzoznamu"/>
        <w:numPr>
          <w:ilvl w:val="0"/>
          <w:numId w:val="29"/>
        </w:numPr>
        <w:spacing w:before="120" w:after="120"/>
        <w:ind w:left="426" w:hanging="426"/>
        <w:contextualSpacing w:val="0"/>
        <w:jc w:val="both"/>
      </w:pPr>
      <w:r>
        <w:t xml:space="preserve">RO je v súvislosti s výkonom kontroly projektu povinný zabezpečiť vykonávanie kontroly minimálne dvoma osobami (t.j. dodržanie princípu štyroch očí). Týmto nie je dotknutá povinnosť vyplývajúca z § </w:t>
      </w:r>
      <w:ins w:id="712" w:author="Autor">
        <w:r w:rsidR="00397C39">
          <w:t>7</w:t>
        </w:r>
      </w:ins>
      <w:del w:id="713" w:author="Autor">
        <w:r w:rsidDel="00397C39">
          <w:delText>9</w:delText>
        </w:r>
      </w:del>
      <w:r>
        <w:t xml:space="preserve"> ods. 2 zákona o finančnej kontrole, t.j. v prípade, ak jednou z týchto dvoch osôb vykonávajúcich kontrolu nie je </w:t>
      </w:r>
      <w:ins w:id="714" w:author="Autor">
        <w:r w:rsidR="00397C39">
          <w:t xml:space="preserve">štatutárny orgán alebo ním určený </w:t>
        </w:r>
      </w:ins>
      <w:r>
        <w:t xml:space="preserve">vedúci zamestnanec, je potrebné vykonanie  tejto kontroly aj z úrovne </w:t>
      </w:r>
      <w:ins w:id="715" w:author="Autor">
        <w:r w:rsidR="00397C39">
          <w:t xml:space="preserve">štatutárneho orgánu alebo ním určeného </w:t>
        </w:r>
      </w:ins>
      <w:r>
        <w:t>vedúceho zamestnanca</w:t>
      </w:r>
      <w:ins w:id="716" w:author="Autor">
        <w:r w:rsidR="006C1C05">
          <w:rPr>
            <w:rStyle w:val="Odkaznapoznmkupodiarou"/>
          </w:rPr>
          <w:footnoteReference w:id="47"/>
        </w:r>
      </w:ins>
      <w:r>
        <w:t xml:space="preserve">. </w:t>
      </w:r>
    </w:p>
    <w:p w:rsidR="009E63E8" w:rsidRDefault="00BD1217">
      <w:pPr>
        <w:pStyle w:val="Odsekzoznamu"/>
        <w:numPr>
          <w:ilvl w:val="0"/>
          <w:numId w:val="29"/>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rsidR="009E63E8" w:rsidRDefault="00BD1217">
      <w:pPr>
        <w:pStyle w:val="Odsekzoznamu"/>
        <w:numPr>
          <w:ilvl w:val="0"/>
          <w:numId w:val="29"/>
        </w:numPr>
        <w:spacing w:before="120" w:after="120"/>
        <w:ind w:left="426" w:hanging="426"/>
        <w:contextualSpacing w:val="0"/>
        <w:jc w:val="both"/>
      </w:pPr>
      <w:r>
        <w:t xml:space="preserve">RO je povinný vypracovať z každej </w:t>
      </w:r>
      <w:ins w:id="718" w:author="Autor">
        <w:r w:rsidR="00B771DE">
          <w:t xml:space="preserve">administratívnej finančnej kontroly a finančnej </w:t>
        </w:r>
      </w:ins>
      <w:r>
        <w:t xml:space="preserve">kontroly </w:t>
      </w:r>
      <w:ins w:id="719" w:author="Autor">
        <w:r w:rsidR="00B771DE">
          <w:t>na mieste</w:t>
        </w:r>
      </w:ins>
      <w:del w:id="720" w:author="Autor">
        <w:r w:rsidDel="00B771DE">
          <w:delText>projektu</w:delText>
        </w:r>
      </w:del>
      <w:r>
        <w:t xml:space="preserve"> výstup, ktorým je návrh </w:t>
      </w:r>
      <w:ins w:id="721" w:author="Autor">
        <w:r w:rsidR="00CB7B8D">
          <w:t>čiastkovej správy</w:t>
        </w:r>
        <w:r w:rsidR="004C5926">
          <w:t xml:space="preserve"> z kontroly</w:t>
        </w:r>
        <w:r w:rsidR="00CB7B8D">
          <w:rPr>
            <w:rStyle w:val="Odkaznapoznmkupodiarou"/>
          </w:rPr>
          <w:footnoteReference w:id="48"/>
        </w:r>
        <w:r w:rsidR="00CB7B8D">
          <w:t>/</w:t>
        </w:r>
        <w:r w:rsidR="00B771DE">
          <w:t xml:space="preserve">návrh </w:t>
        </w:r>
      </w:ins>
      <w:r>
        <w:t>správy z kontroly (v prípade zistenia nedostatkov) a</w:t>
      </w:r>
      <w:del w:id="723" w:author="Autor">
        <w:r w:rsidDel="00CB7B8D">
          <w:delText xml:space="preserve"> </w:delText>
        </w:r>
      </w:del>
      <w:ins w:id="724" w:author="Autor">
        <w:r w:rsidR="00CB7B8D">
          <w:t> čiastková správ</w:t>
        </w:r>
        <w:del w:id="725" w:author="Autor">
          <w:r w:rsidR="00CB7B8D" w:rsidDel="00BC76D9">
            <w:delText>y</w:delText>
          </w:r>
        </w:del>
        <w:r w:rsidR="00BC76D9">
          <w:t>a</w:t>
        </w:r>
        <w:r w:rsidR="004C5926">
          <w:t xml:space="preserve"> z kontroly</w:t>
        </w:r>
        <w:r w:rsidR="00CB7B8D">
          <w:t>/</w:t>
        </w:r>
      </w:ins>
      <w:r>
        <w:t xml:space="preserve">správa z kontroly. Bližšie ustanovenia k návrhu </w:t>
      </w:r>
      <w:ins w:id="726" w:author="Autor">
        <w:r w:rsidR="00CB7B8D">
          <w:t>čiastkovej správy</w:t>
        </w:r>
        <w:r w:rsidR="004C5926">
          <w:t xml:space="preserve"> z kontroly</w:t>
        </w:r>
        <w:r w:rsidR="00CB7B8D">
          <w:t xml:space="preserve">/návrhu </w:t>
        </w:r>
      </w:ins>
      <w:r>
        <w:t>správy z kontroly a k</w:t>
      </w:r>
      <w:del w:id="727" w:author="Autor">
        <w:r w:rsidDel="00CB7B8D">
          <w:delText xml:space="preserve"> </w:delText>
        </w:r>
      </w:del>
      <w:ins w:id="728" w:author="Autor">
        <w:r w:rsidR="00CB7B8D">
          <w:t> čiastkovej správe</w:t>
        </w:r>
        <w:r w:rsidR="004C5926">
          <w:t xml:space="preserve"> z kontroly</w:t>
        </w:r>
        <w:r w:rsidR="00CB7B8D">
          <w:t>/</w:t>
        </w:r>
      </w:ins>
      <w:r>
        <w:t>správe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29"/>
        </w:numPr>
        <w:spacing w:before="120" w:after="120"/>
        <w:ind w:left="426" w:hanging="426"/>
        <w:contextualSpacing w:val="0"/>
        <w:jc w:val="both"/>
      </w:pPr>
      <w:r>
        <w:t xml:space="preserve">RO je pri výkone kontroly projektu povinný vypĺňať kontrolný zoznam v závislosti od zvoleného predmetu kontroly. </w:t>
      </w:r>
      <w:ins w:id="729" w:author="Autor">
        <w:r w:rsidR="00B771DE">
          <w:t xml:space="preserve">V procese schvaľovania žiadosti o NFP sa vypracovávajú aj dokumenty uvedené v časti 3.1. </w:t>
        </w:r>
      </w:ins>
      <w:r>
        <w:t>Vzor</w:t>
      </w:r>
      <w:r>
        <w:rPr>
          <w:rStyle w:val="Odkaznapoznmkupodiarou"/>
        </w:rPr>
        <w:footnoteReference w:id="49"/>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w:t>
      </w:r>
      <w:ins w:id="730" w:author="Autor">
        <w:r w:rsidR="00397C39">
          <w:t xml:space="preserve"> pri zachovaní svojich vnútorných predpisov</w:t>
        </w:r>
      </w:ins>
      <w:r>
        <w:t xml:space="preserve">.     </w:t>
      </w:r>
    </w:p>
    <w:p w:rsidR="009E63E8" w:rsidRDefault="00BD1217">
      <w:pPr>
        <w:pStyle w:val="Odsekzoznamu"/>
        <w:numPr>
          <w:ilvl w:val="0"/>
          <w:numId w:val="29"/>
        </w:numPr>
        <w:spacing w:before="120" w:after="120"/>
        <w:ind w:left="426" w:hanging="426"/>
        <w:contextualSpacing w:val="0"/>
        <w:jc w:val="both"/>
      </w:pPr>
      <w:bookmarkStart w:id="731" w:name="kapitola_33611_ods_9"/>
      <w:r>
        <w:t>V prípade identifikovania pochybenia na strane RO po ukončení kontroly je RO povinný vykonať sám nápravu v plnom rozsahu. Procesne je výkon nápravy výkonom novej kontroly projektu. RO je v tomto prípade povinný vypracovať novú</w:t>
      </w:r>
      <w:ins w:id="732" w:author="Autor">
        <w:r w:rsidR="00CB7B8D">
          <w:t xml:space="preserve"> čiastkovú správu/</w:t>
        </w:r>
      </w:ins>
      <w:del w:id="733" w:author="Autor">
        <w:r w:rsidDel="00CB7B8D">
          <w:delText xml:space="preserve"> </w:delText>
        </w:r>
      </w:del>
      <w:r>
        <w:t xml:space="preserve">správu z kontroly (príp. aj návrh </w:t>
      </w:r>
      <w:ins w:id="734" w:author="Autor">
        <w:r w:rsidR="00CB7B8D">
          <w:t xml:space="preserve">čiastkovej správy/návrh </w:t>
        </w:r>
      </w:ins>
      <w:r>
        <w:t xml:space="preserve">správy z kontroly v prípade zistenia nedostatkov), v ktorej je povinný okrem iného uviesť aj jasné prepojenie s pôvodnou kontrolou, ktorej sa týka výkon nápravy. </w:t>
      </w:r>
    </w:p>
    <w:bookmarkEnd w:id="731"/>
    <w:p w:rsidR="009E63E8" w:rsidRDefault="00BD1217">
      <w:pPr>
        <w:pStyle w:val="Odsekzoznamu"/>
        <w:numPr>
          <w:ilvl w:val="0"/>
          <w:numId w:val="29"/>
        </w:numPr>
        <w:spacing w:before="120" w:after="120"/>
        <w:ind w:left="426" w:hanging="426"/>
        <w:contextualSpacing w:val="0"/>
        <w:jc w:val="both"/>
      </w:pPr>
      <w:r>
        <w:t xml:space="preserve">Z  hľadiska časovej možnosti vykonania kontroly  projektu postupuje RO nasledovne: </w:t>
      </w:r>
    </w:p>
    <w:p w:rsidR="00022703" w:rsidRDefault="00022703">
      <w:pPr>
        <w:pStyle w:val="Odsekzoznamu"/>
        <w:numPr>
          <w:ilvl w:val="0"/>
          <w:numId w:val="34"/>
        </w:numPr>
        <w:spacing w:before="120" w:after="120"/>
        <w:ind w:left="851" w:hanging="425"/>
        <w:contextualSpacing w:val="0"/>
        <w:jc w:val="both"/>
        <w:rPr>
          <w:ins w:id="735" w:author="Autor"/>
          <w:b/>
        </w:rPr>
      </w:pPr>
      <w:ins w:id="736" w:author="Autor">
        <w:r>
          <w:rPr>
            <w:b/>
          </w:rPr>
          <w:t>Výkon kontroly do účinnosti zmluvy o NFP</w:t>
        </w:r>
      </w:ins>
    </w:p>
    <w:p w:rsidR="00397C39" w:rsidRDefault="00022703">
      <w:pPr>
        <w:pStyle w:val="Odsekzoznamu"/>
        <w:spacing w:before="120" w:after="120"/>
        <w:ind w:left="851"/>
        <w:contextualSpacing w:val="0"/>
        <w:jc w:val="both"/>
        <w:rPr>
          <w:ins w:id="737" w:author="Autor"/>
          <w:b/>
        </w:rPr>
        <w:pPrChange w:id="738" w:author="Autor">
          <w:pPr>
            <w:pStyle w:val="Odsekzoznamu"/>
            <w:numPr>
              <w:numId w:val="34"/>
            </w:numPr>
            <w:spacing w:before="120" w:after="120"/>
            <w:ind w:left="851" w:hanging="425"/>
            <w:contextualSpacing w:val="0"/>
            <w:jc w:val="both"/>
          </w:pPr>
        </w:pPrChange>
      </w:pPr>
      <w:ins w:id="739" w:author="Autor">
        <w:r>
          <w:t>Zákon o finančnej kontrole určuje orgán</w:t>
        </w:r>
        <w:r w:rsidR="002D7FF2">
          <w:t>om</w:t>
        </w:r>
        <w:r>
          <w:t xml:space="preserve"> verejnej správy</w:t>
        </w:r>
        <w:r w:rsidR="002D7FF2">
          <w:t xml:space="preserve"> povinnosť overovať vždy súlad každej </w:t>
        </w:r>
        <w:r w:rsidR="004255FB">
          <w:t xml:space="preserve">pripravovanej </w:t>
        </w:r>
        <w:r w:rsidR="002D7FF2">
          <w:t>finančnej operácie alebo jej časti so skutočnosťami uvedenými v § 6 ods. 4 zákona o finančnej kontrole. Pred účinnosťou zmluvy o</w:t>
        </w:r>
        <w:r w:rsidR="00E3686E">
          <w:t> </w:t>
        </w:r>
        <w:r w:rsidR="002D7FF2">
          <w:t>NFP</w:t>
        </w:r>
        <w:r w:rsidR="00E3686E">
          <w:t xml:space="preserve">/rozhodnutia o schválení </w:t>
        </w:r>
        <w:r w:rsidR="00E3686E">
          <w:lastRenderedPageBreak/>
          <w:t xml:space="preserve">NFP </w:t>
        </w:r>
        <w:r w:rsidR="00E3686E" w:rsidRPr="00E3686E">
          <w:t xml:space="preserve">v prípadoch, ak prijímateľ a RO je tá istá osoba </w:t>
        </w:r>
        <w:r w:rsidR="002D7FF2">
          <w:t>je</w:t>
        </w:r>
        <w:r w:rsidR="004255FB">
          <w:t xml:space="preserve"> finančná kontrola vykonávaná</w:t>
        </w:r>
        <w:r w:rsidR="002D7FF2">
          <w:t xml:space="preserve"> formou základnej finančnej kontroly</w:t>
        </w:r>
        <w:r w:rsidR="00C03CE9">
          <w:t xml:space="preserve"> (napr. kontrola VO – ex-ante)</w:t>
        </w:r>
        <w:r w:rsidR="002D7FF2">
          <w:t xml:space="preserve">.  </w:t>
        </w:r>
      </w:ins>
    </w:p>
    <w:p w:rsidR="009E63E8" w:rsidRDefault="00BD1217">
      <w:pPr>
        <w:pStyle w:val="Odsekzoznamu"/>
        <w:numPr>
          <w:ilvl w:val="0"/>
          <w:numId w:val="34"/>
        </w:numPr>
        <w:spacing w:before="120" w:after="120"/>
        <w:ind w:left="851" w:hanging="425"/>
        <w:contextualSpacing w:val="0"/>
        <w:jc w:val="both"/>
        <w:rPr>
          <w:b/>
        </w:rPr>
      </w:pPr>
      <w:r>
        <w:rPr>
          <w:b/>
        </w:rPr>
        <w:t>Výkon kontroly projektu od účinnosti zmluvy o  NFP do momentu ukončenia realizácie projektu</w:t>
      </w:r>
    </w:p>
    <w:p w:rsidR="009E63E8" w:rsidRDefault="00E3686E">
      <w:pPr>
        <w:pStyle w:val="Odsekzoznamu"/>
        <w:spacing w:before="120" w:after="120"/>
        <w:ind w:left="851"/>
        <w:contextualSpacing w:val="0"/>
        <w:jc w:val="both"/>
      </w:pPr>
      <w:ins w:id="740" w:author="Autor">
        <w:r>
          <w:t>Počas realizácie projektu sa vykonáva</w:t>
        </w:r>
        <w:r w:rsidR="004255FB">
          <w:t xml:space="preserve">jú všetky formy finančnej kontroly a to </w:t>
        </w:r>
        <w:r>
          <w:t xml:space="preserve"> </w:t>
        </w:r>
      </w:ins>
      <w:del w:id="741" w:author="Autor">
        <w:r w:rsidR="00BD1217" w:rsidDel="00E3686E">
          <w:delText>Zákon o finančnej kontrole pozná v súvislosti s </w:delText>
        </w:r>
        <w:r w:rsidR="00BD1217" w:rsidDel="00D9385A">
          <w:delText xml:space="preserve">predbežnou </w:delText>
        </w:r>
        <w:r w:rsidR="00BD1217" w:rsidDel="00E3686E">
          <w:delText xml:space="preserve">finančnou kontrolou tri základné formy kontroly a to </w:delText>
        </w:r>
      </w:del>
      <w:ins w:id="742" w:author="Autor">
        <w:del w:id="743" w:author="Autor">
          <w:r w:rsidR="00D9385A" w:rsidDel="00E3686E">
            <w:delText>z</w:delText>
          </w:r>
        </w:del>
        <w:r>
          <w:t>z</w:t>
        </w:r>
        <w:r w:rsidR="00D9385A">
          <w:t>ákladn</w:t>
        </w:r>
        <w:r>
          <w:t>á</w:t>
        </w:r>
        <w:del w:id="744" w:author="Autor">
          <w:r w:rsidR="00D9385A" w:rsidDel="00E3686E">
            <w:delText>ú</w:delText>
          </w:r>
        </w:del>
        <w:r w:rsidR="00D9385A">
          <w:t xml:space="preserve"> finančn</w:t>
        </w:r>
        <w:r>
          <w:t>á</w:t>
        </w:r>
        <w:del w:id="745" w:author="Autor">
          <w:r w:rsidR="00D9385A" w:rsidDel="00E3686E">
            <w:delText>ú</w:delText>
          </w:r>
        </w:del>
        <w:r w:rsidR="00D9385A">
          <w:t xml:space="preserve"> </w:t>
        </w:r>
      </w:ins>
      <w:del w:id="746" w:author="Autor">
        <w:r w:rsidR="00BD1217" w:rsidDel="00D9385A">
          <w:delText>vnútornú administratívnu</w:delText>
        </w:r>
      </w:del>
      <w:r w:rsidR="00BD1217">
        <w:t xml:space="preserve"> kontrol</w:t>
      </w:r>
      <w:del w:id="747" w:author="Autor">
        <w:r w:rsidR="00BD1217" w:rsidDel="00E3686E">
          <w:delText>u</w:delText>
        </w:r>
      </w:del>
      <w:ins w:id="748" w:author="Autor">
        <w:r>
          <w:t>a</w:t>
        </w:r>
      </w:ins>
      <w:r w:rsidR="00BD1217">
        <w:t>, administratívn</w:t>
      </w:r>
      <w:ins w:id="749" w:author="Autor">
        <w:r w:rsidR="004255FB">
          <w:t>a</w:t>
        </w:r>
      </w:ins>
      <w:del w:id="750" w:author="Autor">
        <w:r w:rsidR="00BD1217" w:rsidDel="004255FB">
          <w:delText>u</w:delText>
        </w:r>
      </w:del>
      <w:ins w:id="751" w:author="Autor">
        <w:r w:rsidR="00D9385A">
          <w:t xml:space="preserve"> finančn</w:t>
        </w:r>
        <w:del w:id="752" w:author="Autor">
          <w:r w:rsidR="00D9385A" w:rsidDel="00BC76D9">
            <w:delText>ú</w:delText>
          </w:r>
        </w:del>
        <w:r w:rsidR="00BC76D9">
          <w:t>á</w:t>
        </w:r>
      </w:ins>
      <w:r w:rsidR="00BD1217">
        <w:t xml:space="preserve"> kontrol</w:t>
      </w:r>
      <w:del w:id="753" w:author="Autor">
        <w:r w:rsidR="00BD1217" w:rsidDel="004255FB">
          <w:delText>u</w:delText>
        </w:r>
      </w:del>
      <w:ins w:id="754" w:author="Autor">
        <w:r w:rsidR="004255FB">
          <w:t xml:space="preserve">a </w:t>
        </w:r>
      </w:ins>
      <w:del w:id="755" w:author="Autor">
        <w:r w:rsidR="00BD1217" w:rsidDel="004255FB">
          <w:delText xml:space="preserve"> kontrolovanej osoby </w:delText>
        </w:r>
        <w:r w:rsidR="00BD1217" w:rsidRPr="002576AF" w:rsidDel="00022703">
          <w:rPr>
            <w:highlight w:val="yellow"/>
          </w:rPr>
          <w:delText>(ďalej len „administratívna kontrola“)</w:delText>
        </w:r>
        <w:r w:rsidR="00BD1217" w:rsidDel="00022703">
          <w:delText xml:space="preserve"> </w:delText>
        </w:r>
      </w:del>
      <w:r w:rsidR="00BD1217">
        <w:t>a</w:t>
      </w:r>
      <w:ins w:id="756" w:author="Autor">
        <w:r w:rsidR="00D9385A">
          <w:t> finančn</w:t>
        </w:r>
        <w:r w:rsidR="004255FB">
          <w:t>á</w:t>
        </w:r>
        <w:del w:id="757" w:author="Autor">
          <w:r w:rsidR="00D9385A" w:rsidDel="004255FB">
            <w:delText>ú</w:delText>
          </w:r>
        </w:del>
        <w:r w:rsidR="00D9385A">
          <w:t xml:space="preserve"> </w:t>
        </w:r>
      </w:ins>
      <w:del w:id="758" w:author="Autor">
        <w:r w:rsidR="00BD1217" w:rsidDel="004255FB">
          <w:delText> </w:delText>
        </w:r>
      </w:del>
      <w:r w:rsidR="00BD1217">
        <w:t>kontrol</w:t>
      </w:r>
      <w:ins w:id="759" w:author="Autor">
        <w:r w:rsidR="004255FB">
          <w:t>a</w:t>
        </w:r>
      </w:ins>
      <w:del w:id="760" w:author="Autor">
        <w:r w:rsidR="00BD1217" w:rsidDel="004255FB">
          <w:delText>u</w:delText>
        </w:r>
      </w:del>
      <w:r w:rsidR="00BD1217">
        <w:t xml:space="preserve"> na mieste</w:t>
      </w:r>
      <w:ins w:id="761" w:author="Autor">
        <w:r w:rsidR="004255FB">
          <w:t>.</w:t>
        </w:r>
        <w:r w:rsidR="00022703">
          <w:t xml:space="preserve"> </w:t>
        </w:r>
      </w:ins>
      <w:del w:id="762" w:author="Autor">
        <w:r w:rsidR="00BD1217" w:rsidDel="004255FB">
          <w:delText>. V súvislosti s realizáciou projektu výkony týchto kontrol možno rozdeliť nasledovne:</w:delText>
        </w:r>
      </w:del>
    </w:p>
    <w:p w:rsidR="009E63E8" w:rsidDel="004255FB" w:rsidRDefault="00BD1217" w:rsidP="002576AF">
      <w:pPr>
        <w:pStyle w:val="Odsekzoznamu"/>
        <w:numPr>
          <w:ilvl w:val="1"/>
          <w:numId w:val="227"/>
        </w:numPr>
        <w:spacing w:before="120" w:after="120"/>
        <w:ind w:left="1276" w:hanging="425"/>
        <w:contextualSpacing w:val="0"/>
        <w:jc w:val="both"/>
        <w:rPr>
          <w:del w:id="763" w:author="Autor"/>
        </w:rPr>
      </w:pPr>
      <w:del w:id="764" w:author="Autor">
        <w:r w:rsidRPr="0037016C" w:rsidDel="005F5266">
          <w:rPr>
            <w:i/>
          </w:rPr>
          <w:delText>Vnútorná administratívna kontrol</w:delText>
        </w:r>
        <w:r w:rsidRPr="0037016C" w:rsidDel="00022703">
          <w:rPr>
            <w:i/>
          </w:rPr>
          <w:delText>a</w:delText>
        </w:r>
        <w:r w:rsidDel="004255FB">
          <w:delText xml:space="preserve"> – ide o výkon kontroly  v rámci orgánu verejnej správy v zmysle § 9</w:delText>
        </w:r>
      </w:del>
      <w:ins w:id="765" w:author="Autor">
        <w:del w:id="766" w:author="Autor">
          <w:r w:rsidR="009F6821" w:rsidDel="004255FB">
            <w:delText>7</w:delText>
          </w:r>
        </w:del>
      </w:ins>
      <w:del w:id="767" w:author="Autor">
        <w:r w:rsidDel="004255FB">
          <w:delText xml:space="preserve">a zákona o finančnej kontrole. V rámci tejto kontroly je RO povinný overiť, či finančná operácia alebo jej časť je v súlade so skutočnosťami uvedenými v </w:delText>
        </w:r>
        <w:r w:rsidDel="005F5266">
          <w:delText xml:space="preserve">     </w:delText>
        </w:r>
        <w:r w:rsidDel="004255FB">
          <w:delText xml:space="preserve">§ </w:delText>
        </w:r>
      </w:del>
      <w:ins w:id="768" w:author="Autor">
        <w:del w:id="769" w:author="Autor">
          <w:r w:rsidR="009F6821" w:rsidDel="004255FB">
            <w:delText>6 ods. 4</w:delText>
          </w:r>
        </w:del>
      </w:ins>
      <w:del w:id="770" w:author="Autor">
        <w:r w:rsidDel="004255FB">
          <w:delText>9a zákona o finančnej kontrole (napr. so zmluvou o NFP, s vydanými rozhodnutiami). Vnút</w:delText>
        </w:r>
      </w:del>
      <w:ins w:id="771" w:author="Autor">
        <w:del w:id="772" w:author="Autor">
          <w:r w:rsidR="000B33F0" w:rsidDel="004255FB">
            <w:delText>Základnú</w:delText>
          </w:r>
        </w:del>
      </w:ins>
      <w:del w:id="773" w:author="Autor">
        <w:r w:rsidDel="004255FB">
          <w:delText>ornú administratívnu</w:delText>
        </w:r>
      </w:del>
      <w:ins w:id="774" w:author="Autor">
        <w:del w:id="775" w:author="Autor">
          <w:r w:rsidR="000B33F0" w:rsidDel="004255FB">
            <w:delText xml:space="preserve"> finančnú </w:delText>
          </w:r>
        </w:del>
      </w:ins>
      <w:del w:id="776" w:author="Autor">
        <w:r w:rsidDel="004255FB">
          <w:delText xml:space="preserve">  kontrolu potvrdzujú oprávnení zamestnanci uvedení v § </w:delText>
        </w:r>
      </w:del>
      <w:ins w:id="777" w:author="Autor">
        <w:del w:id="778" w:author="Autor">
          <w:r w:rsidR="000B33F0" w:rsidDel="004255FB">
            <w:delText xml:space="preserve">7 </w:delText>
          </w:r>
        </w:del>
      </w:ins>
      <w:del w:id="779" w:author="Autor">
        <w:r w:rsidDel="004255FB">
          <w:delText xml:space="preserve">9 ods. 2 zákona o finančnej kontrole na doklade súvisiacom s finančnou operáciou alebo jej časťou podpisom, uvedením dátumu jej vykonania a vyjadrením, </w:delText>
        </w:r>
        <w:r w:rsidDel="0037016C">
          <w:delText xml:space="preserve">či finančná operácia alebo jej časť je alebo nie je v súlade so skutočnosťami uvedenými v § </w:delText>
        </w:r>
      </w:del>
      <w:ins w:id="780" w:author="Autor">
        <w:del w:id="781" w:author="Autor">
          <w:r w:rsidR="000B33F0" w:rsidDel="0037016C">
            <w:delText>6 ods. 4</w:delText>
          </w:r>
        </w:del>
      </w:ins>
      <w:del w:id="782" w:author="Autor">
        <w:r w:rsidDel="0037016C">
          <w:delText>9a zákona o finančnej kontrole</w:delText>
        </w:r>
        <w:r w:rsidDel="004255FB">
          <w:delText>.</w:delText>
        </w:r>
      </w:del>
      <w:ins w:id="783" w:author="Autor">
        <w:del w:id="784" w:author="Autor">
          <w:r w:rsidR="000B33F0" w:rsidDel="004255FB">
            <w:delText xml:space="preserve">  </w:delText>
          </w:r>
          <w:r w:rsidR="000B33F0" w:rsidDel="00376E7B">
            <w:delText xml:space="preserve">Základnú  finančnú kontrolu vykonáva orgán verejnej správy, ak finančná operácia, resp. pripravovaná finančná operácia alebo jej časť súvisí so zabezpečením vlastnej prevádzky okrem dotácií a transferov. Z uvedeného dôvodu si RO môžu vydané vzory CKO doplniť o skutočnosti, ktorých overenie sa vyžaduje v rámci </w:delText>
          </w:r>
          <w:r w:rsidR="0000543D" w:rsidRPr="002576AF" w:rsidDel="00376E7B">
            <w:delText>konkrétnej/</w:delText>
          </w:r>
          <w:r w:rsidR="000B33F0" w:rsidRPr="002576AF" w:rsidDel="00376E7B">
            <w:delText>príslušnej</w:delText>
          </w:r>
          <w:r w:rsidR="000B33F0" w:rsidDel="00376E7B">
            <w:delText xml:space="preserve"> inštitúcie.   </w:delText>
          </w:r>
          <w:r w:rsidR="000B33F0" w:rsidDel="0037016C">
            <w:delText xml:space="preserve"> </w:delText>
          </w:r>
        </w:del>
      </w:ins>
    </w:p>
    <w:p w:rsidR="009E63E8" w:rsidDel="004255FB" w:rsidRDefault="00BD1217">
      <w:pPr>
        <w:pStyle w:val="Odsekzoznamu"/>
        <w:numPr>
          <w:ilvl w:val="1"/>
          <w:numId w:val="227"/>
        </w:numPr>
        <w:spacing w:before="120" w:after="120"/>
        <w:ind w:left="1276" w:hanging="425"/>
        <w:contextualSpacing w:val="0"/>
        <w:jc w:val="both"/>
        <w:rPr>
          <w:del w:id="785" w:author="Autor"/>
        </w:rPr>
      </w:pPr>
      <w:del w:id="786" w:author="Autor">
        <w:r w:rsidDel="004255FB">
          <w:rPr>
            <w:i/>
          </w:rPr>
          <w:delText>Administratívna</w:delText>
        </w:r>
      </w:del>
      <w:ins w:id="787" w:author="Autor">
        <w:del w:id="788" w:author="Autor">
          <w:r w:rsidR="0000543D" w:rsidDel="004255FB">
            <w:rPr>
              <w:i/>
            </w:rPr>
            <w:delText xml:space="preserve"> finančná</w:delText>
          </w:r>
        </w:del>
      </w:ins>
      <w:del w:id="789" w:author="Autor">
        <w:r w:rsidDel="004255FB">
          <w:rPr>
            <w:i/>
          </w:rPr>
          <w:delText xml:space="preserve"> kontrola </w:delText>
        </w:r>
        <w:r w:rsidDel="005F5266">
          <w:rPr>
            <w:i/>
          </w:rPr>
          <w:delText>prijímateľa</w:delText>
        </w:r>
        <w:r w:rsidDel="004255FB">
          <w:rPr>
            <w:i/>
          </w:rPr>
          <w:delText xml:space="preserve"> </w:delText>
        </w:r>
        <w:r w:rsidDel="004255FB">
          <w:delText xml:space="preserve">– legislatívnym rámcom na výkon tejto kontroly je § </w:delText>
        </w:r>
      </w:del>
      <w:ins w:id="790" w:author="Autor">
        <w:del w:id="791" w:author="Autor">
          <w:r w:rsidR="0000543D" w:rsidDel="004255FB">
            <w:delText>8</w:delText>
          </w:r>
        </w:del>
      </w:ins>
      <w:del w:id="792" w:author="Autor">
        <w:r w:rsidDel="004255FB">
          <w:delText>9b zákona o finančnej kontrole</w:delText>
        </w:r>
        <w:r w:rsidRPr="002576AF" w:rsidDel="004255FB">
          <w:delText>. Na úrovni projektu je výkon tejto kontroly povinný najmä pri kontrole VO a kontrole ŽoP a to vo vzťahu ku všetkým prijatým ŽoP prijímateľa bez výnimky.</w:delText>
        </w:r>
        <w:r w:rsidRPr="00AB2DCC" w:rsidDel="004255FB">
          <w:delText xml:space="preserve"> Bližšie ustanovenia o výkone kontroly ŽoP fo</w:delText>
        </w:r>
        <w:r w:rsidRPr="00C603F8" w:rsidDel="004255FB">
          <w:delText xml:space="preserve">rmou administratívnej </w:delText>
        </w:r>
      </w:del>
      <w:ins w:id="793" w:author="Autor">
        <w:del w:id="794" w:author="Autor">
          <w:r w:rsidR="0000543D" w:rsidRPr="002576AF" w:rsidDel="004255FB">
            <w:delText xml:space="preserve">finančnej </w:delText>
          </w:r>
        </w:del>
      </w:ins>
      <w:del w:id="795" w:author="Autor">
        <w:r w:rsidRPr="002576AF" w:rsidDel="004255FB">
          <w:delText>kontroly sú uvedené</w:delText>
        </w:r>
        <w:r w:rsidDel="004255FB">
          <w:delText xml:space="preserve"> v </w:delText>
        </w:r>
        <w:r w:rsidR="00A83A51" w:rsidDel="004255FB">
          <w:fldChar w:fldCharType="begin"/>
        </w:r>
        <w:r w:rsidR="00A83A51" w:rsidDel="004255FB">
          <w:delInstrText xml:space="preserve"> HYPERLINK \l "kapitola_33622" \o "kapitole 3.3.6.2.2" </w:delInstrText>
        </w:r>
        <w:r w:rsidR="00A83A51" w:rsidDel="004255FB">
          <w:fldChar w:fldCharType="separate"/>
        </w:r>
        <w:r w:rsidDel="004255FB">
          <w:rPr>
            <w:rStyle w:val="Hypertextovprepojenie"/>
          </w:rPr>
          <w:delText>kapitole 3.3.6.2.2</w:delText>
        </w:r>
        <w:r w:rsidR="00A83A51" w:rsidDel="004255FB">
          <w:rPr>
            <w:rStyle w:val="Hypertextovprepojenie"/>
          </w:rPr>
          <w:fldChar w:fldCharType="end"/>
        </w:r>
        <w:r w:rsidDel="004255FB">
          <w:delText xml:space="preserve">. </w:delText>
        </w:r>
      </w:del>
    </w:p>
    <w:p w:rsidR="009E63E8" w:rsidDel="004255FB" w:rsidRDefault="0000543D">
      <w:pPr>
        <w:pStyle w:val="Odsekzoznamu"/>
        <w:numPr>
          <w:ilvl w:val="1"/>
          <w:numId w:val="227"/>
        </w:numPr>
        <w:spacing w:before="120" w:after="120"/>
        <w:ind w:left="1276" w:hanging="425"/>
        <w:contextualSpacing w:val="0"/>
        <w:jc w:val="both"/>
        <w:rPr>
          <w:del w:id="796" w:author="Autor"/>
        </w:rPr>
      </w:pPr>
      <w:ins w:id="797" w:author="Autor">
        <w:del w:id="798" w:author="Autor">
          <w:r w:rsidDel="004255FB">
            <w:rPr>
              <w:i/>
            </w:rPr>
            <w:delText xml:space="preserve">Finančná </w:delText>
          </w:r>
        </w:del>
      </w:ins>
      <w:del w:id="799" w:author="Autor">
        <w:r w:rsidR="00BD1217" w:rsidDel="004255FB">
          <w:rPr>
            <w:i/>
          </w:rPr>
          <w:delText>K</w:delText>
        </w:r>
      </w:del>
      <w:ins w:id="800" w:author="Autor">
        <w:del w:id="801" w:author="Autor">
          <w:r w:rsidDel="004255FB">
            <w:rPr>
              <w:i/>
            </w:rPr>
            <w:delText>k</w:delText>
          </w:r>
        </w:del>
      </w:ins>
      <w:del w:id="802" w:author="Autor">
        <w:r w:rsidR="00BD1217" w:rsidDel="004255FB">
          <w:rPr>
            <w:i/>
          </w:rPr>
          <w:delText>ontrola na mieste</w:delText>
        </w:r>
        <w:r w:rsidR="00BD1217" w:rsidDel="004255FB">
          <w:delText xml:space="preserve"> – legislatívnym rámcom na výkon tejto kontroly je § 9c zákona o finančnej kontrole. Bližšie ustanovenia o výkone tejto formy kontroly sú uvedené v </w:delText>
        </w:r>
        <w:r w:rsidR="00A83A51" w:rsidDel="004255FB">
          <w:fldChar w:fldCharType="begin"/>
        </w:r>
        <w:r w:rsidR="00A83A51" w:rsidDel="004255FB">
          <w:delInstrText xml:space="preserve"> HYPERLINK \l "kapitola_33614" \o "kapitole 3.3.6.1.4" </w:delInstrText>
        </w:r>
        <w:r w:rsidR="00A83A51" w:rsidDel="004255FB">
          <w:fldChar w:fldCharType="separate"/>
        </w:r>
        <w:r w:rsidR="00BD1217" w:rsidDel="004255FB">
          <w:rPr>
            <w:rStyle w:val="Hypertextovprepojenie"/>
          </w:rPr>
          <w:delText>kapitole 3.3.6.1.4</w:delText>
        </w:r>
        <w:r w:rsidR="00A83A51" w:rsidDel="004255FB">
          <w:rPr>
            <w:rStyle w:val="Hypertextovprepojenie"/>
          </w:rPr>
          <w:fldChar w:fldCharType="end"/>
        </w:r>
        <w:r w:rsidR="00BD1217" w:rsidDel="004255FB">
          <w:delText xml:space="preserve">.  </w:delText>
        </w:r>
      </w:del>
    </w:p>
    <w:p w:rsidR="009E63E8" w:rsidRDefault="00BD1217">
      <w:pPr>
        <w:pStyle w:val="Odsekzoznamu"/>
        <w:numPr>
          <w:ilvl w:val="0"/>
          <w:numId w:val="34"/>
        </w:numPr>
        <w:spacing w:before="120" w:after="120"/>
        <w:ind w:left="851" w:hanging="425"/>
        <w:contextualSpacing w:val="0"/>
        <w:jc w:val="both"/>
        <w:rPr>
          <w:b/>
        </w:rPr>
      </w:pPr>
      <w:r>
        <w:rPr>
          <w:b/>
        </w:rPr>
        <w:t>Výkon kontroly po ukončení realizácie projektu do skončenia účinnosti zmluvy o NFP</w:t>
      </w:r>
    </w:p>
    <w:p w:rsidR="009E63E8" w:rsidRDefault="00BD1217">
      <w:pPr>
        <w:pStyle w:val="Odsekzoznamu"/>
        <w:spacing w:before="120" w:after="120"/>
        <w:ind w:left="851"/>
        <w:contextualSpacing w:val="0"/>
        <w:jc w:val="both"/>
      </w:pPr>
      <w:r>
        <w:t xml:space="preserve">RO je oprávnený po ukončení realizácie projektu do skončenia účinnosti zmluvy o NFP vykonať administratívnu </w:t>
      </w:r>
      <w:ins w:id="803" w:author="Autor">
        <w:r w:rsidR="0000543D">
          <w:t xml:space="preserve">finančnú </w:t>
        </w:r>
      </w:ins>
      <w:r>
        <w:t>kontrolu a</w:t>
      </w:r>
      <w:del w:id="804" w:author="Autor">
        <w:r w:rsidDel="0000543D">
          <w:delText> </w:delText>
        </w:r>
      </w:del>
      <w:ins w:id="805" w:author="Autor">
        <w:r w:rsidR="0000543D">
          <w:t xml:space="preserve"> finančnú </w:t>
        </w:r>
      </w:ins>
      <w:r>
        <w:t>kontrolu na mieste</w:t>
      </w:r>
      <w:ins w:id="806" w:author="Autor">
        <w:r w:rsidR="0015521A">
          <w:t xml:space="preserve">, ktorej súčasťou je aj základná finančná kontrola </w:t>
        </w:r>
      </w:ins>
      <w:r>
        <w:t xml:space="preserve"> v súlade s </w:t>
      </w:r>
      <w:hyperlink w:anchor="kapitola_33611_ods_11" w:tooltip="ods. 11 tejto kapitoly" w:history="1">
        <w:r>
          <w:rPr>
            <w:rStyle w:val="Hypertextovprepojenie"/>
          </w:rPr>
          <w:t xml:space="preserve">ods. </w:t>
        </w:r>
        <w:r w:rsidRPr="00C10700">
          <w:rPr>
            <w:rStyle w:val="Hypertextovprepojenie"/>
          </w:rPr>
          <w:t>11</w:t>
        </w:r>
        <w:r>
          <w:rPr>
            <w:rStyle w:val="Hypertextovprepojenie"/>
          </w:rPr>
          <w:t xml:space="preserve"> tejto kapitoly</w:t>
        </w:r>
      </w:hyperlink>
      <w:ins w:id="807" w:author="Autor">
        <w:r w:rsidR="0015521A">
          <w:rPr>
            <w:rStyle w:val="Hypertextovprepojenie"/>
          </w:rPr>
          <w:t>, v rámci ktorej je vyjadrenie, či finančnú operáciu treba vymáhať pokiaľ by boli zistené akékoľvek nedostatky</w:t>
        </w:r>
      </w:ins>
      <w:r>
        <w:t xml:space="preserve">. </w:t>
      </w:r>
    </w:p>
    <w:p w:rsidR="009E63E8" w:rsidDel="004255FB" w:rsidRDefault="00BD1217">
      <w:pPr>
        <w:pStyle w:val="Odsekzoznamu"/>
        <w:numPr>
          <w:ilvl w:val="3"/>
          <w:numId w:val="2"/>
        </w:numPr>
        <w:spacing w:before="120" w:after="120"/>
        <w:ind w:left="1276" w:hanging="425"/>
        <w:contextualSpacing w:val="0"/>
        <w:jc w:val="both"/>
        <w:rPr>
          <w:del w:id="808" w:author="Autor"/>
        </w:rPr>
      </w:pPr>
      <w:del w:id="809" w:author="Autor">
        <w:r w:rsidDel="004255FB">
          <w:rPr>
            <w:i/>
          </w:rPr>
          <w:delText xml:space="preserve">Administratívna </w:delText>
        </w:r>
      </w:del>
      <w:ins w:id="810" w:author="Autor">
        <w:del w:id="811" w:author="Autor">
          <w:r w:rsidR="0000543D" w:rsidDel="004255FB">
            <w:rPr>
              <w:i/>
            </w:rPr>
            <w:delText xml:space="preserve">finančná </w:delText>
          </w:r>
        </w:del>
      </w:ins>
      <w:del w:id="812" w:author="Autor">
        <w:r w:rsidDel="004255FB">
          <w:rPr>
            <w:i/>
          </w:rPr>
          <w:delText xml:space="preserve">kontrola prijímateľa </w:delText>
        </w:r>
        <w:r w:rsidDel="004255FB">
          <w:delText>– legislatívnym rámcom na výkon tejto kontroly je § 9b</w:delText>
        </w:r>
      </w:del>
      <w:ins w:id="813" w:author="Autor">
        <w:del w:id="814" w:author="Autor">
          <w:r w:rsidR="0000543D" w:rsidDel="004255FB">
            <w:delText>8</w:delText>
          </w:r>
        </w:del>
      </w:ins>
      <w:del w:id="815" w:author="Autor">
        <w:r w:rsidDel="004255FB">
          <w:delText xml:space="preserve"> zákona o finančnej kontrole. </w:delText>
        </w:r>
      </w:del>
    </w:p>
    <w:p w:rsidR="009E63E8" w:rsidDel="004255FB" w:rsidRDefault="0000543D">
      <w:pPr>
        <w:pStyle w:val="Odsekzoznamu"/>
        <w:numPr>
          <w:ilvl w:val="3"/>
          <w:numId w:val="2"/>
        </w:numPr>
        <w:spacing w:before="120" w:after="120"/>
        <w:ind w:left="1276" w:hanging="425"/>
        <w:contextualSpacing w:val="0"/>
        <w:jc w:val="both"/>
        <w:rPr>
          <w:del w:id="816" w:author="Autor"/>
        </w:rPr>
      </w:pPr>
      <w:ins w:id="817" w:author="Autor">
        <w:del w:id="818" w:author="Autor">
          <w:r w:rsidDel="004255FB">
            <w:rPr>
              <w:i/>
            </w:rPr>
            <w:delText>Finančná k</w:delText>
          </w:r>
        </w:del>
      </w:ins>
      <w:del w:id="819" w:author="Autor">
        <w:r w:rsidR="00BD1217" w:rsidDel="004255FB">
          <w:rPr>
            <w:i/>
          </w:rPr>
          <w:delText>Kontrola na mieste</w:delText>
        </w:r>
        <w:r w:rsidR="00BD1217" w:rsidDel="004255FB">
          <w:delText xml:space="preserve"> – legislatívnym rámcom na výkon tejto kontroly je § 9c zákona o finančnej kontrole. Bližšie ustanovenia o výkone tejto formy kontroly sú uvedené v </w:delText>
        </w:r>
        <w:r w:rsidR="00A83A51" w:rsidDel="004255FB">
          <w:fldChar w:fldCharType="begin"/>
        </w:r>
        <w:r w:rsidR="00A83A51" w:rsidDel="004255FB">
          <w:delInstrText xml:space="preserve"> HYPERLINK \l "kapitola_33614" \o "kapitole 3.3.6.1.4" </w:delInstrText>
        </w:r>
        <w:r w:rsidR="00A83A51" w:rsidDel="004255FB">
          <w:fldChar w:fldCharType="separate"/>
        </w:r>
        <w:r w:rsidR="00BD1217" w:rsidDel="004255FB">
          <w:rPr>
            <w:rStyle w:val="Hypertextovprepojenie"/>
          </w:rPr>
          <w:delText>kapitole 3.3.6.1.4</w:delText>
        </w:r>
        <w:r w:rsidR="00A83A51" w:rsidDel="004255FB">
          <w:rPr>
            <w:rStyle w:val="Hypertextovprepojenie"/>
          </w:rPr>
          <w:fldChar w:fldCharType="end"/>
        </w:r>
        <w:r w:rsidR="00BD1217" w:rsidDel="004255FB">
          <w:delText>.</w:delText>
        </w:r>
      </w:del>
    </w:p>
    <w:p w:rsidR="009E63E8" w:rsidRDefault="00CD4B84">
      <w:pPr>
        <w:pStyle w:val="Odsekzoznamu"/>
        <w:numPr>
          <w:ilvl w:val="0"/>
          <w:numId w:val="29"/>
        </w:numPr>
        <w:spacing w:before="120" w:after="120"/>
        <w:ind w:left="426" w:hanging="426"/>
        <w:contextualSpacing w:val="0"/>
        <w:jc w:val="both"/>
      </w:pPr>
      <w:bookmarkStart w:id="820" w:name="kapitola_33611_ods_11"/>
      <w:r>
        <w:rPr>
          <w:noProof/>
        </w:rPr>
        <w:drawing>
          <wp:anchor distT="0" distB="0" distL="114300" distR="114300" simplePos="0" relativeHeight="251751424" behindDoc="0" locked="0" layoutInCell="1" allowOverlap="1" wp14:anchorId="1E226A10" wp14:editId="294B9718">
            <wp:simplePos x="0" y="0"/>
            <wp:positionH relativeFrom="column">
              <wp:posOffset>396875</wp:posOffset>
            </wp:positionH>
            <wp:positionV relativeFrom="paragraph">
              <wp:posOffset>-69850</wp:posOffset>
            </wp:positionV>
            <wp:extent cx="5486400" cy="4648200"/>
            <wp:effectExtent l="57150" t="0" r="57150" b="0"/>
            <wp:wrapTopAndBottom/>
            <wp:docPr id="1137" name="Diagram 11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7" r:lo="rId158" r:qs="rId159" r:cs="rId160"/>
              </a:graphicData>
            </a:graphic>
            <wp14:sizeRelH relativeFrom="margin">
              <wp14:pctWidth>0</wp14:pctWidth>
            </wp14:sizeRelH>
            <wp14:sizeRelV relativeFrom="margin">
              <wp14:pctHeight>0</wp14:pctHeight>
            </wp14:sizeRelV>
          </wp:anchor>
        </w:drawing>
      </w:r>
      <w:r w:rsidR="00BD1217">
        <w:t xml:space="preserve">Ak projekt podlieha povinnosti udržateľnosti v zmysle článku 71 všeobecného nariadenia, RO je povinný overiť súlad s predmetným článkom minimálne jednou </w:t>
      </w:r>
      <w:ins w:id="821" w:author="Autor">
        <w:r w:rsidR="0000543D">
          <w:t xml:space="preserve">finančnou </w:t>
        </w:r>
      </w:ins>
      <w:r w:rsidR="00BD1217">
        <w:t xml:space="preserve">kontrolou na mieste aj po ukončení realizácie projektu (t.j. po fyzickom aj finančnom ukončení projektu). Uvedeným nie je dotknuté oprávnenie RO vykonať aj </w:t>
      </w:r>
      <w:ins w:id="822" w:author="Autor">
        <w:r w:rsidR="0015521A">
          <w:t xml:space="preserve">základnú finančnú kontrolu a </w:t>
        </w:r>
      </w:ins>
      <w:r w:rsidR="00BD1217">
        <w:t>administratívnu</w:t>
      </w:r>
      <w:ins w:id="823" w:author="Autor">
        <w:r w:rsidR="0000543D">
          <w:t xml:space="preserve"> finančnú </w:t>
        </w:r>
      </w:ins>
      <w:r w:rsidR="00BD1217">
        <w:t xml:space="preserve"> kontrolu kontrolovanej osoby s predmetom kontroly, ktorý si určí RO.</w:t>
      </w:r>
      <w:bookmarkEnd w:id="820"/>
    </w:p>
    <w:p w:rsidR="009E63E8" w:rsidRDefault="00BD1217">
      <w:pPr>
        <w:pStyle w:val="Odsekzoznamu"/>
        <w:numPr>
          <w:ilvl w:val="0"/>
          <w:numId w:val="29"/>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rsidR="009E63E8" w:rsidRDefault="00BD1217">
      <w:pPr>
        <w:pStyle w:val="Odsekzoznamu"/>
        <w:numPr>
          <w:ilvl w:val="0"/>
          <w:numId w:val="29"/>
        </w:numPr>
        <w:spacing w:before="120" w:after="120"/>
        <w:ind w:left="426" w:hanging="426"/>
        <w:contextualSpacing w:val="0"/>
        <w:jc w:val="both"/>
      </w:pPr>
      <w:r>
        <w:lastRenderedPageBreak/>
        <w:t xml:space="preserve">RO je oprávnený 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Pr="00C10700">
        <w:t xml:space="preserve">vydané </w:t>
      </w:r>
      <w:ins w:id="824" w:author="Autor">
        <w:r w:rsidR="00902829" w:rsidRPr="00C10700">
          <w:t>štatutárnym orgánom alebo ním písomne povereným</w:t>
        </w:r>
        <w:r w:rsidR="00902829">
          <w:t xml:space="preserve"> </w:t>
        </w:r>
      </w:ins>
      <w:r>
        <w:t xml:space="preserve">vedúcim zamestnancom RO. Prizvaná osoba vykoná kontrolu projektu spolu s RO. </w:t>
      </w:r>
    </w:p>
    <w:p w:rsidR="009E63E8" w:rsidRDefault="00BD1217">
      <w:pPr>
        <w:pStyle w:val="Odsekzoznamu"/>
        <w:numPr>
          <w:ilvl w:val="0"/>
          <w:numId w:val="29"/>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w:t>
      </w:r>
    </w:p>
    <w:p w:rsidR="009E63E8" w:rsidRDefault="00BD1217">
      <w:pPr>
        <w:pStyle w:val="Odsekzoznamu"/>
        <w:numPr>
          <w:ilvl w:val="0"/>
          <w:numId w:val="29"/>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w:t>
      </w:r>
    </w:p>
    <w:p w:rsidR="009E63E8" w:rsidRDefault="00BD1217">
      <w:pPr>
        <w:pStyle w:val="Odsekzoznamu"/>
        <w:numPr>
          <w:ilvl w:val="0"/>
          <w:numId w:val="29"/>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rsidR="009E63E8" w:rsidRDefault="00BD1217">
      <w:pPr>
        <w:pStyle w:val="Odsekzoznamu"/>
        <w:numPr>
          <w:ilvl w:val="0"/>
          <w:numId w:val="29"/>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w:t>
      </w:r>
      <w:ins w:id="825" w:author="Autor">
        <w:r w:rsidR="00902829">
          <w:rPr>
            <w:i/>
          </w:rPr>
          <w:t xml:space="preserve">finančnej </w:t>
        </w:r>
      </w:ins>
      <w:r>
        <w:rPr>
          <w:i/>
        </w:rPr>
        <w:t>kontroly</w:t>
      </w:r>
      <w:ins w:id="826" w:author="Autor">
        <w:r w:rsidR="00A47F6E">
          <w:rPr>
            <w:i/>
          </w:rPr>
          <w:t xml:space="preserve"> a finančnej kontroly na mieste</w:t>
        </w:r>
      </w:ins>
      <w:r>
        <w:rPr>
          <w:i/>
        </w:rPr>
        <w:t xml:space="preserve"> </w:t>
      </w:r>
      <w:r>
        <w:t xml:space="preserve">v nevyhnutnom rozsahu </w:t>
      </w:r>
      <w:r w:rsidRPr="0070333D">
        <w:t xml:space="preserve">oprávnený </w:t>
      </w:r>
      <w:del w:id="827" w:author="Autor">
        <w:r w:rsidRPr="0070333D" w:rsidDel="00A47F6E">
          <w:delText>vyžadovať</w:delText>
        </w:r>
      </w:del>
      <w:r w:rsidRPr="0070333D">
        <w:t xml:space="preserve"> od </w:t>
      </w:r>
      <w:ins w:id="828" w:author="Autor">
        <w:r w:rsidR="00C03CE9">
          <w:t>kontrolovanej osoby (</w:t>
        </w:r>
      </w:ins>
      <w:r w:rsidRPr="0070333D">
        <w:t>prijímateľa</w:t>
      </w:r>
      <w:ins w:id="829" w:author="Autor">
        <w:r w:rsidR="00C03CE9">
          <w:t>)</w:t>
        </w:r>
        <w:r w:rsidR="00A47F6E" w:rsidRPr="0070333D">
          <w:t xml:space="preserve"> </w:t>
        </w:r>
        <w:r w:rsidR="00A47F6E" w:rsidRPr="006820D9">
          <w:t>alebo</w:t>
        </w:r>
        <w:r w:rsidR="00A47F6E">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sidR="00A47F6E">
          <w:rPr>
            <w:rStyle w:val="Odkaznapoznmkupodiarou"/>
          </w:rPr>
          <w:footnoteReference w:id="50"/>
        </w:r>
        <w:r w:rsidR="00A47F6E">
          <w:t xml:space="preserve"> (</w:t>
        </w:r>
        <w:r w:rsidR="00F66B66">
          <w:t>ďalej aj „</w:t>
        </w:r>
        <w:r w:rsidR="00A47F6E">
          <w:t>tretia osoba</w:t>
        </w:r>
        <w:r w:rsidR="00F66B66">
          <w:t>“</w:t>
        </w:r>
        <w:r w:rsidR="00A47F6E">
          <w:t>)</w:t>
        </w:r>
      </w:ins>
      <w:r>
        <w:t>:</w:t>
      </w:r>
    </w:p>
    <w:p w:rsidR="009E63E8" w:rsidDel="00AC3767" w:rsidRDefault="00A47F6E" w:rsidP="0070333D">
      <w:pPr>
        <w:pStyle w:val="Odsekzoznamu"/>
        <w:numPr>
          <w:ilvl w:val="0"/>
          <w:numId w:val="35"/>
        </w:numPr>
        <w:autoSpaceDE w:val="0"/>
        <w:autoSpaceDN w:val="0"/>
        <w:adjustRightInd w:val="0"/>
        <w:spacing w:before="120" w:after="120"/>
        <w:ind w:left="850" w:hanging="425"/>
        <w:contextualSpacing w:val="0"/>
        <w:jc w:val="both"/>
        <w:rPr>
          <w:del w:id="832" w:author="Autor"/>
        </w:rPr>
      </w:pPr>
      <w:ins w:id="833" w:author="Autor">
        <w:r>
          <w:t>v</w:t>
        </w:r>
        <w:r w:rsidR="00902829">
          <w:t>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w:t>
        </w:r>
        <w:r>
          <w:t xml:space="preserve"> alebo</w:t>
        </w:r>
        <w:r w:rsidR="00902829">
          <w:t xml:space="preserve"> finančnou kontrolou na mieste</w:t>
        </w:r>
        <w:del w:id="834" w:author="Autor">
          <w:r w:rsidR="00902829" w:rsidDel="00AC3767">
            <w:delText xml:space="preserve"> </w:delText>
          </w:r>
        </w:del>
      </w:ins>
      <w:del w:id="835" w:author="Autor">
        <w:r w:rsidR="00BD1217" w:rsidDel="00A47F6E">
          <w:delText>poskytnutie originálov alebo overených kópií dokladov, písomností, záznamov dát na pamäťových médiách prostriedkov výpočtovej techniky, ich výpisov, vyjadrení, výstupov, informácií, dokumentov a iných podkladov súvisiacich s finančnou operáciou alebo jej časťou v určenej lehote, okrem tých, ktoré má RO k dispozícii od prijímateľa (napr. okrem tých, ktoré už sú súčasťou ŽoP)</w:delText>
        </w:r>
      </w:del>
      <w:r w:rsidR="00BD1217">
        <w:t>,</w:t>
      </w:r>
      <w:ins w:id="836" w:author="Autor">
        <w:r w:rsidR="00AC3767" w:rsidRPr="00AC3767">
          <w:t xml:space="preserve"> </w:t>
        </w:r>
      </w:ins>
    </w:p>
    <w:p w:rsidR="00AC3767" w:rsidRDefault="00AC3767">
      <w:pPr>
        <w:pStyle w:val="Odsekzoznamu"/>
        <w:numPr>
          <w:ilvl w:val="0"/>
          <w:numId w:val="35"/>
        </w:numPr>
        <w:autoSpaceDE w:val="0"/>
        <w:autoSpaceDN w:val="0"/>
        <w:adjustRightInd w:val="0"/>
        <w:spacing w:before="120" w:after="120"/>
        <w:ind w:left="850" w:hanging="425"/>
        <w:contextualSpacing w:val="0"/>
        <w:jc w:val="both"/>
        <w:rPr>
          <w:ins w:id="837" w:author="Autor"/>
        </w:rPr>
      </w:pPr>
    </w:p>
    <w:p w:rsidR="00A47F6E" w:rsidRDefault="00A47F6E">
      <w:pPr>
        <w:pStyle w:val="Odsekzoznamu"/>
        <w:numPr>
          <w:ilvl w:val="0"/>
          <w:numId w:val="35"/>
        </w:numPr>
        <w:autoSpaceDE w:val="0"/>
        <w:autoSpaceDN w:val="0"/>
        <w:adjustRightInd w:val="0"/>
        <w:spacing w:before="120" w:after="120"/>
        <w:ind w:left="850" w:hanging="425"/>
        <w:contextualSpacing w:val="0"/>
        <w:jc w:val="both"/>
        <w:rPr>
          <w:ins w:id="838" w:author="Autor"/>
        </w:rPr>
      </w:pPr>
      <w:ins w:id="839" w:author="Autor">
        <w:r>
          <w:t xml:space="preserve">vyžadovať od </w:t>
        </w:r>
        <w:r w:rsidR="007651C9">
          <w:t>kontrolovanej</w:t>
        </w:r>
        <w:del w:id="840" w:author="Autor">
          <w:r w:rsidDel="007651C9">
            <w:delText>povinnej</w:delText>
          </w:r>
        </w:del>
        <w:r>
          <w:t xml:space="preserve"> osoby alebo od tretej osoby súčinnosť v rozsahu oprávnení podľa zákona o finančnej kontrole,</w:t>
        </w:r>
      </w:ins>
    </w:p>
    <w:p w:rsidR="00A47F6E" w:rsidRDefault="00A47F6E">
      <w:pPr>
        <w:pStyle w:val="Odsekzoznamu"/>
        <w:numPr>
          <w:ilvl w:val="0"/>
          <w:numId w:val="35"/>
        </w:numPr>
        <w:autoSpaceDE w:val="0"/>
        <w:autoSpaceDN w:val="0"/>
        <w:adjustRightInd w:val="0"/>
        <w:spacing w:before="120" w:after="120"/>
        <w:ind w:left="850" w:hanging="425"/>
        <w:contextualSpacing w:val="0"/>
        <w:jc w:val="both"/>
        <w:rPr>
          <w:ins w:id="841" w:author="Autor"/>
        </w:rPr>
      </w:pPr>
      <w:ins w:id="842" w:author="Autor">
        <w:r>
          <w:t>vyžadovať od prijímateľa prepracovanie prijatých opatrení na nápravu nedostatkov a na odstránenie príčin ich vzniku, ak</w:t>
        </w:r>
        <w:r w:rsidR="00BA5C6D">
          <w:t xml:space="preserve"> riadiaci orgán</w:t>
        </w:r>
        <w:r>
          <w:t xml:space="preserve"> </w:t>
        </w:r>
        <w:del w:id="843" w:author="Autor">
          <w:r w:rsidDel="00BA5C6D">
            <w:delText>oprávnená osoba</w:delText>
          </w:r>
        </w:del>
        <w:r>
          <w:t xml:space="preserve"> odôvodnene predpokladá vzhľadom na závažnosť nedostatkov, že prijaté opatrenia nie sú účinné, a vyžadovať predloženie nového písomného zoznamu opatrení v lehote určenej riadiacim orgánom,</w:t>
        </w:r>
      </w:ins>
    </w:p>
    <w:p w:rsidR="00A47F6E" w:rsidRPr="002576AF" w:rsidRDefault="00A47F6E">
      <w:pPr>
        <w:pStyle w:val="Odsekzoznamu"/>
        <w:numPr>
          <w:ilvl w:val="0"/>
          <w:numId w:val="35"/>
        </w:numPr>
        <w:autoSpaceDE w:val="0"/>
        <w:autoSpaceDN w:val="0"/>
        <w:adjustRightInd w:val="0"/>
        <w:spacing w:before="120" w:after="120"/>
        <w:ind w:left="850" w:hanging="425"/>
        <w:contextualSpacing w:val="0"/>
        <w:jc w:val="both"/>
        <w:rPr>
          <w:ins w:id="844" w:author="Autor"/>
        </w:rPr>
      </w:pPr>
      <w:ins w:id="845" w:author="Autor">
        <w:r w:rsidRPr="0070333D">
          <w:t xml:space="preserve">osoby poverené </w:t>
        </w:r>
        <w:r w:rsidR="00A96EBE" w:rsidRPr="0070333D">
          <w:t>na výkon kontroly sú oprávnené v nevyhnutnom rozsahu za podmienok ustanovených v osobitných predpisoch</w:t>
        </w:r>
        <w:r w:rsidR="00A96EBE" w:rsidRPr="0070333D">
          <w:rPr>
            <w:rStyle w:val="Odkaznapoznmkupodiarou"/>
          </w:rPr>
          <w:footnoteReference w:id="51"/>
        </w:r>
        <w:r w:rsidR="00A96EBE"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r w:rsidRPr="0070333D">
          <w:t xml:space="preserve">. </w:t>
        </w:r>
      </w:ins>
    </w:p>
    <w:p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rPr>
          <w:ins w:id="854" w:author="Autor"/>
        </w:rPr>
      </w:pPr>
      <w:ins w:id="855" w:author="Autor">
        <w:r w:rsidRPr="002576AF">
          <w:lastRenderedPageBreak/>
          <w:t>vyžadovať od kontrolovanej osoby vytvorenie podmienok na výkon finančnej kontroly na mieste a zdržať sa konania, ktoré by mohlo ohroziť ich začatie a riadny priebeh,</w:t>
        </w:r>
      </w:ins>
    </w:p>
    <w:p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rPr>
          <w:ins w:id="856" w:author="Autor"/>
        </w:rPr>
      </w:pPr>
      <w:ins w:id="857" w:author="Autor">
        <w:r w:rsidRPr="002576AF">
          <w:t>oboznámiť sa  pri začatí finančnej kontroly na mieste s bezpečnostnými predpismi, ktoré sa vzťahujú na priestory v ktorých sa vykonáva finančná kontrola  na mieste,</w:t>
        </w:r>
      </w:ins>
    </w:p>
    <w:p w:rsidR="009E63E8" w:rsidDel="00CD2BC2" w:rsidRDefault="00BD1217">
      <w:pPr>
        <w:pStyle w:val="Odsekzoznamu"/>
        <w:numPr>
          <w:ilvl w:val="0"/>
          <w:numId w:val="35"/>
        </w:numPr>
        <w:autoSpaceDE w:val="0"/>
        <w:autoSpaceDN w:val="0"/>
        <w:adjustRightInd w:val="0"/>
        <w:spacing w:before="120" w:after="120"/>
        <w:ind w:left="850" w:hanging="425"/>
        <w:contextualSpacing w:val="0"/>
        <w:jc w:val="both"/>
        <w:rPr>
          <w:del w:id="858" w:author="Autor"/>
        </w:rPr>
      </w:pPr>
      <w:bookmarkStart w:id="859" w:name="kapitola_423_ods_6"/>
      <w:bookmarkStart w:id="860" w:name="kapitola_33611_ods_18"/>
      <w:bookmarkEnd w:id="859"/>
      <w:bookmarkEnd w:id="860"/>
      <w:del w:id="861" w:author="Autor">
        <w:r w:rsidDel="00CD2BC2">
          <w:delText>splnenie opatrení na nápravu nedostatkov zistených administratívnou kontrolou prijímateľa a odstránenie príčin ich vzniku,</w:delText>
        </w:r>
      </w:del>
    </w:p>
    <w:p w:rsidR="009E63E8" w:rsidDel="00CD2BC2" w:rsidRDefault="00BD1217">
      <w:pPr>
        <w:pStyle w:val="Odsekzoznamu"/>
        <w:numPr>
          <w:ilvl w:val="0"/>
          <w:numId w:val="35"/>
        </w:numPr>
        <w:autoSpaceDE w:val="0"/>
        <w:autoSpaceDN w:val="0"/>
        <w:adjustRightInd w:val="0"/>
        <w:spacing w:before="120" w:after="120"/>
        <w:ind w:left="850" w:hanging="425"/>
        <w:contextualSpacing w:val="0"/>
        <w:jc w:val="both"/>
        <w:rPr>
          <w:del w:id="862" w:author="Autor"/>
        </w:rPr>
      </w:pPr>
      <w:del w:id="863" w:author="Autor">
        <w:r w:rsidDel="00CD2BC2">
          <w:delText>predloženie originálov alebo overených kópií dokladov, iných podkladov, poskytnutie informácií a vysvetlení, ktoré sú potrebné pre výkon administratívnej kontroly prijímateľa od tretej osoby.</w:delText>
        </w:r>
      </w:del>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Pr>
          <w:i/>
        </w:rPr>
        <w:t>administratívnej</w:t>
      </w:r>
      <w:ins w:id="864" w:author="Autor">
        <w:r w:rsidR="00CD2BC2">
          <w:rPr>
            <w:i/>
          </w:rPr>
          <w:t xml:space="preserve"> finančnej</w:t>
        </w:r>
      </w:ins>
      <w:r>
        <w:rPr>
          <w:i/>
        </w:rPr>
        <w:t xml:space="preserve"> kontroly</w:t>
      </w:r>
      <w:ins w:id="865" w:author="Autor">
        <w:r w:rsidR="00CD2BC2">
          <w:rPr>
            <w:i/>
          </w:rPr>
          <w:t xml:space="preserve"> a finančnej kontroly na mieste</w:t>
        </w:r>
      </w:ins>
      <w:r>
        <w:t xml:space="preserve"> povinný:</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potvrdiť prijímateľovi alebo tretej osobe </w:t>
      </w:r>
      <w:ins w:id="866" w:author="Autor">
        <w:r w:rsidR="00CD2BC2">
          <w:t xml:space="preserve">odobratie </w:t>
        </w:r>
      </w:ins>
      <w:del w:id="867" w:author="Autor">
        <w:r w:rsidDel="00CD2BC2">
          <w:delText>prevzatie</w:delText>
        </w:r>
      </w:del>
      <w:del w:id="868" w:author="Tibor Barna" w:date="2016-02-09T13:31:00Z">
        <w:r w:rsidDel="00DA3780">
          <w:delText xml:space="preserve"> </w:delText>
        </w:r>
      </w:del>
      <w:r>
        <w:t xml:space="preserve">poskytnutých originálov alebo </w:t>
      </w:r>
      <w:ins w:id="869" w:author="Autor">
        <w:r w:rsidR="00EE5103">
          <w:t>úradne osvedčených</w:t>
        </w:r>
      </w:ins>
      <w:del w:id="870" w:author="Autor">
        <w:r w:rsidDel="00EE5103">
          <w:delText>overených</w:delText>
        </w:r>
      </w:del>
      <w:r>
        <w:t xml:space="preserve"> kópií dokladov</w:t>
      </w:r>
      <w:ins w:id="871" w:author="Autor">
        <w:r w:rsidR="00C63F83">
          <w:rPr>
            <w:rStyle w:val="Odkaznapoznmkupodiarou"/>
          </w:rPr>
          <w:footnoteReference w:id="52"/>
        </w:r>
      </w:ins>
      <w:r>
        <w:t xml:space="preserve">, písomností, záznamov dát na pamäťových médiách prostriedkov výpočtovej techniky, ich výpisov, výstupov, </w:t>
      </w:r>
      <w:ins w:id="873" w:author="Autor">
        <w:r w:rsidR="00EE5103">
          <w:t xml:space="preserve">vyjadrení, informácií, </w:t>
        </w:r>
      </w:ins>
      <w:r>
        <w:t>dokumentov a iných podkladov</w:t>
      </w:r>
      <w:ins w:id="874" w:author="Autor">
        <w:r w:rsidR="00EE5103">
          <w:t xml:space="preserve"> súvisiacich s administratívnou finančnou kontrolou alebo  finančnou kontrolou na mieste</w:t>
        </w:r>
      </w:ins>
      <w:del w:id="875" w:author="Autor">
        <w:r w:rsidDel="00EE5103">
          <w:delText>, ak dôjde k ich poskytnutiu</w:delText>
        </w:r>
      </w:del>
      <w:r>
        <w:t xml:space="preserve"> a zabezpečiť ich riadnu ochranu pred stratou, zničením, poškodením a zneužitím (uvedené potvrdenie sa vydáva, ak RO žiada o poskytnutie podkladov nad rámec definovaný zmluvou o NFP); tieto veci RO vráti bezodkladne tomu, od koho sa vyžiadali, ak nie sú potrebné na </w:t>
      </w:r>
      <w:ins w:id="876" w:author="Autor">
        <w:r w:rsidR="003E24C6">
          <w:t xml:space="preserve">konanie podľa Trestného poriadku, alebo na </w:t>
        </w:r>
      </w:ins>
      <w:del w:id="877" w:author="Autor">
        <w:r w:rsidDel="003E24C6">
          <w:delText>ďalší výkon administratívnej kontroly alebo na</w:delText>
        </w:r>
      </w:del>
      <w:del w:id="878" w:author="Tibor Barna" w:date="2016-02-09T13:30:00Z">
        <w:r w:rsidDel="00DA3780">
          <w:delText xml:space="preserve"> </w:delText>
        </w:r>
      </w:del>
      <w:r>
        <w:t>iné konanie podľa osobitných predpisov</w:t>
      </w:r>
      <w:ins w:id="879" w:author="Autor">
        <w:r w:rsidR="003E24C6">
          <w:rPr>
            <w:rStyle w:val="Odkaznapoznmkupodiarou"/>
          </w:rPr>
          <w:footnoteReference w:id="53"/>
        </w:r>
      </w:ins>
      <w:r>
        <w:t xml:space="preserve">, </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oboznámiť prijímateľa s</w:t>
      </w:r>
      <w:del w:id="881" w:author="Autor">
        <w:r w:rsidDel="00506F27">
          <w:delText xml:space="preserve"> </w:delText>
        </w:r>
      </w:del>
      <w:ins w:id="882" w:author="Autor">
        <w:r w:rsidR="00506F27">
          <w:t> </w:t>
        </w:r>
      </w:ins>
      <w:r>
        <w:t>návrhom</w:t>
      </w:r>
      <w:ins w:id="883" w:author="Autor">
        <w:r w:rsidR="00506F27">
          <w:t xml:space="preserve"> čiastkovej</w:t>
        </w:r>
      </w:ins>
      <w:r>
        <w:t xml:space="preserve"> správy z </w:t>
      </w:r>
      <w:del w:id="884" w:author="Autor">
        <w:r w:rsidDel="00506F27">
          <w:delText>administratívnej</w:delText>
        </w:r>
      </w:del>
      <w:del w:id="885" w:author="Tibor Barna" w:date="2016-02-09T13:31:00Z">
        <w:r w:rsidDel="00DA3780">
          <w:delText xml:space="preserve"> </w:delText>
        </w:r>
      </w:del>
      <w:r>
        <w:t>kontroly</w:t>
      </w:r>
      <w:ins w:id="886" w:author="Autor">
        <w:r w:rsidR="00CB7B8D">
          <w:t>/</w:t>
        </w:r>
        <w:del w:id="887" w:author="Autor">
          <w:r w:rsidR="006820D9" w:rsidDel="00CB7B8D">
            <w:delText xml:space="preserve"> alebo</w:delText>
          </w:r>
          <w:r w:rsidR="00CA68AD" w:rsidDel="00CB7B8D">
            <w:delText>/</w:delText>
          </w:r>
          <w:r w:rsidR="006820D9" w:rsidDel="00050D36">
            <w:delText xml:space="preserve"> </w:delText>
          </w:r>
        </w:del>
        <w:r w:rsidR="00CA68AD">
          <w:t>návrhom správy z kontroly</w:t>
        </w:r>
      </w:ins>
      <w:r>
        <w:t xml:space="preserve"> jeho doručením, ak boli zistené nedostatky a vyžiadať od neho v lehote určenej RO písomné </w:t>
      </w:r>
      <w:del w:id="888" w:author="Autor">
        <w:r w:rsidDel="00CA68AD">
          <w:delText>vyjadrenie</w:delText>
        </w:r>
      </w:del>
      <w:ins w:id="889" w:author="Autor">
        <w:r w:rsidR="00CA68AD">
          <w:t>námietky</w:t>
        </w:r>
      </w:ins>
      <w:r>
        <w:t xml:space="preserve"> k zisteným nedostatkom, navrhnutým </w:t>
      </w:r>
      <w:ins w:id="890" w:author="Autor">
        <w:r w:rsidR="00CA68AD">
          <w:t xml:space="preserve">odporúčaniam alebo k </w:t>
        </w:r>
      </w:ins>
      <w:r>
        <w:t xml:space="preserve">opatreniam a k lehote na </w:t>
      </w:r>
      <w:ins w:id="891" w:author="Autor">
        <w:r w:rsidR="00CA68AD">
          <w:t>predložen</w:t>
        </w:r>
        <w:r w:rsidR="00220AF8">
          <w:t>ie</w:t>
        </w:r>
        <w:del w:id="892" w:author="Autor">
          <w:r w:rsidR="00CA68AD" w:rsidDel="00220AF8">
            <w:delText>ého</w:delText>
          </w:r>
        </w:del>
        <w:r w:rsidR="00CA68AD">
          <w:t xml:space="preserve"> písomného zoznamu </w:t>
        </w:r>
      </w:ins>
      <w:r>
        <w:t>splnen</w:t>
      </w:r>
      <w:ins w:id="893" w:author="Autor">
        <w:r w:rsidR="00CA68AD">
          <w:t>ých</w:t>
        </w:r>
      </w:ins>
      <w:del w:id="894" w:author="Autor">
        <w:r w:rsidDel="00CA68AD">
          <w:delText>ie</w:delText>
        </w:r>
      </w:del>
      <w:r>
        <w:t xml:space="preserve"> opatrení </w:t>
      </w:r>
      <w:ins w:id="895" w:author="Autor">
        <w:r w:rsidR="00CA68AD">
          <w:t xml:space="preserve">prijatých na nápravu </w:t>
        </w:r>
        <w:del w:id="896" w:author="Tibor Barna" w:date="2016-02-09T13:30:00Z">
          <w:r w:rsidR="00CA68AD" w:rsidDel="00314F59">
            <w:delText xml:space="preserve"> </w:delText>
          </w:r>
        </w:del>
        <w:r w:rsidR="00CA68AD">
          <w:t>zistených nedostatkov a na odstránenie príčin ich vzniku, uvedených v návrhu čiastkovej správy</w:t>
        </w:r>
        <w:r w:rsidR="00220AF8">
          <w:t xml:space="preserve"> z kontroly</w:t>
        </w:r>
        <w:r w:rsidR="00F17AC2">
          <w:t>/</w:t>
        </w:r>
        <w:del w:id="897" w:author="Autor">
          <w:r w:rsidR="00CA68AD" w:rsidDel="00F17AC2">
            <w:delText xml:space="preserve"> alebo </w:delText>
          </w:r>
        </w:del>
      </w:ins>
      <w:del w:id="898" w:author="Autor">
        <w:r w:rsidDel="00F17AC2">
          <w:delText>u</w:delText>
        </w:r>
        <w:r w:rsidDel="00CA68AD">
          <w:delText>vedených v</w:delText>
        </w:r>
        <w:r w:rsidDel="00050D36">
          <w:delText xml:space="preserve"> </w:delText>
        </w:r>
      </w:del>
      <w:r>
        <w:t xml:space="preserve">návrhu správy z </w:t>
      </w:r>
      <w:del w:id="899" w:author="Autor">
        <w:r w:rsidDel="00CA68AD">
          <w:delText xml:space="preserve">administratívnej </w:delText>
        </w:r>
      </w:del>
      <w:r>
        <w:t>kontroly,</w:t>
      </w:r>
    </w:p>
    <w:p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preveriť opodstatnenosť námietok k zisteným nedostatkom, navrhnutým </w:t>
      </w:r>
      <w:ins w:id="900" w:author="Autor">
        <w:r w:rsidR="00CA68AD">
          <w:t xml:space="preserve">odporúčaniam alebo k </w:t>
        </w:r>
      </w:ins>
      <w:r>
        <w:t>opatreniam a k lehote na</w:t>
      </w:r>
      <w:ins w:id="901" w:author="Autor">
        <w:r w:rsidR="00CA68AD">
          <w:t xml:space="preserve"> predloženie</w:t>
        </w:r>
      </w:ins>
      <w:del w:id="902" w:author="Autor">
        <w:r w:rsidDel="00CA68AD">
          <w:delText xml:space="preserve"> splnenie</w:delText>
        </w:r>
      </w:del>
      <w:ins w:id="903" w:author="Autor">
        <w:r w:rsidR="00CA68AD">
          <w:t xml:space="preserve"> písomného zoznamu splnených opatrení  prijatých na nápravu zistených</w:t>
        </w:r>
      </w:ins>
      <w:r>
        <w:t xml:space="preserve"> </w:t>
      </w:r>
      <w:ins w:id="904" w:author="Autor">
        <w:r w:rsidR="00CA68AD">
          <w:t>nedostatkov a na odstrá</w:t>
        </w:r>
        <w:r w:rsidR="00C63F83">
          <w:t>nenie</w:t>
        </w:r>
        <w:r w:rsidR="00412237">
          <w:t xml:space="preserve"> príčin ich vzniku uvedených </w:t>
        </w:r>
      </w:ins>
      <w:del w:id="905" w:author="Autor">
        <w:r w:rsidDel="00412237">
          <w:delText>opatrení uvedených</w:delText>
        </w:r>
      </w:del>
      <w:r>
        <w:t xml:space="preserve"> v</w:t>
      </w:r>
      <w:del w:id="906" w:author="Autor">
        <w:r w:rsidDel="00412237">
          <w:delText xml:space="preserve"> </w:delText>
        </w:r>
      </w:del>
      <w:ins w:id="907" w:author="Autor">
        <w:r w:rsidR="00412237">
          <w:t> </w:t>
        </w:r>
      </w:ins>
      <w:r>
        <w:t>návrhu</w:t>
      </w:r>
      <w:ins w:id="908" w:author="Autor">
        <w:r w:rsidR="00412237">
          <w:t xml:space="preserve"> čiastkovej</w:t>
        </w:r>
      </w:ins>
      <w:r>
        <w:t xml:space="preserve"> správy</w:t>
      </w:r>
      <w:ins w:id="909" w:author="Autor">
        <w:r w:rsidR="00F17AC2">
          <w:t>/</w:t>
        </w:r>
      </w:ins>
      <w:del w:id="910" w:author="Autor">
        <w:r w:rsidDel="00F17AC2">
          <w:delText xml:space="preserve"> </w:delText>
        </w:r>
      </w:del>
      <w:ins w:id="911" w:author="Autor">
        <w:del w:id="912" w:author="Autor">
          <w:r w:rsidR="00412237" w:rsidDel="00F17AC2">
            <w:delText>alebo</w:delText>
          </w:r>
        </w:del>
        <w:r w:rsidR="00412237">
          <w:t xml:space="preserve"> návrhu správy </w:t>
        </w:r>
      </w:ins>
      <w:r>
        <w:t>z</w:t>
      </w:r>
      <w:del w:id="913" w:author="Tibor Barna" w:date="2016-02-09T13:31:00Z">
        <w:r w:rsidDel="00DA3780">
          <w:delText xml:space="preserve"> </w:delText>
        </w:r>
      </w:del>
      <w:del w:id="914" w:author="Autor">
        <w:r w:rsidDel="00412237">
          <w:delText>administratívnej</w:delText>
        </w:r>
      </w:del>
      <w:r>
        <w:t xml:space="preserve"> kontroly</w:t>
      </w:r>
      <w:ins w:id="915" w:author="Autor">
        <w:r w:rsidR="00412237">
          <w:t xml:space="preserve"> a neopodstatnenosť námietok spolu s odôvodnením neopodstatnenosti oznámiť prijímateľovi v čiastkovej správe</w:t>
        </w:r>
        <w:r w:rsidR="00F17AC2">
          <w:t>/</w:t>
        </w:r>
        <w:del w:id="916" w:author="Autor">
          <w:r w:rsidR="00412237" w:rsidDel="00F17AC2">
            <w:delText xml:space="preserve"> alebo v</w:delText>
          </w:r>
          <w:r w:rsidR="00412237" w:rsidDel="00BD21F5">
            <w:delText> </w:delText>
          </w:r>
        </w:del>
        <w:r w:rsidR="00BD21F5">
          <w:t> </w:t>
        </w:r>
        <w:r w:rsidR="00412237">
          <w:t>správe</w:t>
        </w:r>
        <w:r w:rsidR="00BD21F5">
          <w:t xml:space="preserve"> z kontroly</w:t>
        </w:r>
        <w:del w:id="917" w:author="Autor">
          <w:r w:rsidR="00412237" w:rsidDel="00BD21F5">
            <w:delText>.</w:delText>
          </w:r>
        </w:del>
      </w:ins>
      <w:del w:id="918" w:author="Autor">
        <w:r w:rsidDel="00BD21F5">
          <w:delText>,</w:delText>
        </w:r>
      </w:del>
      <w:ins w:id="919" w:author="Autor">
        <w:r w:rsidR="00BD21F5">
          <w:t>.</w:t>
        </w:r>
      </w:ins>
    </w:p>
    <w:p w:rsidR="009E63E8" w:rsidDel="00BD21F5" w:rsidRDefault="00BD1217">
      <w:pPr>
        <w:pStyle w:val="Odsekzoznamu"/>
        <w:numPr>
          <w:ilvl w:val="0"/>
          <w:numId w:val="228"/>
        </w:numPr>
        <w:autoSpaceDE w:val="0"/>
        <w:autoSpaceDN w:val="0"/>
        <w:adjustRightInd w:val="0"/>
        <w:spacing w:before="120" w:after="120"/>
        <w:ind w:left="851" w:hanging="425"/>
        <w:contextualSpacing w:val="0"/>
        <w:jc w:val="both"/>
        <w:rPr>
          <w:del w:id="920" w:author="Autor"/>
        </w:rPr>
      </w:pPr>
      <w:del w:id="921" w:author="Autor">
        <w:r w:rsidDel="00BD21F5">
          <w:delText>zohľadniť opodstatnené námietky v správe z administratívnej kontroly a neopodstatnenosť námietok spolu s odôvodnením neopodstatnenosti oznámiť prijímateľovi v správe z administratívnej kontroly,</w:delText>
        </w:r>
      </w:del>
    </w:p>
    <w:p w:rsidR="009E63E8" w:rsidRDefault="00BD1217">
      <w:pPr>
        <w:pStyle w:val="Odsekzoznamu"/>
        <w:numPr>
          <w:ilvl w:val="0"/>
          <w:numId w:val="228"/>
        </w:numPr>
        <w:autoSpaceDE w:val="0"/>
        <w:autoSpaceDN w:val="0"/>
        <w:adjustRightInd w:val="0"/>
        <w:spacing w:before="120" w:after="120"/>
        <w:ind w:left="851" w:hanging="425"/>
        <w:contextualSpacing w:val="0"/>
        <w:jc w:val="both"/>
        <w:rPr>
          <w:ins w:id="922" w:author="Autor"/>
        </w:rPr>
      </w:pPr>
      <w:r>
        <w:t xml:space="preserve">zaslať </w:t>
      </w:r>
      <w:ins w:id="923" w:author="Autor">
        <w:r w:rsidR="00BD21F5">
          <w:t xml:space="preserve">čiastkovú </w:t>
        </w:r>
      </w:ins>
      <w:r>
        <w:t>správu</w:t>
      </w:r>
      <w:ins w:id="924" w:author="Autor">
        <w:r w:rsidR="00F17AC2">
          <w:t>/</w:t>
        </w:r>
        <w:del w:id="925" w:author="Autor">
          <w:r w:rsidR="00BD21F5" w:rsidDel="00F17AC2">
            <w:delText xml:space="preserve"> alebo</w:delText>
          </w:r>
        </w:del>
        <w:r w:rsidR="00BD21F5">
          <w:t xml:space="preserve"> správu</w:t>
        </w:r>
      </w:ins>
      <w:r>
        <w:t xml:space="preserve"> z </w:t>
      </w:r>
      <w:del w:id="926" w:author="Autor">
        <w:r w:rsidDel="00BD21F5">
          <w:delText>administratívnej</w:delText>
        </w:r>
      </w:del>
      <w:del w:id="927" w:author="Tibor Barna" w:date="2016-02-09T13:31:00Z">
        <w:r w:rsidDel="00DA3780">
          <w:delText xml:space="preserve"> </w:delText>
        </w:r>
      </w:del>
      <w:r>
        <w:t>kontroly prijímateľovi.</w:t>
      </w:r>
    </w:p>
    <w:p w:rsidR="00BD21F5" w:rsidRPr="006820D9" w:rsidRDefault="00BD21F5">
      <w:pPr>
        <w:pStyle w:val="Odsekzoznamu"/>
        <w:numPr>
          <w:ilvl w:val="0"/>
          <w:numId w:val="228"/>
        </w:numPr>
        <w:autoSpaceDE w:val="0"/>
        <w:autoSpaceDN w:val="0"/>
        <w:adjustRightInd w:val="0"/>
        <w:spacing w:before="120" w:after="120"/>
        <w:ind w:left="851" w:hanging="425"/>
        <w:contextualSpacing w:val="0"/>
        <w:jc w:val="both"/>
      </w:pPr>
      <w:ins w:id="928" w:author="Autor">
        <w:r>
          <w:t xml:space="preserve">oznámiť podozrenie zo spáchania trestného činu, priestupku alebo zo spáchania iného </w:t>
        </w:r>
        <w:r w:rsidR="00ED6EB5">
          <w:t>s</w:t>
        </w:r>
        <w:r>
          <w:t>právneho deliktu orgánom príslušným podľa trestného poriadku, alebo podľa osobitných predpisov pričom tieto podozrenia sa v návrhu čiastkovej správy, návrhu správy, čiastkovej správe alebo v </w:t>
        </w:r>
        <w:r w:rsidRPr="0070333D">
          <w:t xml:space="preserve">správe </w:t>
        </w:r>
        <w:r w:rsidR="00F17AC2">
          <w:t xml:space="preserve">z kontroly </w:t>
        </w:r>
        <w:r w:rsidRPr="0070333D">
          <w:t>neuvádzajú.</w:t>
        </w:r>
      </w:ins>
    </w:p>
    <w:p w:rsidR="009E63E8" w:rsidDel="00BD21F5" w:rsidRDefault="00BD1217">
      <w:pPr>
        <w:pStyle w:val="Odsekzoznamu"/>
        <w:numPr>
          <w:ilvl w:val="0"/>
          <w:numId w:val="29"/>
        </w:numPr>
        <w:spacing w:before="120" w:after="120"/>
        <w:ind w:left="426" w:hanging="426"/>
        <w:contextualSpacing w:val="0"/>
        <w:jc w:val="both"/>
        <w:rPr>
          <w:del w:id="929" w:author="Autor"/>
        </w:rPr>
      </w:pPr>
      <w:del w:id="930" w:author="Autor">
        <w:r w:rsidDel="00BD21F5">
          <w:delText xml:space="preserve">V súvislosti s aplikáciou zákona o finančnej kontrole je RO pri vykonávaní kontroly formou </w:delText>
        </w:r>
        <w:r w:rsidDel="00BD21F5">
          <w:rPr>
            <w:i/>
          </w:rPr>
          <w:delText>kontroly na mieste</w:delText>
        </w:r>
        <w:r w:rsidDel="00BD21F5">
          <w:delText xml:space="preserve"> oprávnený v nevyhnutnom rozsahu za podmienok ustanovených v osobitných predpisoch:</w:delText>
        </w:r>
      </w:del>
    </w:p>
    <w:p w:rsidR="009E63E8" w:rsidDel="00BD21F5" w:rsidRDefault="00BD1217">
      <w:pPr>
        <w:pStyle w:val="Odsekzoznamu"/>
        <w:numPr>
          <w:ilvl w:val="0"/>
          <w:numId w:val="229"/>
        </w:numPr>
        <w:autoSpaceDE w:val="0"/>
        <w:autoSpaceDN w:val="0"/>
        <w:adjustRightInd w:val="0"/>
        <w:spacing w:before="120" w:after="120"/>
        <w:ind w:left="851" w:hanging="425"/>
        <w:contextualSpacing w:val="0"/>
        <w:jc w:val="both"/>
        <w:rPr>
          <w:del w:id="931" w:author="Autor"/>
        </w:rPr>
      </w:pPr>
      <w:del w:id="932" w:author="Autor">
        <w:r w:rsidDel="00BD21F5">
          <w:delText>vstupovať do objektu, zariadenia, prevádzky, dopravného prostriedku, na pozemok prijímateľa alebo tretej osoby, alebo vstupovať do obydlia, ktoré prijímateľ alebo tretia osoba používa na vykonávanie hospodárskej činnosti,</w:delText>
        </w:r>
      </w:del>
    </w:p>
    <w:p w:rsidR="009E63E8" w:rsidDel="00BD21F5" w:rsidRDefault="00BD1217">
      <w:pPr>
        <w:pStyle w:val="Odsekzoznamu"/>
        <w:numPr>
          <w:ilvl w:val="0"/>
          <w:numId w:val="229"/>
        </w:numPr>
        <w:autoSpaceDE w:val="0"/>
        <w:autoSpaceDN w:val="0"/>
        <w:adjustRightInd w:val="0"/>
        <w:spacing w:before="120" w:after="120"/>
        <w:ind w:left="851" w:hanging="425"/>
        <w:contextualSpacing w:val="0"/>
        <w:jc w:val="both"/>
        <w:rPr>
          <w:del w:id="933" w:author="Autor"/>
        </w:rPr>
      </w:pPr>
      <w:del w:id="934" w:author="Autor">
        <w:r w:rsidDel="00BD21F5">
          <w:delText>vyžadovať od prijímateľa v určenej lehote poskytnutie originálov alebo overených kópií dokladov, písomností, záznamov dát na pamäťových médiách prostriedkov výpočtovej techniky, ich výpisov, vyjadrení, výstupov, informácií, dokumentov a iných podkladov potrebných na výkon kontroly na mieste,</w:delText>
        </w:r>
      </w:del>
    </w:p>
    <w:p w:rsidR="009E63E8" w:rsidDel="00BD21F5" w:rsidRDefault="00BD1217">
      <w:pPr>
        <w:pStyle w:val="Odsekzoznamu"/>
        <w:numPr>
          <w:ilvl w:val="0"/>
          <w:numId w:val="229"/>
        </w:numPr>
        <w:autoSpaceDE w:val="0"/>
        <w:autoSpaceDN w:val="0"/>
        <w:adjustRightInd w:val="0"/>
        <w:spacing w:before="120" w:after="120"/>
        <w:ind w:left="851" w:hanging="425"/>
        <w:contextualSpacing w:val="0"/>
        <w:jc w:val="both"/>
        <w:rPr>
          <w:del w:id="935" w:author="Autor"/>
        </w:rPr>
      </w:pPr>
      <w:del w:id="936" w:author="Autor">
        <w:r w:rsidDel="00BD21F5">
          <w:delText>odoberať aj mimo priestorov prijímateľa originály alebo overené kópie dokladov, písomností, záznamy dát na pamäťových médiách prostriedkov výpočtovej techniky, ich výpisy, výstupy, dokumenty a iné podklady, ktorých vydanie nie je všeobecne záväzným právnym predpisom zakázané, a ktoré sú potrebné na zabezpečenie dôkazov nevyhnutných na výkon kontroly na mieste,</w:delText>
        </w:r>
      </w:del>
    </w:p>
    <w:p w:rsidR="009E63E8" w:rsidDel="00BD21F5" w:rsidRDefault="00BD1217">
      <w:pPr>
        <w:pStyle w:val="Odsekzoznamu"/>
        <w:numPr>
          <w:ilvl w:val="0"/>
          <w:numId w:val="229"/>
        </w:numPr>
        <w:autoSpaceDE w:val="0"/>
        <w:autoSpaceDN w:val="0"/>
        <w:adjustRightInd w:val="0"/>
        <w:spacing w:before="120" w:after="120"/>
        <w:ind w:left="851" w:hanging="425"/>
        <w:contextualSpacing w:val="0"/>
        <w:jc w:val="both"/>
        <w:rPr>
          <w:del w:id="937" w:author="Autor"/>
        </w:rPr>
      </w:pPr>
      <w:del w:id="938" w:author="Autor">
        <w:r w:rsidDel="00BD21F5">
          <w:delText>vyžadovať splnenie opatrení na nápravu nedostatkov zistených kontrolou na mieste a odstránenie príčin ich vzniku,</w:delText>
        </w:r>
      </w:del>
    </w:p>
    <w:p w:rsidR="009E63E8" w:rsidDel="00BD21F5" w:rsidRDefault="00BD1217">
      <w:pPr>
        <w:pStyle w:val="Odsekzoznamu"/>
        <w:numPr>
          <w:ilvl w:val="0"/>
          <w:numId w:val="229"/>
        </w:numPr>
        <w:autoSpaceDE w:val="0"/>
        <w:autoSpaceDN w:val="0"/>
        <w:adjustRightInd w:val="0"/>
        <w:spacing w:before="120" w:after="120"/>
        <w:ind w:left="851" w:hanging="425"/>
        <w:contextualSpacing w:val="0"/>
        <w:jc w:val="both"/>
        <w:rPr>
          <w:del w:id="939" w:author="Autor"/>
        </w:rPr>
      </w:pPr>
      <w:del w:id="940" w:author="Autor">
        <w:r w:rsidDel="00BD21F5">
          <w:delText>odoberať od tretej osoby originály alebo overené kópie dokladov, podkladov a vyžadovať poskytnutie informácií a vysvetlení súvisiacich s kontrolou na mieste, ak je to nevyhnutné na overenie finančnej operácie alebo jej časti,</w:delText>
        </w:r>
      </w:del>
    </w:p>
    <w:p w:rsidR="009E63E8" w:rsidDel="00BD21F5" w:rsidRDefault="00BD1217">
      <w:pPr>
        <w:pStyle w:val="Odsekzoznamu"/>
        <w:numPr>
          <w:ilvl w:val="0"/>
          <w:numId w:val="229"/>
        </w:numPr>
        <w:autoSpaceDE w:val="0"/>
        <w:autoSpaceDN w:val="0"/>
        <w:adjustRightInd w:val="0"/>
        <w:spacing w:before="120" w:after="120"/>
        <w:ind w:left="851" w:hanging="425"/>
        <w:contextualSpacing w:val="0"/>
        <w:jc w:val="both"/>
        <w:rPr>
          <w:del w:id="941" w:author="Autor"/>
        </w:rPr>
      </w:pPr>
      <w:del w:id="942" w:author="Autor">
        <w:r w:rsidDel="00BD21F5">
          <w:delText>vyžadovať od prijímateľa poskytnutie súčinnosti pri výkone kontroly.</w:delText>
        </w:r>
      </w:del>
    </w:p>
    <w:p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ins w:id="943" w:author="Autor">
        <w:r w:rsidR="00BD21F5">
          <w:t>administratívnej finančnej kontroly a</w:t>
        </w:r>
        <w:del w:id="944" w:author="Autor">
          <w:r w:rsidR="00BD21F5" w:rsidDel="00BB48FF">
            <w:delText xml:space="preserve"> </w:delText>
          </w:r>
        </w:del>
        <w:r w:rsidR="00BB48FF">
          <w:t xml:space="preserve"> finančnej </w:t>
        </w:r>
      </w:ins>
      <w:r>
        <w:t>kontroly na mieste</w:t>
      </w:r>
      <w:ins w:id="945" w:author="Autor">
        <w:r w:rsidR="00513AFB">
          <w:t xml:space="preserve">, okrem povinností uvedených v  </w:t>
        </w:r>
        <w:r w:rsidR="00513AFB">
          <w:fldChar w:fldCharType="begin"/>
        </w:r>
        <w:r w:rsidR="00513AFB">
          <w:instrText>HYPERLINK  \l "kapitola_33611_ods_18"</w:instrText>
        </w:r>
        <w:r w:rsidR="00513AFB">
          <w:fldChar w:fldCharType="separate"/>
        </w:r>
        <w:r w:rsidR="00513AFB" w:rsidRPr="00513AFB">
          <w:rPr>
            <w:rStyle w:val="Hypertextovprepojenie"/>
          </w:rPr>
          <w:t>ods. 18</w:t>
        </w:r>
        <w:r w:rsidR="00513AFB">
          <w:fldChar w:fldCharType="end"/>
        </w:r>
      </w:ins>
      <w:r>
        <w:t xml:space="preserve"> povinný:</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vopred oznámiť prijímateľovi a tretej osobe </w:t>
      </w:r>
      <w:del w:id="946" w:author="Autor">
        <w:r w:rsidDel="00BD21F5">
          <w:delText xml:space="preserve">predmet a </w:delText>
        </w:r>
      </w:del>
      <w:r>
        <w:t xml:space="preserve">termín </w:t>
      </w:r>
      <w:ins w:id="947" w:author="Autor">
        <w:r w:rsidR="00BD21F5">
          <w:t>a cieľ výkonu</w:t>
        </w:r>
      </w:ins>
      <w:del w:id="948" w:author="Autor">
        <w:r w:rsidDel="00BD21F5">
          <w:delText>začatia</w:delText>
        </w:r>
      </w:del>
      <w:ins w:id="949" w:author="Autor">
        <w:r w:rsidR="00BD21F5">
          <w:t xml:space="preserve"> finančnej </w:t>
        </w:r>
      </w:ins>
      <w:r>
        <w:t xml:space="preserve"> kontroly na mieste; ak by oznámením o</w:t>
      </w:r>
      <w:del w:id="950" w:author="Autor">
        <w:r w:rsidDel="00BD21F5">
          <w:delText xml:space="preserve"> </w:delText>
        </w:r>
      </w:del>
      <w:ins w:id="951" w:author="Autor">
        <w:r w:rsidR="00BD21F5">
          <w:t> výkone</w:t>
        </w:r>
      </w:ins>
      <w:del w:id="952" w:author="Autor">
        <w:r w:rsidDel="00BD21F5">
          <w:delText>začatí</w:delText>
        </w:r>
      </w:del>
      <w:ins w:id="953" w:author="Autor">
        <w:r w:rsidR="00BD21F5">
          <w:t xml:space="preserve"> finančnej</w:t>
        </w:r>
      </w:ins>
      <w:r>
        <w:t xml:space="preserve"> kontroly na mieste mohlo dôjsť k zmareniu </w:t>
      </w:r>
      <w:ins w:id="954" w:author="Autor">
        <w:r w:rsidR="00BD21F5">
          <w:t xml:space="preserve">cieľa finančnej </w:t>
        </w:r>
      </w:ins>
      <w:r>
        <w:t>kontroly na mieste</w:t>
      </w:r>
      <w:ins w:id="955" w:author="Autor">
        <w:r w:rsidR="00BD21F5">
          <w:t xml:space="preserve"> alebo ak hrozí, že doklady alebo iné podklady budú znehodnoten</w:t>
        </w:r>
        <w:r w:rsidR="00F67770">
          <w:t>é</w:t>
        </w:r>
        <w:del w:id="956" w:author="Autor">
          <w:r w:rsidR="00BD21F5" w:rsidDel="00F67770">
            <w:delText>í</w:delText>
          </w:r>
        </w:del>
        <w:r w:rsidR="00BD21F5">
          <w:t>, zničené alebo pozmenené</w:t>
        </w:r>
      </w:ins>
      <w:r>
        <w:t xml:space="preserve">, je RO povinný oznámenie urobiť najneskôr pri </w:t>
      </w:r>
      <w:ins w:id="957" w:author="Autor">
        <w:r w:rsidR="00BD21F5">
          <w:t xml:space="preserve">vstupe </w:t>
        </w:r>
      </w:ins>
      <w:del w:id="958" w:author="Autor">
        <w:r w:rsidDel="00BD21F5">
          <w:delText>začatí fyzického výkonu kontroly na mieste</w:delText>
        </w:r>
      </w:del>
      <w:ins w:id="959" w:author="Autor">
        <w:r w:rsidR="00BD21F5">
          <w:t>do objektu, zariadenia, prevádzky, dopravného prostriedku, na pozemok prijímateľa alebo tretej osoby, alebo pri vstupe do obydlia, ak sa používa aj na podnikanie alebo na vykonávanie inej hospodárskej činnosti</w:t>
        </w:r>
      </w:ins>
      <w:r>
        <w:t>,</w:t>
      </w:r>
    </w:p>
    <w:p w:rsidR="009E63E8" w:rsidRDefault="00BD1217">
      <w:pPr>
        <w:pStyle w:val="Odsekzoznamu"/>
        <w:numPr>
          <w:ilvl w:val="0"/>
          <w:numId w:val="230"/>
        </w:numPr>
        <w:autoSpaceDE w:val="0"/>
        <w:autoSpaceDN w:val="0"/>
        <w:adjustRightInd w:val="0"/>
        <w:spacing w:before="120" w:after="120"/>
        <w:ind w:left="851" w:hanging="425"/>
        <w:contextualSpacing w:val="0"/>
        <w:jc w:val="both"/>
      </w:pPr>
      <w:r>
        <w:lastRenderedPageBreak/>
        <w:t xml:space="preserve">preukázať sa </w:t>
      </w:r>
      <w:ins w:id="960" w:author="Autor">
        <w:r w:rsidR="00BB48FF">
          <w:t>oprávnením</w:t>
        </w:r>
      </w:ins>
      <w:del w:id="961" w:author="Autor">
        <w:r w:rsidDel="00BB48FF">
          <w:delText>poverením</w:delText>
        </w:r>
      </w:del>
      <w:r>
        <w:t xml:space="preserve"> na vykonanie </w:t>
      </w:r>
      <w:ins w:id="962" w:author="Autor">
        <w:r w:rsidR="00BB48FF">
          <w:t xml:space="preserve">finančnej </w:t>
        </w:r>
      </w:ins>
      <w:r>
        <w:t>kontroly na mieste a</w:t>
      </w:r>
      <w:del w:id="963" w:author="Autor">
        <w:r w:rsidDel="00BB48FF">
          <w:delText xml:space="preserve"> </w:delText>
        </w:r>
      </w:del>
      <w:ins w:id="964" w:author="Autor">
        <w:r w:rsidR="00BB48FF">
          <w:t> umožniť na základe požiadavky povinnej osoby nahliadnuť do preukazu totožnosti alebo služobného preukazu</w:t>
        </w:r>
      </w:ins>
      <w:del w:id="965" w:author="Autor">
        <w:r w:rsidDel="00BB48FF">
          <w:delText>predložiť preukaz totožnosti alebo služobný preukaz</w:delText>
        </w:r>
      </w:del>
      <w:r>
        <w:t>,</w:t>
      </w:r>
    </w:p>
    <w:p w:rsidR="009E63E8" w:rsidDel="00F34835" w:rsidRDefault="00BD1217">
      <w:pPr>
        <w:pStyle w:val="Odsekzoznamu"/>
        <w:numPr>
          <w:ilvl w:val="0"/>
          <w:numId w:val="230"/>
        </w:numPr>
        <w:autoSpaceDE w:val="0"/>
        <w:autoSpaceDN w:val="0"/>
        <w:adjustRightInd w:val="0"/>
        <w:spacing w:before="120" w:after="120"/>
        <w:ind w:left="851" w:hanging="425"/>
        <w:contextualSpacing w:val="0"/>
        <w:jc w:val="both"/>
        <w:rPr>
          <w:del w:id="966" w:author="Autor"/>
        </w:rPr>
      </w:pPr>
      <w:del w:id="967" w:author="Autor">
        <w:r w:rsidDel="00F34835">
          <w:delText>vydať prijímateľovi alebo tretej osobe potvrdenie o odobratí originálov alebo overených kópií dokladov, písomností, záznamov dát na pamäťových médiách prostriedkov výpočtovej techniky, ich výpisov, výstupov, dokumentov a iných podkladov mimo priestorov prijímateľa alebo tretej osoby a zabezpečiť ich riadnu ochranu pred stratou, zničením, poškodením a zneužitím; tieto veci RO vráti bezodkladne tomu, komu sa odobrali, ak nie sú potrebné na ďalší výkon kontroly na mieste alebo na iné konanie podľa osobitných predpisov,</w:delText>
        </w:r>
      </w:del>
    </w:p>
    <w:p w:rsidR="009E63E8" w:rsidDel="00F34835" w:rsidRDefault="00BD1217">
      <w:pPr>
        <w:pStyle w:val="Odsekzoznamu"/>
        <w:numPr>
          <w:ilvl w:val="0"/>
          <w:numId w:val="230"/>
        </w:numPr>
        <w:autoSpaceDE w:val="0"/>
        <w:autoSpaceDN w:val="0"/>
        <w:adjustRightInd w:val="0"/>
        <w:spacing w:before="120" w:after="120"/>
        <w:ind w:left="851" w:hanging="425"/>
        <w:contextualSpacing w:val="0"/>
        <w:jc w:val="both"/>
        <w:rPr>
          <w:del w:id="968" w:author="Autor"/>
        </w:rPr>
      </w:pPr>
      <w:del w:id="969" w:author="Autor">
        <w:r w:rsidDel="00F34835">
          <w:delText>oboznámiť prijímateľa s návrhom správy z kontroly na mieste jeho doručením, ak boli kontrolou na mieste zistené nedostatky a vyžiadať od prijímateľa v lehote určenej RO písomné vyjadrenie k zisteným nedostatkom, navrhnutým opatreniam a k lehote na splnenie opatrení uvedených v návrhu správy z kontroly na mieste,</w:delText>
        </w:r>
      </w:del>
    </w:p>
    <w:p w:rsidR="009E63E8" w:rsidDel="00F34835" w:rsidRDefault="00BD1217">
      <w:pPr>
        <w:pStyle w:val="Odsekzoznamu"/>
        <w:numPr>
          <w:ilvl w:val="0"/>
          <w:numId w:val="230"/>
        </w:numPr>
        <w:autoSpaceDE w:val="0"/>
        <w:autoSpaceDN w:val="0"/>
        <w:adjustRightInd w:val="0"/>
        <w:spacing w:before="120" w:after="120"/>
        <w:ind w:left="851" w:hanging="425"/>
        <w:contextualSpacing w:val="0"/>
        <w:jc w:val="both"/>
        <w:rPr>
          <w:del w:id="970" w:author="Autor"/>
        </w:rPr>
      </w:pPr>
      <w:del w:id="971" w:author="Autor">
        <w:r w:rsidDel="00F34835">
          <w:delText>preveriť opodstatnenosť námietok k zisteným nedostatkom, navrhnutým opatreniam a k lehote na splnenie opatrení uvedených v návrhu správy z kontroly na mieste,</w:delText>
        </w:r>
      </w:del>
    </w:p>
    <w:p w:rsidR="009E63E8" w:rsidDel="00F34835" w:rsidRDefault="00BD1217">
      <w:pPr>
        <w:pStyle w:val="Odsekzoznamu"/>
        <w:numPr>
          <w:ilvl w:val="0"/>
          <w:numId w:val="230"/>
        </w:numPr>
        <w:autoSpaceDE w:val="0"/>
        <w:autoSpaceDN w:val="0"/>
        <w:adjustRightInd w:val="0"/>
        <w:spacing w:before="120" w:after="120"/>
        <w:ind w:left="851" w:hanging="425"/>
        <w:contextualSpacing w:val="0"/>
        <w:jc w:val="both"/>
        <w:rPr>
          <w:del w:id="972" w:author="Autor"/>
        </w:rPr>
      </w:pPr>
      <w:del w:id="973" w:author="Autor">
        <w:r w:rsidDel="00F34835">
          <w:delText>zohľadniť opodstatnené námietky v správe z kontroly na mieste a neopodstatnenosť námietok spolu s odôvodnením neopodstatnenosti oznámiť prijímateľovi v správe z kontroly na mieste,</w:delText>
        </w:r>
      </w:del>
    </w:p>
    <w:p w:rsidR="009E63E8" w:rsidDel="00F34835" w:rsidRDefault="00BD1217">
      <w:pPr>
        <w:pStyle w:val="Odsekzoznamu"/>
        <w:numPr>
          <w:ilvl w:val="0"/>
          <w:numId w:val="230"/>
        </w:numPr>
        <w:autoSpaceDE w:val="0"/>
        <w:autoSpaceDN w:val="0"/>
        <w:adjustRightInd w:val="0"/>
        <w:spacing w:before="120" w:after="120"/>
        <w:ind w:left="851" w:hanging="425"/>
        <w:contextualSpacing w:val="0"/>
        <w:jc w:val="both"/>
        <w:rPr>
          <w:del w:id="974" w:author="Autor"/>
        </w:rPr>
      </w:pPr>
      <w:del w:id="975" w:author="Autor">
        <w:r w:rsidDel="00F34835">
          <w:delText>zaslať správu z kontroly na mieste prijímateľovi.</w:delText>
        </w:r>
      </w:del>
    </w:p>
    <w:p w:rsidR="009E63E8" w:rsidRDefault="00BD1217">
      <w:pPr>
        <w:pStyle w:val="SRK5"/>
      </w:pPr>
      <w:bookmarkStart w:id="976" w:name="_Toc442884035"/>
      <w:r>
        <w:t xml:space="preserve">3.3.6.1.2 Predmet </w:t>
      </w:r>
      <w:ins w:id="977" w:author="Autor">
        <w:r w:rsidR="00E81986">
          <w:t xml:space="preserve">a cieľ </w:t>
        </w:r>
      </w:ins>
      <w:r>
        <w:t>kontroly projektu</w:t>
      </w:r>
      <w:bookmarkEnd w:id="976"/>
    </w:p>
    <w:p w:rsidR="009E63E8" w:rsidRDefault="00BD1217">
      <w:pPr>
        <w:numPr>
          <w:ilvl w:val="0"/>
          <w:numId w:val="26"/>
        </w:numPr>
        <w:spacing w:before="120" w:after="120"/>
        <w:ind w:left="426" w:hanging="426"/>
        <w:jc w:val="both"/>
      </w:pPr>
      <w:r>
        <w:t xml:space="preserve">RO je oprávnený kontrolovať akékoľvek skutočnosti súvisiace s projektom a to kedykoľvek počas účinnosti zmluvy o NFP. Predmet kontroly si určí RO v nadväznosti na požiadavky, ktoré vzniknú počas implementácie projektu. </w:t>
      </w:r>
    </w:p>
    <w:p w:rsidR="009E63E8" w:rsidRDefault="00BD1217" w:rsidP="00D13207">
      <w:pPr>
        <w:numPr>
          <w:ilvl w:val="0"/>
          <w:numId w:val="26"/>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  </w:t>
      </w:r>
    </w:p>
    <w:p w:rsidR="009E63E8" w:rsidRDefault="00BD1217">
      <w:pPr>
        <w:numPr>
          <w:ilvl w:val="0"/>
          <w:numId w:val="26"/>
        </w:numPr>
        <w:spacing w:before="120" w:after="120"/>
        <w:ind w:left="426" w:hanging="426"/>
        <w:jc w:val="both"/>
      </w:pPr>
      <w:r>
        <w:t>RO vykonáva ďalšie kontroly na základe analýzy rizík, na základe výberu vzorky, z vlastného podnetu, z  podnetu tretích osôb alebo iného podnetu.</w:t>
      </w:r>
    </w:p>
    <w:p w:rsidR="009E63E8" w:rsidRDefault="00BD1217">
      <w:pPr>
        <w:numPr>
          <w:ilvl w:val="0"/>
          <w:numId w:val="26"/>
        </w:numPr>
        <w:spacing w:before="120" w:after="120"/>
        <w:ind w:left="426" w:hanging="426"/>
        <w:jc w:val="both"/>
      </w:pPr>
      <w:r>
        <w:t xml:space="preserve">Predmetom kontroly projektu môže byť aj skutočnosť, ktorá už bola predmetom inej kontroly (napr. kontrola deklarovaných výdavkov, kontrola VO, kontrola tej istej skutočnosti na mieste). </w:t>
      </w:r>
    </w:p>
    <w:p w:rsidR="009E63E8" w:rsidRDefault="00BD1217">
      <w:pPr>
        <w:numPr>
          <w:ilvl w:val="0"/>
          <w:numId w:val="26"/>
        </w:numPr>
        <w:spacing w:before="120" w:after="120"/>
        <w:ind w:left="426" w:hanging="426"/>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Jedná sa, napr. o nasledovné skutočnosti</w:t>
      </w:r>
      <w:del w:id="978" w:author="Autor">
        <w:r w:rsidDel="00CC4842">
          <w:delText>.</w:delText>
        </w:r>
      </w:del>
      <w:r>
        <w:t>:</w:t>
      </w:r>
    </w:p>
    <w:p w:rsidR="009E63E8" w:rsidRDefault="00BD1217">
      <w:pPr>
        <w:pStyle w:val="Odsekzoznamu"/>
        <w:numPr>
          <w:ilvl w:val="0"/>
          <w:numId w:val="33"/>
        </w:numPr>
        <w:spacing w:before="120" w:after="120"/>
        <w:ind w:left="851" w:hanging="425"/>
        <w:contextualSpacing w:val="0"/>
        <w:jc w:val="both"/>
      </w:pPr>
      <w:r>
        <w:t>kontrola ŽoP,</w:t>
      </w:r>
    </w:p>
    <w:p w:rsidR="009E63E8" w:rsidRDefault="00BD1217">
      <w:pPr>
        <w:pStyle w:val="Odsekzoznamu"/>
        <w:numPr>
          <w:ilvl w:val="0"/>
          <w:numId w:val="33"/>
        </w:numPr>
        <w:spacing w:before="120" w:after="120"/>
        <w:ind w:left="851" w:hanging="425"/>
        <w:contextualSpacing w:val="0"/>
        <w:jc w:val="both"/>
      </w:pPr>
      <w:r>
        <w:t>kontrola VO alebo obstarávania, na ktoré sa ZVO nevzťahuje,</w:t>
      </w:r>
    </w:p>
    <w:p w:rsidR="009E63E8" w:rsidRDefault="00BD1217">
      <w:pPr>
        <w:pStyle w:val="Odsekzoznamu"/>
        <w:numPr>
          <w:ilvl w:val="0"/>
          <w:numId w:val="3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rsidR="009E63E8" w:rsidRDefault="00BD1217">
      <w:pPr>
        <w:pStyle w:val="Odsekzoznamu"/>
        <w:numPr>
          <w:ilvl w:val="0"/>
          <w:numId w:val="3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rsidR="009E63E8" w:rsidRDefault="00BD1217">
      <w:pPr>
        <w:pStyle w:val="Odsekzoznamu"/>
        <w:numPr>
          <w:ilvl w:val="0"/>
          <w:numId w:val="33"/>
        </w:numPr>
        <w:spacing w:before="120" w:after="120"/>
        <w:ind w:left="851" w:hanging="425"/>
        <w:contextualSpacing w:val="0"/>
        <w:jc w:val="both"/>
      </w:pPr>
      <w:r>
        <w:t>zisťovanie výšky čistých príjmov prijímateľa vytvorených projektom,</w:t>
      </w:r>
    </w:p>
    <w:p w:rsidR="009E63E8" w:rsidRDefault="00BD1217">
      <w:pPr>
        <w:pStyle w:val="Odsekzoznamu"/>
        <w:numPr>
          <w:ilvl w:val="0"/>
          <w:numId w:val="33"/>
        </w:numPr>
        <w:spacing w:before="120" w:after="120"/>
        <w:ind w:left="851" w:hanging="425"/>
        <w:contextualSpacing w:val="0"/>
        <w:jc w:val="both"/>
      </w:pPr>
      <w:r>
        <w:t>účtovníctvo prijímateľa</w:t>
      </w:r>
      <w:r>
        <w:rPr>
          <w:rStyle w:val="Odkaznapoznmkupodiarou"/>
        </w:rPr>
        <w:footnoteReference w:id="54"/>
      </w:r>
      <w:r>
        <w:t>,</w:t>
      </w:r>
    </w:p>
    <w:p w:rsidR="009E63E8" w:rsidRDefault="00BD1217">
      <w:pPr>
        <w:pStyle w:val="Odsekzoznamu"/>
        <w:numPr>
          <w:ilvl w:val="0"/>
          <w:numId w:val="33"/>
        </w:numPr>
        <w:spacing w:before="120" w:after="120"/>
        <w:ind w:left="851" w:hanging="425"/>
        <w:contextualSpacing w:val="0"/>
        <w:jc w:val="both"/>
      </w:pPr>
      <w:r>
        <w:t xml:space="preserve">kontrola realizácie/plnenia výstupov projektu, </w:t>
      </w:r>
    </w:p>
    <w:p w:rsidR="009E63E8" w:rsidRDefault="00BD1217">
      <w:pPr>
        <w:pStyle w:val="Odsekzoznamu"/>
        <w:numPr>
          <w:ilvl w:val="0"/>
          <w:numId w:val="33"/>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55"/>
      </w:r>
      <w:r>
        <w:t xml:space="preserve">, </w:t>
      </w:r>
    </w:p>
    <w:p w:rsidR="009E63E8" w:rsidRDefault="00BD1217">
      <w:pPr>
        <w:pStyle w:val="Odsekzoznamu"/>
        <w:numPr>
          <w:ilvl w:val="0"/>
          <w:numId w:val="33"/>
        </w:numPr>
        <w:spacing w:before="120" w:after="120"/>
        <w:ind w:left="851" w:hanging="425"/>
        <w:contextualSpacing w:val="0"/>
        <w:jc w:val="both"/>
      </w:pPr>
      <w:r>
        <w:t>overenie, či sa spolufinancované výrobky dodávajú a spolufinancované služby poskytujú a či výdavky deklarované prijímateľom boli zaplatené,</w:t>
      </w:r>
    </w:p>
    <w:p w:rsidR="009E63E8" w:rsidRDefault="00BD1217">
      <w:pPr>
        <w:pStyle w:val="Odsekzoznamu"/>
        <w:numPr>
          <w:ilvl w:val="0"/>
          <w:numId w:val="33"/>
        </w:numPr>
        <w:spacing w:before="120" w:after="120"/>
        <w:ind w:left="851" w:hanging="425"/>
        <w:contextualSpacing w:val="0"/>
        <w:jc w:val="both"/>
      </w:pPr>
      <w:r>
        <w:lastRenderedPageBreak/>
        <w:t>overenie, či výdavky deklarované prijímateľom sú v súlade s legislatívou SR a EÚ, OP a či spĺňajú podmienky poskytnutia príspevku na projekt,</w:t>
      </w:r>
    </w:p>
    <w:p w:rsidR="009E63E8" w:rsidRDefault="00BD1217">
      <w:pPr>
        <w:pStyle w:val="Odsekzoznamu"/>
        <w:numPr>
          <w:ilvl w:val="0"/>
          <w:numId w:val="33"/>
        </w:numPr>
        <w:spacing w:before="120" w:after="120"/>
        <w:ind w:left="851" w:hanging="425"/>
        <w:contextualSpacing w:val="0"/>
        <w:jc w:val="both"/>
      </w:pPr>
      <w:r>
        <w:t>zabezpečenie, aby prijímatelia zapojení do realizácie projektov, ktoré sa implementujú na základe skutočne vzniknutých oprávnených nákladov, viedli buď samostatný účtovný systém, alebo vhodné kódové označenie účtov pre všetky transakcie súvisiace s projektom,</w:t>
      </w:r>
    </w:p>
    <w:p w:rsidR="009E63E8" w:rsidRDefault="00BD1217">
      <w:pPr>
        <w:pStyle w:val="Odsekzoznamu"/>
        <w:numPr>
          <w:ilvl w:val="0"/>
          <w:numId w:val="33"/>
        </w:numPr>
        <w:spacing w:before="120" w:after="120"/>
        <w:ind w:left="851" w:hanging="425"/>
        <w:contextualSpacing w:val="0"/>
        <w:jc w:val="both"/>
      </w:pPr>
      <w:r>
        <w:t>zavedenie účinných a primeraných opatrení proti podvodom pri zohľadnení identifikovaných rizík,</w:t>
      </w:r>
    </w:p>
    <w:p w:rsidR="009E63E8" w:rsidRDefault="00BD1217">
      <w:pPr>
        <w:pStyle w:val="Odsekzoznamu"/>
        <w:numPr>
          <w:ilvl w:val="0"/>
          <w:numId w:val="33"/>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rsidR="009E63E8" w:rsidRDefault="00BD1217">
      <w:pPr>
        <w:pStyle w:val="Odsekzoznamu"/>
        <w:numPr>
          <w:ilvl w:val="0"/>
          <w:numId w:val="33"/>
        </w:numPr>
        <w:spacing w:before="120" w:after="120"/>
        <w:ind w:left="851" w:hanging="425"/>
        <w:contextualSpacing w:val="0"/>
        <w:jc w:val="both"/>
      </w:pPr>
      <w:r>
        <w:t xml:space="preserve">overenie, či výdavky projektu vznikli počas obdobia oprávnenosti a došlo k ich vyplateniu, </w:t>
      </w:r>
    </w:p>
    <w:p w:rsidR="009E63E8" w:rsidRDefault="00BD1217">
      <w:pPr>
        <w:pStyle w:val="Odsekzoznamu"/>
        <w:numPr>
          <w:ilvl w:val="0"/>
          <w:numId w:val="33"/>
        </w:numPr>
        <w:spacing w:before="120" w:after="120"/>
        <w:ind w:left="851" w:hanging="425"/>
        <w:contextualSpacing w:val="0"/>
        <w:jc w:val="both"/>
      </w:pPr>
      <w:r>
        <w:t>overenie, či výdavky projektu sú v súlade so schváleným projektom,</w:t>
      </w:r>
    </w:p>
    <w:p w:rsidR="009E63E8" w:rsidRDefault="00BD1217">
      <w:pPr>
        <w:pStyle w:val="Odsekzoznamu"/>
        <w:numPr>
          <w:ilvl w:val="0"/>
          <w:numId w:val="33"/>
        </w:numPr>
        <w:spacing w:before="120" w:after="120"/>
        <w:ind w:left="851" w:hanging="425"/>
        <w:contextualSpacing w:val="0"/>
        <w:jc w:val="both"/>
      </w:pPr>
      <w:r>
        <w:t>overenie súladu s pravidlami stanovenými v projekte vrátane súladu so schválenou mierou spolufinancovania,</w:t>
      </w:r>
    </w:p>
    <w:p w:rsidR="009E63E8" w:rsidRDefault="00BD1217">
      <w:pPr>
        <w:pStyle w:val="Odsekzoznamu"/>
        <w:numPr>
          <w:ilvl w:val="0"/>
          <w:numId w:val="33"/>
        </w:numPr>
        <w:spacing w:before="120" w:after="120"/>
        <w:ind w:left="851" w:hanging="425"/>
        <w:contextualSpacing w:val="0"/>
        <w:jc w:val="both"/>
      </w:pPr>
      <w:r>
        <w:t>overenie súladu s pravidlami oprávnenosti výdavkov na národnej úrovni aj na úrovni EÚ,</w:t>
      </w:r>
    </w:p>
    <w:p w:rsidR="009E63E8" w:rsidRDefault="00BD1217">
      <w:pPr>
        <w:pStyle w:val="Odsekzoznamu"/>
        <w:numPr>
          <w:ilvl w:val="0"/>
          <w:numId w:val="33"/>
        </w:numPr>
        <w:spacing w:before="120" w:after="120"/>
        <w:ind w:left="851" w:hanging="425"/>
        <w:contextualSpacing w:val="0"/>
        <w:jc w:val="both"/>
      </w:pPr>
      <w:r>
        <w:t>overenie adekvátnosti  podporných dokumentov a existencia adekvátneho audit trialu,</w:t>
      </w:r>
    </w:p>
    <w:p w:rsidR="009E63E8" w:rsidRDefault="00BD1217">
      <w:pPr>
        <w:pStyle w:val="Odsekzoznamu"/>
        <w:numPr>
          <w:ilvl w:val="0"/>
          <w:numId w:val="33"/>
        </w:numPr>
        <w:spacing w:before="120" w:after="120"/>
        <w:ind w:left="851" w:hanging="425"/>
        <w:contextualSpacing w:val="0"/>
        <w:jc w:val="both"/>
      </w:pPr>
      <w:r>
        <w:t>overenie súladu s podmienkami štátnej pomoci/pomoci de minimis a požiadavkami na udržateľný rozvoj, rovnosť príležitostí a nediskrimináciu,</w:t>
      </w:r>
    </w:p>
    <w:p w:rsidR="009E63E8" w:rsidRDefault="00BD1217">
      <w:pPr>
        <w:pStyle w:val="Odsekzoznamu"/>
        <w:numPr>
          <w:ilvl w:val="0"/>
          <w:numId w:val="33"/>
        </w:numPr>
        <w:spacing w:before="120" w:after="120"/>
        <w:ind w:left="851" w:hanging="425"/>
        <w:contextualSpacing w:val="0"/>
        <w:jc w:val="both"/>
      </w:pPr>
      <w:r>
        <w:t>overenie súladu s pravidlami publicity na národnej úrovni aj na úrovni EÚ,</w:t>
      </w:r>
    </w:p>
    <w:p w:rsidR="009E63E8" w:rsidRDefault="00BD1217">
      <w:pPr>
        <w:pStyle w:val="Odsekzoznamu"/>
        <w:numPr>
          <w:ilvl w:val="0"/>
          <w:numId w:val="33"/>
        </w:numPr>
        <w:spacing w:before="120" w:after="120"/>
        <w:ind w:left="851" w:hanging="425"/>
        <w:contextualSpacing w:val="0"/>
        <w:jc w:val="both"/>
      </w:pPr>
      <w:r>
        <w:t>overenie súladu vykazovania zjednodušených foriem vykazovania výdavkov s nastavenými pravidlami,</w:t>
      </w:r>
    </w:p>
    <w:p w:rsidR="009E63E8" w:rsidRDefault="00BD1217">
      <w:pPr>
        <w:pStyle w:val="Odsekzoznamu"/>
        <w:numPr>
          <w:ilvl w:val="0"/>
          <w:numId w:val="33"/>
        </w:numPr>
        <w:spacing w:before="120" w:after="120"/>
        <w:ind w:left="851" w:hanging="425"/>
        <w:contextualSpacing w:val="0"/>
        <w:jc w:val="both"/>
      </w:pPr>
      <w:r>
        <w:t>overenie fyzického pokroku projektu vo vzťahu k merateľným ukazovateľom projektu a dátam, ktoré sú povinne poskytované na úrovni projektu,</w:t>
      </w:r>
    </w:p>
    <w:p w:rsidR="00AD5656" w:rsidRDefault="00BD1217" w:rsidP="00AD5656">
      <w:pPr>
        <w:pStyle w:val="Odsekzoznamu"/>
        <w:numPr>
          <w:ilvl w:val="0"/>
          <w:numId w:val="33"/>
        </w:numPr>
        <w:spacing w:before="120" w:after="120"/>
        <w:ind w:left="851" w:hanging="425"/>
        <w:contextualSpacing w:val="0"/>
        <w:jc w:val="both"/>
        <w:rPr>
          <w:ins w:id="979" w:author="Autor"/>
        </w:rPr>
      </w:pPr>
      <w:r>
        <w:t xml:space="preserve">overenie nakladania s majetkom nadobudnutom z prostriedkov NFP a podmienok, na základe ktorých s ním môžu nakladať ďalšie osoby. </w:t>
      </w:r>
    </w:p>
    <w:p w:rsidR="00AD5656" w:rsidRPr="005D1036" w:rsidRDefault="00AD5656" w:rsidP="00AB2DCC">
      <w:pPr>
        <w:spacing w:after="200"/>
        <w:ind w:left="426" w:hanging="426"/>
        <w:jc w:val="both"/>
        <w:rPr>
          <w:ins w:id="980" w:author="Autor"/>
        </w:rPr>
      </w:pPr>
      <w:ins w:id="981" w:author="Autor">
        <w:r>
          <w:t xml:space="preserve">6. </w:t>
        </w:r>
        <w:r>
          <w:tab/>
          <w:t xml:space="preserve">Cieľom finančnej kontroly je </w:t>
        </w:r>
        <w:r w:rsidRPr="005D1036">
          <w:t>zabezpečiť najmä</w:t>
        </w:r>
        <w:r>
          <w:t>:</w:t>
        </w:r>
      </w:ins>
    </w:p>
    <w:p w:rsidR="00AD5656" w:rsidRPr="005D1036" w:rsidRDefault="00AD5656" w:rsidP="00AD5656">
      <w:pPr>
        <w:pStyle w:val="Odsekzoznamu"/>
        <w:numPr>
          <w:ilvl w:val="0"/>
          <w:numId w:val="389"/>
        </w:numPr>
        <w:spacing w:after="120"/>
        <w:ind w:left="709" w:hanging="284"/>
        <w:contextualSpacing w:val="0"/>
        <w:jc w:val="both"/>
        <w:rPr>
          <w:ins w:id="982" w:author="Autor"/>
        </w:rPr>
      </w:pPr>
      <w:ins w:id="983" w:author="Autor">
        <w:r w:rsidRPr="005D1036">
          <w:t>dodržiavanie hospodárnosti, efektívnosti, účinnosti a účelnosti pri hospodárení s verejnými financiami a realizácii finančnej operácie alebo jej časti,</w:t>
        </w:r>
      </w:ins>
    </w:p>
    <w:p w:rsidR="00AD5656" w:rsidRPr="005D1036" w:rsidRDefault="00AD5656" w:rsidP="00AD5656">
      <w:pPr>
        <w:pStyle w:val="Odsekzoznamu"/>
        <w:numPr>
          <w:ilvl w:val="0"/>
          <w:numId w:val="389"/>
        </w:numPr>
        <w:spacing w:after="120"/>
        <w:ind w:left="709" w:hanging="284"/>
        <w:contextualSpacing w:val="0"/>
        <w:jc w:val="both"/>
        <w:rPr>
          <w:ins w:id="984" w:author="Autor"/>
        </w:rPr>
      </w:pPr>
      <w:ins w:id="985" w:author="Autor">
        <w:r w:rsidRPr="005D1036">
          <w:t>dodržiavanie rozpočtu orgánu verejnej správy,</w:t>
        </w:r>
      </w:ins>
    </w:p>
    <w:p w:rsidR="00AD5656" w:rsidRPr="005D1036" w:rsidRDefault="00AD5656" w:rsidP="00AD5656">
      <w:pPr>
        <w:pStyle w:val="Odsekzoznamu"/>
        <w:numPr>
          <w:ilvl w:val="0"/>
          <w:numId w:val="389"/>
        </w:numPr>
        <w:spacing w:after="120"/>
        <w:ind w:left="709" w:hanging="284"/>
        <w:contextualSpacing w:val="0"/>
        <w:jc w:val="both"/>
        <w:rPr>
          <w:ins w:id="986" w:author="Autor"/>
        </w:rPr>
      </w:pPr>
      <w:ins w:id="987" w:author="Auto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del w:id="988" w:author="Autor">
          <w:r w:rsidRPr="00C03CE9" w:rsidDel="00C03CE9">
            <w:rPr>
              <w:vertAlign w:val="superscript"/>
            </w:rPr>
            <w:delText>11</w:delText>
          </w:r>
        </w:del>
        <w:r w:rsidR="00C03CE9" w:rsidRPr="00C03CE9">
          <w:rPr>
            <w:rStyle w:val="Odkaznapoznmkupodiarou"/>
            <w:rPrChange w:id="989" w:author="Autor">
              <w:rPr>
                <w:rStyle w:val="Odkaznapoznmkupodiarou"/>
                <w:highlight w:val="yellow"/>
              </w:rPr>
            </w:rPrChange>
          </w:rPr>
          <w:footnoteReference w:id="56"/>
        </w:r>
        <w:r w:rsidRPr="00C03CE9">
          <w:rPr>
            <w:vertAlign w:val="superscript"/>
          </w:rPr>
          <w:t>)</w:t>
        </w:r>
        <w:r w:rsidRPr="005D1036">
          <w:t xml:space="preserve"> a na základe ktorých sa Slovenskej republike poskytujú finančné </w:t>
        </w:r>
        <w:r w:rsidRPr="005D1036">
          <w:lastRenderedPageBreak/>
          <w:t>prostriedky zo zahraničia, rozhodnutí vydaných na základe osobitných predpisov</w:t>
        </w:r>
        <w:bookmarkStart w:id="992" w:name="_Ref424744070"/>
        <w:r w:rsidRPr="005D1036">
          <w:rPr>
            <w:rStyle w:val="Odkaznapoznmkupodiarou"/>
            <w:rFonts w:eastAsiaTheme="majorEastAsia"/>
          </w:rPr>
          <w:footnoteReference w:id="57"/>
        </w:r>
        <w:bookmarkEnd w:id="992"/>
        <w:r w:rsidRPr="005D1036">
          <w:t>) alebo vnútorných predpisov,</w:t>
        </w:r>
      </w:ins>
    </w:p>
    <w:p w:rsidR="00AD5656" w:rsidRPr="005D1036" w:rsidRDefault="00AD5656" w:rsidP="00AD5656">
      <w:pPr>
        <w:pStyle w:val="Odsekzoznamu"/>
        <w:numPr>
          <w:ilvl w:val="0"/>
          <w:numId w:val="389"/>
        </w:numPr>
        <w:spacing w:after="120"/>
        <w:ind w:left="709" w:hanging="284"/>
        <w:contextualSpacing w:val="0"/>
        <w:jc w:val="both"/>
        <w:rPr>
          <w:ins w:id="995" w:author="Autor"/>
        </w:rPr>
      </w:pPr>
      <w:ins w:id="996" w:author="Autor">
        <w:r w:rsidRPr="005D1036">
          <w:t>dodržiavanie uzatvorených zmlúv</w:t>
        </w:r>
        <w:bookmarkStart w:id="997" w:name="_Ref424740961"/>
        <w:r w:rsidRPr="005D1036">
          <w:rPr>
            <w:rStyle w:val="Odkaznapoznmkupodiarou"/>
            <w:rFonts w:eastAsiaTheme="majorEastAsia"/>
          </w:rPr>
          <w:footnoteReference w:id="58"/>
        </w:r>
        <w:bookmarkEnd w:id="997"/>
        <w:r w:rsidRPr="005D1036">
          <w:t>) orgánom verejnej správy,</w:t>
        </w:r>
      </w:ins>
    </w:p>
    <w:p w:rsidR="00AD5656" w:rsidRPr="005D1036" w:rsidRDefault="00AD5656" w:rsidP="00AD5656">
      <w:pPr>
        <w:pStyle w:val="Odsekzoznamu"/>
        <w:numPr>
          <w:ilvl w:val="0"/>
          <w:numId w:val="389"/>
        </w:numPr>
        <w:spacing w:after="120"/>
        <w:ind w:left="709" w:hanging="284"/>
        <w:contextualSpacing w:val="0"/>
        <w:jc w:val="both"/>
        <w:rPr>
          <w:ins w:id="1000" w:author="Autor"/>
        </w:rPr>
      </w:pPr>
      <w:ins w:id="1001" w:author="Autor">
        <w:r w:rsidRPr="005D1036">
          <w:t>dodržiavanie podmienok na poskytnutie a použitie verejných financií,</w:t>
        </w:r>
      </w:ins>
    </w:p>
    <w:p w:rsidR="00AD5656" w:rsidRPr="005D1036" w:rsidRDefault="00AD5656" w:rsidP="00AD5656">
      <w:pPr>
        <w:pStyle w:val="Odsekzoznamu"/>
        <w:numPr>
          <w:ilvl w:val="0"/>
          <w:numId w:val="389"/>
        </w:numPr>
        <w:spacing w:after="120"/>
        <w:ind w:left="709" w:hanging="284"/>
        <w:contextualSpacing w:val="0"/>
        <w:jc w:val="both"/>
        <w:rPr>
          <w:ins w:id="1002" w:author="Autor"/>
        </w:rPr>
      </w:pPr>
      <w:ins w:id="1003" w:author="Autor">
        <w:r w:rsidRPr="005D1036">
          <w:t>správnosť a preukázateľnosť vykonávania finančnej operácie alebo jej časti, spoľahlivosť výkazníctva,</w:t>
        </w:r>
      </w:ins>
    </w:p>
    <w:p w:rsidR="00AD5656" w:rsidRPr="005D1036" w:rsidRDefault="00AD5656" w:rsidP="00AD5656">
      <w:pPr>
        <w:pStyle w:val="Odsekzoznamu"/>
        <w:numPr>
          <w:ilvl w:val="0"/>
          <w:numId w:val="389"/>
        </w:numPr>
        <w:spacing w:after="120"/>
        <w:ind w:left="709" w:hanging="284"/>
        <w:contextualSpacing w:val="0"/>
        <w:jc w:val="both"/>
        <w:rPr>
          <w:ins w:id="1004" w:author="Autor"/>
        </w:rPr>
      </w:pPr>
      <w:ins w:id="1005" w:author="Autor">
        <w:r w:rsidRPr="005D1036">
          <w:t>ochranu majetku v správe alebo vo vlastníctve orgánu verejnej správy,</w:t>
        </w:r>
      </w:ins>
    </w:p>
    <w:p w:rsidR="00AD5656" w:rsidRPr="005D1036" w:rsidRDefault="00AD5656" w:rsidP="00AD5656">
      <w:pPr>
        <w:pStyle w:val="Odsekzoznamu"/>
        <w:numPr>
          <w:ilvl w:val="0"/>
          <w:numId w:val="389"/>
        </w:numPr>
        <w:spacing w:after="120"/>
        <w:ind w:left="709" w:hanging="284"/>
        <w:contextualSpacing w:val="0"/>
        <w:jc w:val="both"/>
        <w:rPr>
          <w:ins w:id="1006" w:author="Autor"/>
        </w:rPr>
      </w:pPr>
      <w:ins w:id="1007" w:author="Autor">
        <w:r w:rsidRPr="005D1036">
          <w:t>predchádzanie podvodom a nezrovnalostiam,</w:t>
        </w:r>
        <w:r w:rsidR="006C1C05">
          <w:rPr>
            <w:rStyle w:val="Odkaznapoznmkupodiarou"/>
          </w:rPr>
          <w:footnoteReference w:id="59"/>
        </w:r>
        <w:del w:id="1009" w:author="Autor">
          <w:r w:rsidRPr="005D1036" w:rsidDel="006C1C05">
            <w:fldChar w:fldCharType="begin"/>
          </w:r>
          <w:r w:rsidRPr="005D1036" w:rsidDel="006C1C05">
            <w:delInstrText xml:space="preserve"> NOTEREF _Ref424547140 \f \h  \* MERGEFORMAT </w:delInstrText>
          </w:r>
        </w:del>
      </w:ins>
      <w:del w:id="1010" w:author="Autor"/>
      <w:ins w:id="1011" w:author="Autor">
        <w:del w:id="1012" w:author="Autor">
          <w:r w:rsidRPr="005D1036" w:rsidDel="006C1C05">
            <w:fldChar w:fldCharType="separate"/>
          </w:r>
          <w:r w:rsidRPr="0045456C" w:rsidDel="006C1C05">
            <w:rPr>
              <w:rStyle w:val="Odkaznapoznmkupodiarou"/>
              <w:rFonts w:eastAsiaTheme="majorEastAsia"/>
            </w:rPr>
            <w:delText>12</w:delText>
          </w:r>
          <w:r w:rsidRPr="005D1036" w:rsidDel="006C1C05">
            <w:fldChar w:fldCharType="end"/>
          </w:r>
        </w:del>
        <w:r w:rsidRPr="005D1036">
          <w:t>)</w:t>
        </w:r>
      </w:ins>
    </w:p>
    <w:p w:rsidR="00AD5656" w:rsidRPr="005D1036" w:rsidRDefault="00AD5656" w:rsidP="00AD5656">
      <w:pPr>
        <w:pStyle w:val="Odsekzoznamu"/>
        <w:numPr>
          <w:ilvl w:val="0"/>
          <w:numId w:val="389"/>
        </w:numPr>
        <w:spacing w:after="120"/>
        <w:ind w:left="709" w:hanging="284"/>
        <w:contextualSpacing w:val="0"/>
        <w:jc w:val="both"/>
        <w:rPr>
          <w:ins w:id="1013" w:author="Autor"/>
        </w:rPr>
      </w:pPr>
      <w:ins w:id="1014" w:author="Autor">
        <w:r w:rsidRPr="005D1036">
          <w:t>včasné a spoľahlivé informovanie štatutárneho orgánu verejnej správy o úrovni hospodárenia s verejnými financiami a o vykonávaných finančných operáciách alebo ich častiach,</w:t>
        </w:r>
      </w:ins>
    </w:p>
    <w:p w:rsidR="00AD5656" w:rsidRPr="005D1036" w:rsidRDefault="00AD5656" w:rsidP="00AD5656">
      <w:pPr>
        <w:pStyle w:val="Odsekzoznamu"/>
        <w:numPr>
          <w:ilvl w:val="0"/>
          <w:numId w:val="389"/>
        </w:numPr>
        <w:spacing w:after="120"/>
        <w:ind w:left="709" w:hanging="284"/>
        <w:contextualSpacing w:val="0"/>
        <w:jc w:val="both"/>
        <w:rPr>
          <w:ins w:id="1015" w:author="Autor"/>
        </w:rPr>
      </w:pPr>
      <w:ins w:id="1016" w:author="Auto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ins>
    </w:p>
    <w:p w:rsidR="00AD5656" w:rsidRPr="005D1036" w:rsidRDefault="00AD5656" w:rsidP="00AD5656">
      <w:pPr>
        <w:pStyle w:val="Odsekzoznamu"/>
        <w:numPr>
          <w:ilvl w:val="0"/>
          <w:numId w:val="389"/>
        </w:numPr>
        <w:spacing w:after="120"/>
        <w:ind w:left="709" w:hanging="284"/>
        <w:contextualSpacing w:val="0"/>
        <w:jc w:val="both"/>
        <w:rPr>
          <w:ins w:id="1017" w:author="Autor"/>
        </w:rPr>
      </w:pPr>
      <w:ins w:id="1018" w:author="Auto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ins>
    </w:p>
    <w:p w:rsidR="00AD5656" w:rsidDel="00DA3780" w:rsidRDefault="00AD5656">
      <w:pPr>
        <w:spacing w:before="120" w:after="120"/>
        <w:ind w:left="426" w:hanging="426"/>
        <w:jc w:val="both"/>
        <w:rPr>
          <w:del w:id="1019" w:author="Tibor Barna" w:date="2016-02-09T13:34:00Z"/>
        </w:rPr>
        <w:pPrChange w:id="1020" w:author="Autor">
          <w:pPr>
            <w:pStyle w:val="Odsekzoznamu"/>
            <w:numPr>
              <w:numId w:val="33"/>
            </w:numPr>
            <w:spacing w:before="120" w:after="120"/>
            <w:ind w:left="1770" w:hanging="360"/>
            <w:contextualSpacing w:val="0"/>
            <w:jc w:val="both"/>
          </w:pPr>
        </w:pPrChange>
      </w:pPr>
      <w:bookmarkStart w:id="1021" w:name="_Toc442884036"/>
      <w:bookmarkEnd w:id="1021"/>
    </w:p>
    <w:p w:rsidR="009E63E8" w:rsidRDefault="00BD1217">
      <w:pPr>
        <w:pStyle w:val="SRK5"/>
        <w:numPr>
          <w:ilvl w:val="4"/>
          <w:numId w:val="287"/>
        </w:numPr>
        <w:pPrChange w:id="1022" w:author="Autor">
          <w:pPr>
            <w:pStyle w:val="SRK5"/>
          </w:pPr>
        </w:pPrChange>
      </w:pPr>
      <w:bookmarkStart w:id="1023" w:name="kapitola_33613"/>
      <w:del w:id="1024" w:author="Autor">
        <w:r w:rsidDel="00F05094">
          <w:delText xml:space="preserve">3.3.6.1.3 </w:delText>
        </w:r>
      </w:del>
      <w:bookmarkStart w:id="1025" w:name="_Toc442884037"/>
      <w:r>
        <w:t>Výstup z</w:t>
      </w:r>
      <w:del w:id="1026" w:author="Autor">
        <w:r w:rsidDel="000659CD">
          <w:delText> </w:delText>
        </w:r>
      </w:del>
      <w:ins w:id="1027" w:author="Autor">
        <w:r w:rsidR="000659CD">
          <w:t xml:space="preserve"> finančnej </w:t>
        </w:r>
      </w:ins>
      <w:r>
        <w:t>kontroly projektu a ukončenie kontroly projektu</w:t>
      </w:r>
      <w:bookmarkEnd w:id="1025"/>
    </w:p>
    <w:bookmarkEnd w:id="1023"/>
    <w:p w:rsidR="00AB2DCC" w:rsidRDefault="00BD1217" w:rsidP="005475B5">
      <w:pPr>
        <w:pStyle w:val="Odsekzoznamu"/>
        <w:numPr>
          <w:ilvl w:val="0"/>
          <w:numId w:val="30"/>
        </w:numPr>
        <w:spacing w:before="120" w:after="120"/>
        <w:ind w:left="425" w:hanging="425"/>
        <w:contextualSpacing w:val="0"/>
        <w:jc w:val="both"/>
        <w:rPr>
          <w:ins w:id="1028" w:author="Autor"/>
        </w:rPr>
      </w:pPr>
      <w:r>
        <w:t xml:space="preserve">Výstupom z každej </w:t>
      </w:r>
      <w:ins w:id="1029" w:author="Autor">
        <w:r w:rsidR="00A94623">
          <w:t xml:space="preserve">administratívnej finančnej </w:t>
        </w:r>
      </w:ins>
      <w:r>
        <w:t>kontroly</w:t>
      </w:r>
      <w:ins w:id="1030" w:author="Autor">
        <w:r w:rsidR="00A94623">
          <w:t xml:space="preserve"> a finančnej kontroly na mieste</w:t>
        </w:r>
      </w:ins>
      <w:del w:id="1031" w:author="Autor">
        <w:r w:rsidDel="00A94623">
          <w:delText xml:space="preserve"> projektu</w:delText>
        </w:r>
      </w:del>
      <w:r>
        <w:t xml:space="preserve"> je </w:t>
      </w:r>
      <w:ins w:id="1032" w:author="Autor">
        <w:r w:rsidR="009B4F26">
          <w:t>návrh čiastkovej správy</w:t>
        </w:r>
        <w:r w:rsidR="00F17AC2">
          <w:t>/</w:t>
        </w:r>
        <w:del w:id="1033" w:author="Autor">
          <w:r w:rsidR="009B4F26" w:rsidDel="00F17AC2">
            <w:delText xml:space="preserve"> z </w:delText>
          </w:r>
          <w:r w:rsidR="00A94623" w:rsidDel="00F17AC2">
            <w:delText> </w:delText>
          </w:r>
          <w:r w:rsidR="009B4F26" w:rsidDel="00F17AC2">
            <w:delText>kontroly</w:delText>
          </w:r>
          <w:r w:rsidR="00A94623" w:rsidDel="00F17AC2">
            <w:delText xml:space="preserve"> alebo</w:delText>
          </w:r>
          <w:r w:rsidR="009B4F26" w:rsidDel="00F17AC2">
            <w:delText>,</w:delText>
          </w:r>
        </w:del>
        <w:r w:rsidR="009B4F26">
          <w:t xml:space="preserve"> </w:t>
        </w:r>
      </w:ins>
      <w:r>
        <w:t>návrh správy z kontroly (v prípade zistených nedostatkov) a</w:t>
      </w:r>
      <w:del w:id="1034" w:author="Autor">
        <w:r w:rsidDel="009B4F26">
          <w:delText xml:space="preserve"> </w:delText>
        </w:r>
      </w:del>
      <w:ins w:id="1035" w:author="Autor">
        <w:r w:rsidR="009B4F26">
          <w:t> čiastková správa z</w:t>
        </w:r>
        <w:del w:id="1036" w:author="Autor">
          <w:r w:rsidR="009B4F26" w:rsidDel="00F17AC2">
            <w:delText> </w:delText>
          </w:r>
        </w:del>
        <w:r w:rsidR="00F17AC2">
          <w:t> </w:t>
        </w:r>
        <w:r w:rsidR="009B4F26">
          <w:t>kontroly</w:t>
        </w:r>
        <w:r w:rsidR="00F17AC2">
          <w:t>/</w:t>
        </w:r>
        <w:del w:id="1037" w:author="Autor">
          <w:r w:rsidR="009B4F26" w:rsidDel="00F17AC2">
            <w:delText>,</w:delText>
          </w:r>
          <w:r w:rsidR="00A94623" w:rsidDel="00F17AC2">
            <w:delText xml:space="preserve"> </w:delText>
          </w:r>
          <w:r w:rsidR="009B4F26" w:rsidDel="00F17AC2">
            <w:delText xml:space="preserve"> alebo</w:delText>
          </w:r>
        </w:del>
        <w:r w:rsidR="009B4F26">
          <w:t xml:space="preserve"> </w:t>
        </w:r>
      </w:ins>
      <w:r>
        <w:t xml:space="preserve">správa z kontroly. Legislatívnym rámcom pre </w:t>
      </w:r>
      <w:ins w:id="1038" w:author="Autor">
        <w:r w:rsidR="009B4F26">
          <w:t xml:space="preserve">ich </w:t>
        </w:r>
      </w:ins>
      <w:r>
        <w:t>vypracovanie</w:t>
      </w:r>
      <w:del w:id="1039" w:author="Autor">
        <w:r w:rsidDel="009B4F26">
          <w:delText xml:space="preserve"> návrhu správy z kontroly a správy z kontroly</w:delText>
        </w:r>
      </w:del>
      <w:r>
        <w:t xml:space="preserve"> je § </w:t>
      </w:r>
      <w:ins w:id="1040" w:author="Autor">
        <w:r w:rsidR="009B4F26">
          <w:t>22</w:t>
        </w:r>
      </w:ins>
      <w:del w:id="1041" w:author="Autor">
        <w:r w:rsidDel="009B4F26">
          <w:delText>9b a 9c</w:delText>
        </w:r>
      </w:del>
      <w:r>
        <w:t xml:space="preserve"> zákona o finančnej kontrole. </w:t>
      </w:r>
    </w:p>
    <w:p w:rsidR="00A94623" w:rsidRDefault="00F05094" w:rsidP="005475B5">
      <w:pPr>
        <w:pStyle w:val="Odsekzoznamu"/>
        <w:numPr>
          <w:ilvl w:val="0"/>
          <w:numId w:val="30"/>
        </w:numPr>
        <w:spacing w:before="120" w:after="120"/>
        <w:ind w:left="425" w:hanging="425"/>
        <w:contextualSpacing w:val="0"/>
        <w:jc w:val="both"/>
        <w:rPr>
          <w:ins w:id="1042" w:author="Autor"/>
        </w:rPr>
      </w:pPr>
      <w:ins w:id="1043" w:author="Autor">
        <w:r>
          <w:t xml:space="preserve">Záverom </w:t>
        </w:r>
        <w:r w:rsidR="005475B5">
          <w:t xml:space="preserve">z každej vykonanej základnej </w:t>
        </w:r>
      </w:ins>
      <w:r w:rsidR="00A94623">
        <w:t xml:space="preserve"> </w:t>
      </w:r>
      <w:ins w:id="1044" w:author="Autor">
        <w:r w:rsidR="00A94623">
          <w:t>finančnej kontroly</w:t>
        </w:r>
        <w:r>
          <w:t xml:space="preserve">, </w:t>
        </w:r>
        <w:r w:rsidR="00A94623">
          <w:t xml:space="preserve">je </w:t>
        </w:r>
        <w:r>
          <w:t xml:space="preserve">na základe overených skutočností jedno z nasledovných vyjadrení </w:t>
        </w:r>
        <w:r w:rsidR="00A94623">
          <w:t xml:space="preserve">osôb, ktoré kontrolu vykonali:   </w:t>
        </w:r>
      </w:ins>
    </w:p>
    <w:p w:rsidR="00A94623" w:rsidRDefault="00A94623" w:rsidP="00A94623">
      <w:pPr>
        <w:pStyle w:val="Odsekzoznamu"/>
        <w:numPr>
          <w:ilvl w:val="1"/>
          <w:numId w:val="30"/>
        </w:numPr>
        <w:spacing w:before="120" w:after="120"/>
        <w:contextualSpacing w:val="0"/>
        <w:jc w:val="both"/>
        <w:rPr>
          <w:ins w:id="1045" w:author="Autor"/>
        </w:rPr>
      </w:pPr>
      <w:ins w:id="1046" w:author="Autor">
        <w:r>
          <w:t>Vo finančnej operácií je možné pokračovať – v prípade, ak je overené splnenie všetkých podmienok overovaných</w:t>
        </w:r>
        <w:r w:rsidR="00D81D30">
          <w:t xml:space="preserve"> v rámci vykonávanej kontroly/</w:t>
        </w:r>
        <w:del w:id="1047" w:author="Autor">
          <w:r w:rsidDel="00D81D30">
            <w:delText xml:space="preserve"> v</w:delText>
          </w:r>
        </w:del>
        <w:r>
          <w:t xml:space="preserve"> administratívnom overení a nedochádza k dožadovaniu údajov ani k zastaveniu konania, resp. k vydaniu </w:t>
        </w:r>
        <w:r>
          <w:lastRenderedPageBreak/>
          <w:t>rozhodnutia o</w:t>
        </w:r>
        <w:del w:id="1048" w:author="Autor">
          <w:r w:rsidDel="00D81D30">
            <w:delText> </w:delText>
          </w:r>
        </w:del>
        <w:r w:rsidR="0018381D">
          <w:t> </w:t>
        </w:r>
        <w:r>
          <w:t>neschválení</w:t>
        </w:r>
        <w:r w:rsidR="0018381D">
          <w:t>, resp. k inému postupu v dôsledku ktorého dôjde k nepokračovaniu vo finančnej operácii alebo k jej pozastaveniu do doby odstránenia dôvodov, pre ktoré nie je možné vo finančnej operácii pokračovať;</w:t>
        </w:r>
      </w:ins>
    </w:p>
    <w:p w:rsidR="00A94623" w:rsidRDefault="00594B46" w:rsidP="00A94623">
      <w:pPr>
        <w:pStyle w:val="Odsekzoznamu"/>
        <w:numPr>
          <w:ilvl w:val="1"/>
          <w:numId w:val="30"/>
        </w:numPr>
        <w:spacing w:before="120" w:after="120"/>
        <w:contextualSpacing w:val="0"/>
        <w:jc w:val="both"/>
        <w:rPr>
          <w:ins w:id="1049" w:author="Autor"/>
        </w:rPr>
      </w:pPr>
      <w:ins w:id="1050" w:author="Autor">
        <w:r>
          <w:t>v</w:t>
        </w:r>
        <w:del w:id="1051" w:author="Autor">
          <w:r w:rsidR="00A94623" w:rsidDel="00594B46">
            <w:delText>V</w:delText>
          </w:r>
        </w:del>
        <w:r w:rsidR="00A94623">
          <w:t>o finančnej operácií nie je možné pokračovať – ak v rámci administratívneho overenia</w:t>
        </w:r>
        <w:r w:rsidR="0018381D">
          <w:t>/vykonávanej kontroly boli identifikované takého dôvody, ktoré neumož</w:t>
        </w:r>
        <w:del w:id="1052" w:author="Autor">
          <w:r w:rsidR="0018381D" w:rsidDel="00594B46">
            <w:delText>n</w:delText>
          </w:r>
        </w:del>
        <w:r w:rsidR="0018381D">
          <w:t>ňujú pokračovať vo finančnej operácií, a je potrebné ju ukončiť (napr. ak</w:t>
        </w:r>
        <w:r w:rsidR="00A94623">
          <w:t xml:space="preserve"> dochádza k zastaveniu konania alebo k vydaniu rozhodnutia o</w:t>
        </w:r>
        <w:del w:id="1053" w:author="Autor">
          <w:r w:rsidR="00A94623" w:rsidDel="0018381D">
            <w:delText> </w:delText>
          </w:r>
        </w:del>
        <w:r w:rsidR="0018381D">
          <w:t> </w:t>
        </w:r>
        <w:r w:rsidR="00A94623">
          <w:t>neschválení</w:t>
        </w:r>
        <w:r w:rsidR="0018381D">
          <w:t>, k nevyhláseniu výzvy a pod.);</w:t>
        </w:r>
      </w:ins>
    </w:p>
    <w:p w:rsidR="00A94623" w:rsidRDefault="00594B46" w:rsidP="00A94623">
      <w:pPr>
        <w:pStyle w:val="Odsekzoznamu"/>
        <w:numPr>
          <w:ilvl w:val="1"/>
          <w:numId w:val="30"/>
        </w:numPr>
        <w:spacing w:before="120" w:after="120"/>
        <w:contextualSpacing w:val="0"/>
        <w:jc w:val="both"/>
        <w:rPr>
          <w:ins w:id="1054" w:author="Autor"/>
        </w:rPr>
      </w:pPr>
      <w:ins w:id="1055" w:author="Autor">
        <w:r>
          <w:t>f</w:t>
        </w:r>
        <w:del w:id="1056" w:author="Autor">
          <w:r w:rsidR="00A94623" w:rsidDel="00594B46">
            <w:delText>F</w:delText>
          </w:r>
        </w:del>
        <w:r w:rsidR="00A94623">
          <w:t xml:space="preserve">inančnú operáciu je potrebné zastaviť – </w:t>
        </w:r>
        <w:r w:rsidR="0018381D">
          <w:t>táto možnosť nasta</w:t>
        </w:r>
        <w:del w:id="1057" w:author="Autor">
          <w:r w:rsidR="0018381D" w:rsidDel="00594B46">
            <w:delText>v</w:delText>
          </w:r>
        </w:del>
        <w:r w:rsidR="0018381D">
          <w:t xml:space="preserve">ne najčastejšie v </w:t>
        </w:r>
        <w:del w:id="1058" w:author="Autor">
          <w:r w:rsidR="00A94623" w:rsidDel="00594B46">
            <w:delText>v</w:delText>
          </w:r>
        </w:del>
        <w:r w:rsidR="00A94623">
          <w:t> prípade, ak je žiadateľovi zasielaná výzva na doplnenie, resp. ak prijímateľovi bola RO stanovená lehota na zmenu alebo doplnenie</w:t>
        </w:r>
        <w:r w:rsidR="0018381D">
          <w:t>, resp. ak sú dané iné skutočnosti, ktoré do doby ich odstránenia/vyriešenia neumožňujú vyslovenie výroku o možnosti/nemožnosti pokračovania vo finančnej operácií</w:t>
        </w:r>
        <w:r>
          <w:t>;</w:t>
        </w:r>
        <w:del w:id="1059" w:author="Autor">
          <w:r w:rsidR="00A94623" w:rsidDel="00594B46">
            <w:delText>.</w:delText>
          </w:r>
        </w:del>
      </w:ins>
    </w:p>
    <w:p w:rsidR="00594B46" w:rsidRDefault="00594B46" w:rsidP="00594B46">
      <w:pPr>
        <w:pStyle w:val="Odsekzoznamu"/>
        <w:numPr>
          <w:ilvl w:val="1"/>
          <w:numId w:val="30"/>
        </w:numPr>
        <w:spacing w:before="120" w:after="120"/>
        <w:contextualSpacing w:val="0"/>
        <w:jc w:val="both"/>
        <w:rPr>
          <w:ins w:id="1060" w:author="Autor"/>
        </w:rPr>
      </w:pPr>
      <w:ins w:id="1061" w:author="Autor">
        <w:r w:rsidRPr="00594B46">
          <w:t>je potrebné vymáhať poskytnuté plnenie - ak sa finančná operácia alebo jej časť už vykonala, pričom bola zistená nezrovnalosť s finančným dopadom. (napr. pri spätnom overení ŽoP, pri výkone finančnej kontroly na mieste po vykonaní úhrady ŽoP a pod.</w:t>
        </w:r>
      </w:ins>
    </w:p>
    <w:p w:rsidR="005475B5" w:rsidDel="00AB2DCC" w:rsidRDefault="005475B5" w:rsidP="005475B5">
      <w:pPr>
        <w:pStyle w:val="Odsekzoznamu"/>
        <w:numPr>
          <w:ilvl w:val="0"/>
          <w:numId w:val="30"/>
        </w:numPr>
        <w:spacing w:before="120" w:after="120"/>
        <w:contextualSpacing w:val="0"/>
        <w:jc w:val="both"/>
        <w:rPr>
          <w:ins w:id="1062" w:author="Autor"/>
          <w:del w:id="1063" w:author="Autor"/>
        </w:rPr>
      </w:pPr>
      <w:ins w:id="1064" w:author="Autor">
        <w:del w:id="1065" w:author="Autor">
          <w:r w:rsidDel="00AB2DCC">
            <w:delText xml:space="preserve">Záverom finančnej kontroly, podľa zákona o finančnej kontrole, je na základe overených skutočností jedno z nasledovných vyjadrení RO:   </w:delText>
          </w:r>
        </w:del>
      </w:ins>
    </w:p>
    <w:p w:rsidR="005475B5" w:rsidDel="00AB2DCC" w:rsidRDefault="005475B5" w:rsidP="005475B5">
      <w:pPr>
        <w:pStyle w:val="Odsekzoznamu"/>
        <w:numPr>
          <w:ilvl w:val="1"/>
          <w:numId w:val="30"/>
        </w:numPr>
        <w:spacing w:before="120" w:after="120"/>
        <w:contextualSpacing w:val="0"/>
        <w:jc w:val="both"/>
        <w:rPr>
          <w:ins w:id="1066" w:author="Autor"/>
          <w:del w:id="1067" w:author="Autor"/>
        </w:rPr>
      </w:pPr>
      <w:ins w:id="1068" w:author="Autor">
        <w:del w:id="1069" w:author="Autor">
          <w:r w:rsidDel="00AB2DCC">
            <w:delText>Vo finančnej operácií je možné pokračovať – v prípade, ak je overené splnenie všetkých podmienok overovaných v administratívnom overení a nedochádza k dožadovaniu údajov ani k zastaveniu konania, resp. k vydaniu rozhodnutia o neschválení</w:delText>
          </w:r>
        </w:del>
      </w:ins>
    </w:p>
    <w:p w:rsidR="005475B5" w:rsidDel="00AB2DCC" w:rsidRDefault="005475B5" w:rsidP="005475B5">
      <w:pPr>
        <w:pStyle w:val="Odsekzoznamu"/>
        <w:numPr>
          <w:ilvl w:val="1"/>
          <w:numId w:val="30"/>
        </w:numPr>
        <w:spacing w:before="120" w:after="120"/>
        <w:contextualSpacing w:val="0"/>
        <w:jc w:val="both"/>
        <w:rPr>
          <w:ins w:id="1070" w:author="Autor"/>
          <w:del w:id="1071" w:author="Autor"/>
        </w:rPr>
      </w:pPr>
      <w:ins w:id="1072" w:author="Autor">
        <w:del w:id="1073" w:author="Autor">
          <w:r w:rsidDel="00AB2DCC">
            <w:delText>Vo finančnej operácií nie je možné pokračovať – ak v rámci administratívneho overenia dochádza k zastaveniu konania alebo k vydaniu rozhodnutia o neschválení</w:delText>
          </w:r>
        </w:del>
      </w:ins>
    </w:p>
    <w:p w:rsidR="005475B5" w:rsidDel="00AB2DCC" w:rsidRDefault="005475B5" w:rsidP="005475B5">
      <w:pPr>
        <w:pStyle w:val="Odsekzoznamu"/>
        <w:numPr>
          <w:ilvl w:val="1"/>
          <w:numId w:val="30"/>
        </w:numPr>
        <w:spacing w:before="120" w:after="120"/>
        <w:contextualSpacing w:val="0"/>
        <w:jc w:val="both"/>
        <w:rPr>
          <w:ins w:id="1074" w:author="Autor"/>
          <w:del w:id="1075" w:author="Autor"/>
        </w:rPr>
      </w:pPr>
      <w:ins w:id="1076" w:author="Autor">
        <w:del w:id="1077" w:author="Autor">
          <w:r w:rsidDel="00AB2DCC">
            <w:delText>Finančnú operáciu je potrebné zastaviť – v prípade, ak je žiadateľovi zasielaná výzva na doplnenie, resp. ak prijímateľovi bola RO stanovená lehota na zmenu alebo doplnenie.</w:delText>
          </w:r>
        </w:del>
      </w:ins>
    </w:p>
    <w:p w:rsidR="009E63E8" w:rsidDel="00F05094" w:rsidRDefault="009E63E8" w:rsidP="00AB2DCC">
      <w:pPr>
        <w:spacing w:before="120" w:after="120"/>
        <w:jc w:val="both"/>
        <w:rPr>
          <w:del w:id="1078" w:author="Autor"/>
        </w:rPr>
      </w:pPr>
    </w:p>
    <w:p w:rsidR="009E63E8" w:rsidRDefault="00BD1217" w:rsidP="00F05094">
      <w:pPr>
        <w:pStyle w:val="Odsekzoznamu"/>
        <w:numPr>
          <w:ilvl w:val="0"/>
          <w:numId w:val="30"/>
        </w:numPr>
        <w:spacing w:before="120" w:after="120"/>
        <w:ind w:left="426" w:hanging="426"/>
        <w:contextualSpacing w:val="0"/>
        <w:jc w:val="both"/>
      </w:pPr>
      <w:r>
        <w:t xml:space="preserve">Minimálnymi obsahovými náležitosťami </w:t>
      </w:r>
      <w:r w:rsidRPr="00F05094">
        <w:rPr>
          <w:b/>
        </w:rPr>
        <w:t>návrhu</w:t>
      </w:r>
      <w:ins w:id="1079" w:author="Autor">
        <w:r w:rsidR="009B4F26" w:rsidRPr="00F05094">
          <w:rPr>
            <w:b/>
          </w:rPr>
          <w:t xml:space="preserve"> čiastkovej</w:t>
        </w:r>
      </w:ins>
      <w:r w:rsidRPr="00F05094">
        <w:rPr>
          <w:b/>
        </w:rPr>
        <w:t xml:space="preserve"> správy z</w:t>
      </w:r>
      <w:del w:id="1080" w:author="Autor">
        <w:r w:rsidRPr="00F05094" w:rsidDel="009B4F26">
          <w:rPr>
            <w:b/>
          </w:rPr>
          <w:delText xml:space="preserve"> </w:delText>
        </w:r>
      </w:del>
      <w:ins w:id="1081" w:author="Autor">
        <w:r w:rsidR="009B4F26" w:rsidRPr="005475B5">
          <w:rPr>
            <w:b/>
          </w:rPr>
          <w:t> </w:t>
        </w:r>
      </w:ins>
      <w:r w:rsidRPr="005475B5">
        <w:rPr>
          <w:b/>
        </w:rPr>
        <w:t>kontroly</w:t>
      </w:r>
      <w:ins w:id="1082" w:author="Autor">
        <w:r w:rsidR="009B4F26" w:rsidRPr="005475B5">
          <w:rPr>
            <w:b/>
          </w:rPr>
          <w:t>/návrhu správy z kontroly</w:t>
        </w:r>
      </w:ins>
      <w:r>
        <w:t xml:space="preserve"> sú: </w:t>
      </w:r>
    </w:p>
    <w:p w:rsidR="009E63E8" w:rsidRDefault="00BD1217">
      <w:pPr>
        <w:pStyle w:val="Odsekzoznamu"/>
        <w:numPr>
          <w:ilvl w:val="1"/>
          <w:numId w:val="24"/>
        </w:numPr>
        <w:tabs>
          <w:tab w:val="clear" w:pos="1069"/>
        </w:tabs>
        <w:spacing w:before="120" w:after="120"/>
        <w:ind w:left="851" w:hanging="425"/>
        <w:contextualSpacing w:val="0"/>
        <w:jc w:val="both"/>
      </w:pPr>
      <w:r>
        <w:t>označenie RO, ktorý kontrolu vykonal;</w:t>
      </w:r>
    </w:p>
    <w:p w:rsidR="009E63E8" w:rsidRDefault="00BD1217">
      <w:pPr>
        <w:numPr>
          <w:ilvl w:val="1"/>
          <w:numId w:val="24"/>
        </w:numPr>
        <w:tabs>
          <w:tab w:val="clear" w:pos="1069"/>
          <w:tab w:val="num" w:pos="1134"/>
        </w:tabs>
        <w:spacing w:before="120" w:after="120"/>
        <w:ind w:left="851" w:hanging="425"/>
        <w:jc w:val="both"/>
      </w:pPr>
      <w:r>
        <w:t>mená</w:t>
      </w:r>
      <w:ins w:id="1083" w:author="Autor">
        <w:r w:rsidR="000418BA">
          <w:t>,</w:t>
        </w:r>
      </w:ins>
      <w:del w:id="1084" w:author="Autor">
        <w:r w:rsidDel="000418BA">
          <w:delText xml:space="preserve"> a </w:delText>
        </w:r>
      </w:del>
      <w:ins w:id="1085" w:author="Autor">
        <w:r w:rsidR="000418BA">
          <w:t> </w:t>
        </w:r>
      </w:ins>
      <w:r>
        <w:t>priezviská</w:t>
      </w:r>
      <w:ins w:id="1086" w:author="Autor">
        <w:r w:rsidR="000418BA">
          <w:t xml:space="preserve"> a podpisy</w:t>
        </w:r>
      </w:ins>
      <w:r>
        <w:t xml:space="preserve"> zamestnancov RO a prizvaných osôb, ktorí vykonali kontrolu;</w:t>
      </w:r>
    </w:p>
    <w:p w:rsidR="009E63E8" w:rsidRDefault="00BD1217">
      <w:pPr>
        <w:numPr>
          <w:ilvl w:val="1"/>
          <w:numId w:val="24"/>
        </w:numPr>
        <w:tabs>
          <w:tab w:val="clear" w:pos="1069"/>
          <w:tab w:val="num" w:pos="1134"/>
        </w:tabs>
        <w:spacing w:before="120" w:after="120"/>
        <w:ind w:left="851" w:hanging="425"/>
        <w:jc w:val="both"/>
      </w:pPr>
      <w:r>
        <w:t xml:space="preserve">označenie kontrolovanej osoby </w:t>
      </w:r>
      <w:del w:id="1087" w:author="Autor">
        <w:r w:rsidDel="00CC4842">
          <w:delText>– prijímateľa</w:delText>
        </w:r>
      </w:del>
      <w:r>
        <w:t>;</w:t>
      </w:r>
    </w:p>
    <w:p w:rsidR="009E63E8" w:rsidRDefault="00BD1217">
      <w:pPr>
        <w:numPr>
          <w:ilvl w:val="1"/>
          <w:numId w:val="24"/>
        </w:numPr>
        <w:tabs>
          <w:tab w:val="clear" w:pos="1069"/>
          <w:tab w:val="num" w:pos="1134"/>
        </w:tabs>
        <w:spacing w:before="120" w:after="120"/>
        <w:ind w:left="851" w:hanging="425"/>
        <w:jc w:val="both"/>
      </w:pPr>
      <w:r>
        <w:t xml:space="preserve">označenie formy kontroly (administratívna </w:t>
      </w:r>
      <w:ins w:id="1088" w:author="Autor">
        <w:r w:rsidR="000418BA">
          <w:t xml:space="preserve">finančná </w:t>
        </w:r>
      </w:ins>
      <w:r>
        <w:t>kontrola/</w:t>
      </w:r>
      <w:ins w:id="1089" w:author="Autor">
        <w:r w:rsidR="000418BA">
          <w:t xml:space="preserve">finančná </w:t>
        </w:r>
      </w:ins>
      <w:r>
        <w:t>kontrola na mieste);</w:t>
      </w:r>
    </w:p>
    <w:p w:rsidR="009E63E8" w:rsidRDefault="00BD1217">
      <w:pPr>
        <w:numPr>
          <w:ilvl w:val="1"/>
          <w:numId w:val="24"/>
        </w:numPr>
        <w:tabs>
          <w:tab w:val="clear" w:pos="1069"/>
          <w:tab w:val="left" w:pos="1134"/>
        </w:tabs>
        <w:spacing w:before="120" w:after="120"/>
        <w:ind w:left="851" w:hanging="425"/>
        <w:jc w:val="both"/>
      </w:pPr>
      <w:r>
        <w:t xml:space="preserve">identifikačné údaje projektu (názov a kód projektu); </w:t>
      </w:r>
    </w:p>
    <w:p w:rsidR="009E63E8" w:rsidRDefault="00BD1217">
      <w:pPr>
        <w:numPr>
          <w:ilvl w:val="1"/>
          <w:numId w:val="24"/>
        </w:numPr>
        <w:tabs>
          <w:tab w:val="clear" w:pos="1069"/>
          <w:tab w:val="num" w:pos="1134"/>
        </w:tabs>
        <w:spacing w:before="120" w:after="120"/>
        <w:ind w:left="851" w:hanging="425"/>
        <w:jc w:val="both"/>
        <w:rPr>
          <w:ins w:id="1090" w:author="Autor"/>
        </w:rPr>
      </w:pPr>
      <w:r>
        <w:t>predmet kontroly;</w:t>
      </w:r>
    </w:p>
    <w:p w:rsidR="000418BA" w:rsidRDefault="000418BA">
      <w:pPr>
        <w:numPr>
          <w:ilvl w:val="1"/>
          <w:numId w:val="24"/>
        </w:numPr>
        <w:tabs>
          <w:tab w:val="clear" w:pos="1069"/>
          <w:tab w:val="num" w:pos="1134"/>
        </w:tabs>
        <w:spacing w:before="120" w:after="120"/>
        <w:ind w:left="851" w:hanging="425"/>
        <w:jc w:val="both"/>
      </w:pPr>
      <w:ins w:id="1091" w:author="Autor">
        <w:r>
          <w:t>cieľ kontroly:</w:t>
        </w:r>
      </w:ins>
    </w:p>
    <w:p w:rsidR="009E63E8" w:rsidRDefault="00BD1217">
      <w:pPr>
        <w:numPr>
          <w:ilvl w:val="1"/>
          <w:numId w:val="24"/>
        </w:numPr>
        <w:tabs>
          <w:tab w:val="clear" w:pos="1069"/>
          <w:tab w:val="num" w:pos="1134"/>
        </w:tabs>
        <w:spacing w:before="120" w:after="120"/>
        <w:ind w:left="851" w:hanging="425"/>
        <w:jc w:val="both"/>
      </w:pPr>
      <w:r>
        <w:t>opis zistených nedostatkov</w:t>
      </w:r>
      <w:ins w:id="1092" w:author="Autor">
        <w:r w:rsidR="008D5A0C">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w:t>
        </w:r>
      </w:ins>
      <w:r>
        <w:t xml:space="preserve"> (vrátane kvalifikácie zistených nezrovnalostí alebo zisteného podozrenia z nezrovnalosti) spolu s návrhmi opatrení na nápravu zistených nedostatkov a na odstránenie príčin ich vzniku;</w:t>
      </w:r>
    </w:p>
    <w:p w:rsidR="00736062" w:rsidRDefault="00736062" w:rsidP="00736062">
      <w:pPr>
        <w:numPr>
          <w:ilvl w:val="1"/>
          <w:numId w:val="24"/>
        </w:numPr>
        <w:tabs>
          <w:tab w:val="clear" w:pos="1069"/>
          <w:tab w:val="num" w:pos="1134"/>
        </w:tabs>
        <w:spacing w:before="120" w:after="120"/>
        <w:ind w:left="851" w:hanging="425"/>
        <w:jc w:val="both"/>
        <w:rPr>
          <w:moveTo w:id="1093" w:author="Autor"/>
        </w:rPr>
      </w:pPr>
      <w:moveToRangeStart w:id="1094" w:author="Autor" w:name="move437340897"/>
      <w:moveTo w:id="1095" w:author="Autor">
        <w:r>
          <w:t>zoznam príloh preukazujúcich nedostatky zistené kontrolou;</w:t>
        </w:r>
      </w:moveTo>
    </w:p>
    <w:p w:rsidR="00736062" w:rsidRDefault="00736062" w:rsidP="00736062">
      <w:pPr>
        <w:numPr>
          <w:ilvl w:val="1"/>
          <w:numId w:val="24"/>
        </w:numPr>
        <w:tabs>
          <w:tab w:val="clear" w:pos="1069"/>
          <w:tab w:val="num" w:pos="1134"/>
        </w:tabs>
        <w:spacing w:before="120" w:after="120"/>
        <w:ind w:left="851" w:hanging="425"/>
        <w:jc w:val="both"/>
        <w:rPr>
          <w:moveTo w:id="1096" w:author="Autor"/>
        </w:rPr>
      </w:pPr>
      <w:moveToRangeStart w:id="1097" w:author="Autor" w:name="move437340907"/>
      <w:moveToRangeEnd w:id="1094"/>
      <w:moveTo w:id="1098" w:author="Autor">
        <w:r>
          <w:t xml:space="preserve">dátum vyhotovenia návrhu </w:t>
        </w:r>
      </w:moveTo>
      <w:ins w:id="1099" w:author="Autor">
        <w:r w:rsidR="00CC4842">
          <w:t>čiastkovej správy</w:t>
        </w:r>
        <w:r w:rsidR="003A2CED">
          <w:t xml:space="preserve"> z kontroly</w:t>
        </w:r>
        <w:r w:rsidR="00F17AC2">
          <w:t>/</w:t>
        </w:r>
        <w:del w:id="1100" w:author="Autor">
          <w:r w:rsidR="00CC4842" w:rsidDel="00F17AC2">
            <w:delText xml:space="preserve"> alebo</w:delText>
          </w:r>
          <w:r w:rsidR="00CC4842" w:rsidDel="003A2CED">
            <w:delText xml:space="preserve"> </w:delText>
          </w:r>
        </w:del>
        <w:r w:rsidR="00CC4842">
          <w:t xml:space="preserve">návrhu </w:t>
        </w:r>
      </w:ins>
      <w:moveTo w:id="1101" w:author="Autor">
        <w:r>
          <w:t>správy z  kontroly;</w:t>
        </w:r>
      </w:moveTo>
    </w:p>
    <w:moveToRangeEnd w:id="1097"/>
    <w:p w:rsidR="009E63E8" w:rsidRDefault="00BD1217">
      <w:pPr>
        <w:numPr>
          <w:ilvl w:val="1"/>
          <w:numId w:val="24"/>
        </w:numPr>
        <w:tabs>
          <w:tab w:val="clear" w:pos="1069"/>
          <w:tab w:val="num" w:pos="1134"/>
        </w:tabs>
        <w:spacing w:before="120" w:after="120"/>
        <w:ind w:left="851" w:hanging="425"/>
        <w:jc w:val="both"/>
      </w:pPr>
      <w:r>
        <w:t xml:space="preserve">závery kontroly vrátane vyjadrenia o súlade finančnej operácie alebo jej časti so skutočnosťami  uvedenými v § </w:t>
      </w:r>
      <w:ins w:id="1102" w:author="Autor">
        <w:r w:rsidR="00CC4842">
          <w:t>6</w:t>
        </w:r>
      </w:ins>
      <w:del w:id="1103" w:author="Autor">
        <w:r w:rsidDel="00CC4842">
          <w:delText>9</w:delText>
        </w:r>
      </w:del>
      <w:r>
        <w:t xml:space="preserve"> ods. </w:t>
      </w:r>
      <w:ins w:id="1104" w:author="Autor">
        <w:r w:rsidR="00CC4842">
          <w:t>4</w:t>
        </w:r>
      </w:ins>
      <w:del w:id="1105" w:author="Autor">
        <w:r w:rsidDel="00CC4842">
          <w:delText>1</w:delText>
        </w:r>
      </w:del>
      <w:ins w:id="1106" w:author="Autor">
        <w:r w:rsidR="00CC4842">
          <w:t xml:space="preserve"> </w:t>
        </w:r>
        <w:r w:rsidR="00047245">
          <w:t>podľa</w:t>
        </w:r>
        <w:del w:id="1107" w:author="Autor">
          <w:r w:rsidR="00CC4842" w:rsidDel="00047245">
            <w:delText>a</w:delText>
          </w:r>
        </w:del>
        <w:r w:rsidR="00CC4842">
          <w:t xml:space="preserve"> § 7 ods. 3</w:t>
        </w:r>
      </w:ins>
      <w:r>
        <w:t xml:space="preserve"> zákona o finančnej kontrole; </w:t>
      </w:r>
    </w:p>
    <w:p w:rsidR="009E63E8" w:rsidRDefault="00BD1217">
      <w:pPr>
        <w:numPr>
          <w:ilvl w:val="1"/>
          <w:numId w:val="24"/>
        </w:numPr>
        <w:tabs>
          <w:tab w:val="clear" w:pos="1069"/>
          <w:tab w:val="num" w:pos="1134"/>
        </w:tabs>
        <w:spacing w:before="120" w:after="120"/>
        <w:ind w:left="851" w:hanging="425"/>
        <w:jc w:val="both"/>
        <w:rPr>
          <w:ins w:id="1108" w:author="Autor"/>
        </w:rPr>
      </w:pPr>
      <w:r>
        <w:t>zoznam dokladov a iných písomností vzťahujúcich sa k predmetu kontroly;</w:t>
      </w:r>
    </w:p>
    <w:p w:rsidR="00736062" w:rsidDel="00276B5C" w:rsidRDefault="00047245">
      <w:pPr>
        <w:numPr>
          <w:ilvl w:val="1"/>
          <w:numId w:val="24"/>
        </w:numPr>
        <w:tabs>
          <w:tab w:val="clear" w:pos="1069"/>
          <w:tab w:val="num" w:pos="1134"/>
        </w:tabs>
        <w:spacing w:before="120" w:after="120"/>
        <w:ind w:left="851" w:hanging="425"/>
        <w:jc w:val="both"/>
        <w:rPr>
          <w:del w:id="1109" w:author="Autor"/>
        </w:rPr>
      </w:pPr>
      <w:ins w:id="1110" w:author="Autor">
        <w:del w:id="1111" w:author="Autor">
          <w:r w:rsidDel="00276B5C">
            <w:delText xml:space="preserve">lehotu na podanie námietok k zisteným nedostatkom, navrhnutým odporúčaniam alebo opatreniam a k lehote na predloženie </w:delText>
          </w:r>
          <w:r w:rsidR="0071677F" w:rsidDel="00276B5C">
            <w:delText xml:space="preserve">písomného zoznamu splnených opatrení prijatých na nápravu zistených nedostatkov a na odstránenie príčin ich vzniku, </w:delText>
          </w:r>
        </w:del>
      </w:ins>
    </w:p>
    <w:p w:rsidR="0071677F" w:rsidDel="00276B5C" w:rsidRDefault="0071677F">
      <w:pPr>
        <w:numPr>
          <w:ilvl w:val="1"/>
          <w:numId w:val="24"/>
        </w:numPr>
        <w:tabs>
          <w:tab w:val="clear" w:pos="1069"/>
          <w:tab w:val="num" w:pos="1134"/>
        </w:tabs>
        <w:spacing w:before="120" w:after="120"/>
        <w:ind w:left="851" w:hanging="425"/>
        <w:jc w:val="both"/>
        <w:rPr>
          <w:ins w:id="1112" w:author="Autor"/>
          <w:del w:id="1113" w:author="Autor"/>
        </w:rPr>
      </w:pPr>
      <w:ins w:id="1114" w:author="Autor">
        <w:del w:id="1115" w:author="Autor">
          <w:r w:rsidDel="00276B5C">
            <w:delText xml:space="preserve">lehotu na predloženie písomného zoznamu splnených opatrení prijatých na nápravu zistených nedostatkov a na odstránenie príčin ich vzniku. </w:delText>
          </w:r>
        </w:del>
      </w:ins>
    </w:p>
    <w:p w:rsidR="009E63E8" w:rsidDel="00736062" w:rsidRDefault="00BD1217" w:rsidP="00E7422E">
      <w:pPr>
        <w:numPr>
          <w:ilvl w:val="1"/>
          <w:numId w:val="24"/>
        </w:numPr>
        <w:tabs>
          <w:tab w:val="clear" w:pos="1069"/>
          <w:tab w:val="num" w:pos="1134"/>
        </w:tabs>
        <w:spacing w:before="120" w:after="120"/>
        <w:ind w:left="851" w:hanging="425"/>
        <w:jc w:val="both"/>
        <w:rPr>
          <w:moveFrom w:id="1116" w:author="Autor"/>
        </w:rPr>
      </w:pPr>
      <w:moveFromRangeStart w:id="1117" w:author="Autor" w:name="move437340897"/>
      <w:moveFrom w:id="1118" w:author="Autor">
        <w:r w:rsidDel="00736062">
          <w:t>zoznam príloh preukazujúcich nedostatky zistené kontrolou;</w:t>
        </w:r>
      </w:moveFrom>
    </w:p>
    <w:p w:rsidR="009E63E8" w:rsidDel="00736062" w:rsidRDefault="00BD1217" w:rsidP="00AB2DCC">
      <w:pPr>
        <w:rPr>
          <w:moveFrom w:id="1119" w:author="Autor"/>
        </w:rPr>
      </w:pPr>
      <w:moveFromRangeStart w:id="1120" w:author="Autor" w:name="move437340907"/>
      <w:moveFromRangeEnd w:id="1117"/>
      <w:moveFrom w:id="1121" w:author="Autor">
        <w:r w:rsidDel="00736062">
          <w:t>dátum vyhotovenia návrhu správy z  kontroly;</w:t>
        </w:r>
      </w:moveFrom>
    </w:p>
    <w:moveFromRangeEnd w:id="1120"/>
    <w:p w:rsidR="009E63E8" w:rsidDel="00736062" w:rsidRDefault="00BD1217" w:rsidP="00AB2DCC">
      <w:pPr>
        <w:rPr>
          <w:del w:id="1122" w:author="Autor"/>
        </w:rPr>
      </w:pPr>
      <w:del w:id="1123" w:author="Autor">
        <w:r w:rsidDel="00736062">
          <w:delText>podpisy zamestnancov RO a prizvaných osôb, ktorí vykonali kontrolu;</w:delText>
        </w:r>
      </w:del>
    </w:p>
    <w:p w:rsidR="00736062" w:rsidRPr="005D1036" w:rsidRDefault="00BD1217" w:rsidP="00AB2DCC">
      <w:pPr>
        <w:numPr>
          <w:ilvl w:val="1"/>
          <w:numId w:val="24"/>
        </w:numPr>
        <w:tabs>
          <w:tab w:val="clear" w:pos="1069"/>
          <w:tab w:val="num" w:pos="1134"/>
        </w:tabs>
        <w:spacing w:before="120" w:after="120"/>
        <w:ind w:left="851" w:hanging="425"/>
        <w:jc w:val="both"/>
        <w:rPr>
          <w:ins w:id="1124" w:author="Autor"/>
        </w:rPr>
      </w:pPr>
      <w:r>
        <w:t>lehota na podanie námietok k zisteným nedostatkom</w:t>
      </w:r>
      <w:ins w:id="1125" w:author="Autor">
        <w:r w:rsidR="00736062" w:rsidRPr="005D1036">
          <w:t>, navrhnutým odporúčaniam alebo opatreniam  a k lehote na predloženie písomného zoznamu splnených opatrení prijatých na nápravu zistených nedostatkov a na odstránenie príčin ich vzniku,</w:t>
        </w:r>
      </w:ins>
    </w:p>
    <w:p w:rsidR="009E63E8" w:rsidDel="00736062" w:rsidRDefault="00BD1217" w:rsidP="00736062">
      <w:pPr>
        <w:numPr>
          <w:ilvl w:val="1"/>
          <w:numId w:val="24"/>
        </w:numPr>
        <w:spacing w:before="120" w:after="120"/>
        <w:jc w:val="both"/>
        <w:rPr>
          <w:del w:id="1126" w:author="Autor"/>
        </w:rPr>
      </w:pPr>
      <w:del w:id="1127" w:author="Autor">
        <w:r w:rsidDel="00736062">
          <w:delText>;</w:delText>
        </w:r>
      </w:del>
    </w:p>
    <w:p w:rsidR="009E63E8" w:rsidRDefault="00BD1217">
      <w:pPr>
        <w:numPr>
          <w:ilvl w:val="1"/>
          <w:numId w:val="24"/>
        </w:numPr>
        <w:tabs>
          <w:tab w:val="clear" w:pos="1069"/>
          <w:tab w:val="num" w:pos="1134"/>
        </w:tabs>
        <w:spacing w:before="120" w:after="120"/>
        <w:ind w:left="851" w:hanging="425"/>
        <w:jc w:val="both"/>
      </w:pPr>
      <w:r>
        <w:t xml:space="preserve">lehota na predloženie </w:t>
      </w:r>
      <w:ins w:id="1128" w:author="Autor">
        <w:r w:rsidR="00736062" w:rsidRPr="00736062">
          <w:t>písomného zoznamu</w:t>
        </w:r>
        <w:r w:rsidR="00736062">
          <w:t xml:space="preserve"> </w:t>
        </w:r>
      </w:ins>
      <w:del w:id="1129" w:author="Autor">
        <w:r w:rsidDel="00736062">
          <w:delText>písomnej správy</w:delText>
        </w:r>
      </w:del>
      <w:r>
        <w:t xml:space="preserve"> o splnených </w:t>
      </w:r>
      <w:ins w:id="1130" w:author="Autor">
        <w:r w:rsidR="00736062" w:rsidRPr="00736062">
          <w:t xml:space="preserve">opatrení </w:t>
        </w:r>
      </w:ins>
      <w:del w:id="1131" w:author="Autor">
        <w:r w:rsidDel="00736062">
          <w:delText>opatreniach</w:delText>
        </w:r>
      </w:del>
      <w:r>
        <w:t xml:space="preserve"> prijatých na nápravu </w:t>
      </w:r>
      <w:ins w:id="1132" w:author="Autor">
        <w:r w:rsidR="00736062" w:rsidRPr="00736062">
          <w:t>zistených</w:t>
        </w:r>
        <w:r w:rsidR="00736062">
          <w:t xml:space="preserve"> </w:t>
        </w:r>
      </w:ins>
      <w:r>
        <w:t>nedostatkov zistených kontrolou a o odstránení príčin ich vzniku.</w:t>
      </w:r>
    </w:p>
    <w:p w:rsidR="009E63E8" w:rsidRDefault="00BD1217">
      <w:pPr>
        <w:pStyle w:val="Odsekzoznamu"/>
        <w:numPr>
          <w:ilvl w:val="0"/>
          <w:numId w:val="30"/>
        </w:numPr>
        <w:spacing w:before="120" w:after="120"/>
        <w:ind w:left="426" w:hanging="426"/>
        <w:contextualSpacing w:val="0"/>
        <w:jc w:val="both"/>
      </w:pPr>
      <w:r>
        <w:lastRenderedPageBreak/>
        <w:t>Ak je kontrola vykonaná formou</w:t>
      </w:r>
      <w:ins w:id="1133" w:author="Autor">
        <w:r w:rsidR="006C5004">
          <w:t xml:space="preserve"> </w:t>
        </w:r>
        <w:r w:rsidR="006C5004" w:rsidRPr="00AB2DCC">
          <w:rPr>
            <w:i/>
          </w:rPr>
          <w:t>finančnej</w:t>
        </w:r>
      </w:ins>
      <w:r>
        <w:t xml:space="preserve"> </w:t>
      </w:r>
      <w:r>
        <w:rPr>
          <w:i/>
        </w:rPr>
        <w:t>kontroly na mieste</w:t>
      </w:r>
      <w:r>
        <w:t>, minimálnymi náležitosťami návrhu</w:t>
      </w:r>
      <w:ins w:id="1134" w:author="Autor">
        <w:r w:rsidR="00F17AC2">
          <w:t xml:space="preserve"> čiastkovej správy</w:t>
        </w:r>
        <w:r w:rsidR="001C4524">
          <w:t xml:space="preserve"> z kontroly</w:t>
        </w:r>
        <w:r w:rsidR="00F17AC2">
          <w:t>/</w:t>
        </w:r>
      </w:ins>
      <w:del w:id="1135" w:author="Autor">
        <w:r w:rsidDel="001C4524">
          <w:delText xml:space="preserve"> </w:delText>
        </w:r>
      </w:del>
      <w:r>
        <w:t>správy z kontroly sú okrem náležitostí uvedených v predchádzajúcom odseku aj:</w:t>
      </w:r>
    </w:p>
    <w:p w:rsidR="009E63E8" w:rsidRDefault="00BD1217">
      <w:pPr>
        <w:pStyle w:val="Odsekzoznamu"/>
        <w:numPr>
          <w:ilvl w:val="3"/>
          <w:numId w:val="6"/>
        </w:numPr>
        <w:spacing w:before="120" w:after="120"/>
        <w:ind w:left="851" w:hanging="425"/>
        <w:contextualSpacing w:val="0"/>
        <w:jc w:val="both"/>
      </w:pPr>
      <w:r>
        <w:t xml:space="preserve">dátum fyzického výkonu </w:t>
      </w:r>
      <w:ins w:id="1136" w:author="Autor">
        <w:r w:rsidR="000E384D">
          <w:t xml:space="preserve">finančnej </w:t>
        </w:r>
      </w:ins>
      <w:r>
        <w:t>kontroly na mieste;</w:t>
      </w:r>
    </w:p>
    <w:p w:rsidR="009E63E8" w:rsidRDefault="00BD1217">
      <w:pPr>
        <w:pStyle w:val="Odsekzoznamu"/>
        <w:numPr>
          <w:ilvl w:val="3"/>
          <w:numId w:val="6"/>
        </w:numPr>
        <w:spacing w:before="120" w:after="120"/>
        <w:ind w:left="851" w:hanging="425"/>
        <w:contextualSpacing w:val="0"/>
        <w:jc w:val="both"/>
      </w:pPr>
      <w:r>
        <w:t xml:space="preserve">miesto fyzického výkonu </w:t>
      </w:r>
      <w:ins w:id="1137" w:author="Autor">
        <w:r w:rsidR="000E384D">
          <w:t xml:space="preserve">finančnej </w:t>
        </w:r>
      </w:ins>
      <w:r>
        <w:t>kontroly na mieste;</w:t>
      </w:r>
    </w:p>
    <w:p w:rsidR="009E63E8" w:rsidRDefault="00BD1217">
      <w:pPr>
        <w:pStyle w:val="Odsekzoznamu"/>
        <w:numPr>
          <w:ilvl w:val="3"/>
          <w:numId w:val="6"/>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w:t>
      </w:r>
      <w:ins w:id="1138" w:author="Autor">
        <w:r w:rsidR="000E384D">
          <w:t xml:space="preserve"> finančnej</w:t>
        </w:r>
      </w:ins>
      <w:r>
        <w:t xml:space="preserve">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3"/>
          <w:numId w:val="6"/>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0"/>
      </w:r>
      <w:r>
        <w:t xml:space="preserve"> návrhu </w:t>
      </w:r>
      <w:ins w:id="1140" w:author="Autor">
        <w:r w:rsidR="00F17AC2">
          <w:t>čiastkovej správy</w:t>
        </w:r>
        <w:r w:rsidR="000E384D">
          <w:t xml:space="preserve"> z kontroly</w:t>
        </w:r>
        <w:r w:rsidR="00F17AC2">
          <w:t>/</w:t>
        </w:r>
        <w:r w:rsidR="001059BB">
          <w:t xml:space="preserve">návrhu </w:t>
        </w:r>
      </w:ins>
      <w:r>
        <w:t>správy</w:t>
      </w:r>
      <w:ins w:id="1141" w:author="Autor">
        <w:r w:rsidR="00F17AC2">
          <w:t xml:space="preserve"> z kontroly</w:t>
        </w:r>
      </w:ins>
      <w:r>
        <w:t xml:space="preserve"> vydá</w:t>
      </w:r>
      <w:ins w:id="1142" w:author="Autor">
        <w:r w:rsidR="00F17AC2">
          <w:t>va</w:t>
        </w:r>
      </w:ins>
      <w:r>
        <w:t xml:space="preserve"> CKO.</w:t>
      </w:r>
    </w:p>
    <w:p w:rsidR="009E63E8" w:rsidRPr="000659CD" w:rsidRDefault="00BD1217">
      <w:pPr>
        <w:numPr>
          <w:ilvl w:val="0"/>
          <w:numId w:val="30"/>
        </w:numPr>
        <w:spacing w:before="120" w:after="120"/>
        <w:ind w:left="426" w:hanging="426"/>
        <w:jc w:val="both"/>
      </w:pPr>
      <w:r w:rsidRPr="000659CD">
        <w:t xml:space="preserve">Minimálnymi obsahovými náležitosťami </w:t>
      </w:r>
      <w:ins w:id="1143" w:author="Autor">
        <w:r w:rsidR="001D6710" w:rsidRPr="00AB2DCC">
          <w:rPr>
            <w:b/>
          </w:rPr>
          <w:t>čiastkovej správy</w:t>
        </w:r>
        <w:r w:rsidR="000E384D">
          <w:rPr>
            <w:b/>
          </w:rPr>
          <w:t xml:space="preserve"> z kontroly</w:t>
        </w:r>
        <w:r w:rsidR="00F17AC2">
          <w:rPr>
            <w:b/>
          </w:rPr>
          <w:t>/</w:t>
        </w:r>
        <w:del w:id="1144" w:author="Autor">
          <w:r w:rsidR="001D6710" w:rsidRPr="000659CD" w:rsidDel="00F17AC2">
            <w:delText xml:space="preserve"> alebo </w:delText>
          </w:r>
        </w:del>
      </w:ins>
      <w:r w:rsidRPr="000659CD">
        <w:rPr>
          <w:b/>
        </w:rPr>
        <w:t>správy z kontroly</w:t>
      </w:r>
      <w:r w:rsidRPr="000659CD">
        <w:t xml:space="preserve"> sú:</w:t>
      </w:r>
    </w:p>
    <w:p w:rsidR="009E63E8" w:rsidRPr="00E81986" w:rsidRDefault="00BD1217">
      <w:pPr>
        <w:pStyle w:val="Odsekzoznamu"/>
        <w:numPr>
          <w:ilvl w:val="0"/>
          <w:numId w:val="37"/>
        </w:numPr>
        <w:spacing w:before="120" w:after="120"/>
        <w:ind w:left="851" w:hanging="425"/>
        <w:contextualSpacing w:val="0"/>
        <w:jc w:val="both"/>
      </w:pPr>
      <w:r w:rsidRPr="00704702">
        <w:t>označenie RO, ktorý kontrolu</w:t>
      </w:r>
      <w:r w:rsidRPr="00F8221C">
        <w:t xml:space="preserve"> vykonal;</w:t>
      </w:r>
    </w:p>
    <w:p w:rsidR="009E63E8" w:rsidRPr="00342CF6" w:rsidRDefault="00BD1217">
      <w:pPr>
        <w:pStyle w:val="Odsekzoznamu"/>
        <w:numPr>
          <w:ilvl w:val="0"/>
          <w:numId w:val="37"/>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rsidR="009E63E8" w:rsidRPr="00A94623" w:rsidRDefault="00BD1217">
      <w:pPr>
        <w:pStyle w:val="Odsekzoznamu"/>
        <w:numPr>
          <w:ilvl w:val="0"/>
          <w:numId w:val="37"/>
        </w:numPr>
        <w:spacing w:before="120" w:after="120"/>
        <w:ind w:left="851" w:hanging="425"/>
        <w:contextualSpacing w:val="0"/>
        <w:jc w:val="both"/>
      </w:pPr>
      <w:r w:rsidRPr="00B46F8B">
        <w:t>označenie kontrolovanej osoby</w:t>
      </w:r>
      <w:del w:id="1145" w:author="Autor">
        <w:r w:rsidRPr="00A35FB0" w:rsidDel="006557FC">
          <w:delText xml:space="preserve"> – prijímateľa</w:delText>
        </w:r>
      </w:del>
      <w:r w:rsidRPr="00A35FB0">
        <w:t>;</w:t>
      </w:r>
    </w:p>
    <w:p w:rsidR="009E63E8" w:rsidRPr="00F17AC2" w:rsidRDefault="00BD1217">
      <w:pPr>
        <w:pStyle w:val="Odsekzoznamu"/>
        <w:numPr>
          <w:ilvl w:val="0"/>
          <w:numId w:val="37"/>
        </w:numPr>
        <w:spacing w:before="120" w:after="120"/>
        <w:ind w:left="851" w:hanging="425"/>
        <w:contextualSpacing w:val="0"/>
        <w:jc w:val="both"/>
      </w:pPr>
      <w:r w:rsidRPr="0005078E">
        <w:t xml:space="preserve">označenie formy kontroly (administratívna </w:t>
      </w:r>
      <w:ins w:id="1146" w:author="Autor">
        <w:r w:rsidR="006557FC" w:rsidRPr="00CB7B8D">
          <w:t xml:space="preserve">finančná </w:t>
        </w:r>
      </w:ins>
      <w:r w:rsidRPr="00F17AC2">
        <w:t>kontrola/</w:t>
      </w:r>
      <w:ins w:id="1147" w:author="Autor">
        <w:r w:rsidR="006557FC" w:rsidRPr="00F17AC2">
          <w:t xml:space="preserve">finančná </w:t>
        </w:r>
      </w:ins>
      <w:r w:rsidRPr="00F17AC2">
        <w:t>kontrola na mieste);</w:t>
      </w:r>
    </w:p>
    <w:p w:rsidR="009E63E8" w:rsidRPr="003425F6" w:rsidRDefault="00BD1217">
      <w:pPr>
        <w:pStyle w:val="Odsekzoznamu"/>
        <w:numPr>
          <w:ilvl w:val="0"/>
          <w:numId w:val="37"/>
        </w:numPr>
        <w:spacing w:before="120" w:after="120"/>
        <w:ind w:left="851" w:hanging="425"/>
        <w:contextualSpacing w:val="0"/>
        <w:jc w:val="both"/>
      </w:pPr>
      <w:r w:rsidRPr="007E4476">
        <w:t xml:space="preserve">identifikačné údaje projektu (názov a kód projektu); </w:t>
      </w:r>
    </w:p>
    <w:p w:rsidR="009E63E8" w:rsidRPr="002576AF" w:rsidRDefault="00BD1217">
      <w:pPr>
        <w:pStyle w:val="Odsekzoznamu"/>
        <w:numPr>
          <w:ilvl w:val="0"/>
          <w:numId w:val="37"/>
        </w:numPr>
        <w:spacing w:before="120" w:after="120"/>
        <w:ind w:left="851" w:hanging="425"/>
        <w:contextualSpacing w:val="0"/>
        <w:jc w:val="both"/>
        <w:rPr>
          <w:ins w:id="1148" w:author="Autor"/>
        </w:rPr>
      </w:pPr>
      <w:r w:rsidRPr="003425F6">
        <w:t>predmet kontroly;</w:t>
      </w:r>
    </w:p>
    <w:p w:rsidR="006557FC" w:rsidRPr="000659CD" w:rsidRDefault="006557FC">
      <w:pPr>
        <w:pStyle w:val="Odsekzoznamu"/>
        <w:numPr>
          <w:ilvl w:val="0"/>
          <w:numId w:val="37"/>
        </w:numPr>
        <w:spacing w:before="120" w:after="120"/>
        <w:ind w:left="851" w:hanging="425"/>
        <w:contextualSpacing w:val="0"/>
        <w:jc w:val="both"/>
      </w:pPr>
      <w:ins w:id="1149" w:author="Autor">
        <w:r w:rsidRPr="000659CD">
          <w:t>cieľ kontroly;</w:t>
        </w:r>
      </w:ins>
    </w:p>
    <w:p w:rsidR="009E63E8" w:rsidRPr="000659CD" w:rsidRDefault="00BD1217">
      <w:pPr>
        <w:pStyle w:val="Odsekzoznamu"/>
        <w:numPr>
          <w:ilvl w:val="0"/>
          <w:numId w:val="37"/>
        </w:numPr>
        <w:spacing w:before="120" w:after="120"/>
        <w:ind w:left="851" w:hanging="425"/>
        <w:contextualSpacing w:val="0"/>
        <w:jc w:val="both"/>
      </w:pPr>
      <w:r w:rsidRPr="000659CD">
        <w:t>opis zistených nedostatkov</w:t>
      </w:r>
      <w:ins w:id="1150" w:author="Autor">
        <w:r w:rsidR="00C23DA3" w:rsidRPr="000659CD">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w:t>
        </w:r>
      </w:ins>
      <w:r w:rsidRPr="000659CD">
        <w:t xml:space="preserve">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rsidR="009E63E8" w:rsidRPr="000659CD" w:rsidRDefault="00BD1217">
      <w:pPr>
        <w:pStyle w:val="Odsekzoznamu"/>
        <w:numPr>
          <w:ilvl w:val="0"/>
          <w:numId w:val="37"/>
        </w:numPr>
        <w:spacing w:before="120" w:after="120"/>
        <w:ind w:left="851" w:hanging="425"/>
        <w:contextualSpacing w:val="0"/>
        <w:jc w:val="both"/>
      </w:pPr>
      <w:r w:rsidRPr="000659CD">
        <w:t xml:space="preserve">závery kontroly vrátane vyjadrenia o súlade finančnej operácie alebo jej časti so skutočnosťami  uvedenými v § </w:t>
      </w:r>
      <w:ins w:id="1151" w:author="Autor">
        <w:r w:rsidR="00C23DA3" w:rsidRPr="000659CD">
          <w:t>6</w:t>
        </w:r>
      </w:ins>
      <w:del w:id="1152" w:author="Autor">
        <w:r w:rsidRPr="000659CD" w:rsidDel="00C23DA3">
          <w:delText>9</w:delText>
        </w:r>
      </w:del>
      <w:r w:rsidRPr="000659CD">
        <w:t xml:space="preserve"> ods. </w:t>
      </w:r>
      <w:ins w:id="1153" w:author="Autor">
        <w:r w:rsidR="00C23DA3" w:rsidRPr="000659CD">
          <w:t>4</w:t>
        </w:r>
      </w:ins>
      <w:del w:id="1154" w:author="Autor">
        <w:r w:rsidRPr="000659CD" w:rsidDel="00C23DA3">
          <w:delText>1</w:delText>
        </w:r>
      </w:del>
      <w:ins w:id="1155" w:author="Autor">
        <w:r w:rsidR="00C23DA3" w:rsidRPr="000659CD">
          <w:t xml:space="preserve"> podľa § 7 ods. 3</w:t>
        </w:r>
      </w:ins>
      <w:r w:rsidRPr="000659CD">
        <w:t xml:space="preserve"> zákona o finančnej kontrole; </w:t>
      </w:r>
    </w:p>
    <w:p w:rsidR="009E63E8" w:rsidRPr="000659CD" w:rsidRDefault="00BD1217">
      <w:pPr>
        <w:pStyle w:val="Odsekzoznamu"/>
        <w:numPr>
          <w:ilvl w:val="0"/>
          <w:numId w:val="37"/>
        </w:numPr>
        <w:spacing w:before="120" w:after="120"/>
        <w:ind w:left="851" w:hanging="425"/>
        <w:contextualSpacing w:val="0"/>
        <w:jc w:val="both"/>
      </w:pPr>
      <w:r w:rsidRPr="000659CD">
        <w:t>zoznam dokladov a iných písomností vzťahujúcich sa k predmetu kontroly;</w:t>
      </w:r>
    </w:p>
    <w:p w:rsidR="009E63E8" w:rsidRPr="000659CD" w:rsidRDefault="00BD1217">
      <w:pPr>
        <w:pStyle w:val="Odsekzoznamu"/>
        <w:numPr>
          <w:ilvl w:val="0"/>
          <w:numId w:val="37"/>
        </w:numPr>
        <w:spacing w:before="120" w:after="120"/>
        <w:ind w:left="851" w:hanging="425"/>
        <w:contextualSpacing w:val="0"/>
        <w:jc w:val="both"/>
      </w:pPr>
      <w:r w:rsidRPr="000659CD">
        <w:t xml:space="preserve">dátum vyhotovenia </w:t>
      </w:r>
      <w:ins w:id="1156" w:author="Autor">
        <w:r w:rsidR="000E384D" w:rsidRPr="000659CD">
          <w:t xml:space="preserve">čiastkovej správy </w:t>
        </w:r>
        <w:r w:rsidR="000E384D">
          <w:t>z kontroly/</w:t>
        </w:r>
      </w:ins>
      <w:r w:rsidRPr="000659CD">
        <w:t>správy z  kontroly;</w:t>
      </w:r>
    </w:p>
    <w:p w:rsidR="009E63E8" w:rsidRPr="000659CD" w:rsidRDefault="00BD1217">
      <w:pPr>
        <w:pStyle w:val="Odsekzoznamu"/>
        <w:numPr>
          <w:ilvl w:val="0"/>
          <w:numId w:val="37"/>
        </w:numPr>
        <w:spacing w:before="120" w:after="120"/>
        <w:ind w:left="851" w:hanging="425"/>
        <w:contextualSpacing w:val="0"/>
        <w:jc w:val="both"/>
      </w:pPr>
      <w:r w:rsidRPr="000659CD">
        <w:t>podpisy zamestnancov RO a prizvaných osôb, ktorí vykonali kontrolu;</w:t>
      </w:r>
    </w:p>
    <w:p w:rsidR="009E63E8" w:rsidRPr="003425F6" w:rsidRDefault="00BD1217">
      <w:pPr>
        <w:pStyle w:val="Odsekzoznamu"/>
        <w:numPr>
          <w:ilvl w:val="0"/>
          <w:numId w:val="37"/>
        </w:numPr>
        <w:spacing w:before="120" w:after="120"/>
        <w:ind w:left="851" w:hanging="425"/>
        <w:contextualSpacing w:val="0"/>
        <w:jc w:val="both"/>
      </w:pPr>
      <w:r w:rsidRPr="000659CD">
        <w:lastRenderedPageBreak/>
        <w:t xml:space="preserve">dátum doručenia návrhu </w:t>
      </w:r>
      <w:ins w:id="1157" w:author="Autor">
        <w:r w:rsidR="006557FC" w:rsidRPr="000659CD">
          <w:t>čiastkovej správy</w:t>
        </w:r>
        <w:r w:rsidR="000E384D">
          <w:t xml:space="preserve"> z kontroly</w:t>
        </w:r>
        <w:r w:rsidR="00F17AC2">
          <w:t>/</w:t>
        </w:r>
        <w:del w:id="1158" w:author="Autor">
          <w:r w:rsidR="006557FC" w:rsidRPr="00F17AC2" w:rsidDel="00F17AC2">
            <w:delText xml:space="preserve"> alebo</w:delText>
          </w:r>
          <w:r w:rsidR="006557FC" w:rsidRPr="00F17AC2" w:rsidDel="000E384D">
            <w:delText xml:space="preserve"> </w:delText>
          </w:r>
        </w:del>
        <w:r w:rsidR="006557FC" w:rsidRPr="00F17AC2">
          <w:t xml:space="preserve">návrhu </w:t>
        </w:r>
      </w:ins>
      <w:r w:rsidRPr="00F17AC2">
        <w:t>správy z  kontroly na oboznámenie kontro</w:t>
      </w:r>
      <w:r w:rsidRPr="007E4476">
        <w:t>lovanej osobe (napr. prijímateľovi), ak relevantné;</w:t>
      </w:r>
    </w:p>
    <w:p w:rsidR="009E63E8" w:rsidRPr="002576AF" w:rsidRDefault="00BD1217">
      <w:pPr>
        <w:pStyle w:val="Odsekzoznamu"/>
        <w:numPr>
          <w:ilvl w:val="0"/>
          <w:numId w:val="37"/>
        </w:numPr>
        <w:spacing w:before="120" w:after="120"/>
        <w:ind w:left="851" w:hanging="425"/>
        <w:contextualSpacing w:val="0"/>
        <w:jc w:val="both"/>
      </w:pPr>
      <w:r w:rsidRPr="003425F6">
        <w:t>informáciu o tom, či kontrolovaná osoba</w:t>
      </w:r>
      <w:ins w:id="1159" w:author="Autor">
        <w:r w:rsidR="00276B5C">
          <w:t xml:space="preserve"> </w:t>
        </w:r>
      </w:ins>
      <w:del w:id="1160" w:author="Autor">
        <w:r w:rsidRPr="003425F6" w:rsidDel="00276B5C">
          <w:delText xml:space="preserve"> </w:delText>
        </w:r>
      </w:del>
      <w:r w:rsidRPr="003425F6">
        <w:t xml:space="preserve">podala námietky </w:t>
      </w:r>
      <w:ins w:id="1161" w:author="Autor">
        <w:r w:rsidR="006557FC" w:rsidRPr="002576AF">
          <w:t>k zisteným nedostatkom, navrhnutým odporúčaniam alebo opatreniam alebo k lehote na predloženie písomného zoznamu splnených opatrení prijatých na náp</w:t>
        </w:r>
        <w:r w:rsidR="006557FC" w:rsidRPr="000659CD">
          <w:t>ravu zistených nedostatkov a na odstránenie príčin ich vzniku uvedených v návrhu čiastkovej správy</w:t>
        </w:r>
        <w:r w:rsidR="005E5FB6">
          <w:t xml:space="preserve"> z kontroly</w:t>
        </w:r>
        <w:r w:rsidR="00F17AC2">
          <w:t>/</w:t>
        </w:r>
        <w:del w:id="1162" w:author="Autor">
          <w:r w:rsidR="006557FC" w:rsidRPr="00F17AC2" w:rsidDel="00F17AC2">
            <w:delText xml:space="preserve"> alebo</w:delText>
          </w:r>
          <w:r w:rsidR="006557FC" w:rsidRPr="00F17AC2" w:rsidDel="000E384D">
            <w:delText xml:space="preserve"> </w:delText>
          </w:r>
        </w:del>
        <w:r w:rsidR="006557FC" w:rsidRPr="00F17AC2">
          <w:t xml:space="preserve">v návrhu správy </w:t>
        </w:r>
        <w:r w:rsidR="005E5FB6">
          <w:t xml:space="preserve">z kontroly </w:t>
        </w:r>
        <w:r w:rsidR="006557FC" w:rsidRPr="00F17AC2">
          <w:t>a spôsob vysporiadania týchto námietok</w:t>
        </w:r>
      </w:ins>
      <w:del w:id="1163" w:author="Autor">
        <w:r w:rsidRPr="007E4476" w:rsidDel="006557FC">
          <w:delText>podľa § 9b ods. 4 písm. b), príp.    § 9c ods. 5 písm. c) zákona o finančnej kontrole</w:delText>
        </w:r>
      </w:del>
      <w:r w:rsidRPr="003425F6">
        <w:t xml:space="preserve"> (ak relevantné);</w:t>
      </w:r>
    </w:p>
    <w:p w:rsidR="009E63E8" w:rsidRPr="000659CD" w:rsidRDefault="00BD1217">
      <w:pPr>
        <w:pStyle w:val="Odsekzoznamu"/>
        <w:numPr>
          <w:ilvl w:val="0"/>
          <w:numId w:val="37"/>
        </w:numPr>
        <w:spacing w:before="120" w:after="120"/>
        <w:ind w:left="851" w:hanging="425"/>
        <w:contextualSpacing w:val="0"/>
        <w:jc w:val="both"/>
      </w:pPr>
      <w:r w:rsidRPr="000659CD">
        <w:t xml:space="preserve">spôsob vysporiadania námietok </w:t>
      </w:r>
      <w:del w:id="1164" w:author="Autor">
        <w:r w:rsidRPr="000659CD" w:rsidDel="001D6710">
          <w:delText xml:space="preserve">podaných podľa § 9b ods. 4 písm. b), príp. § 9c ods. 5 písm. c) zákona o finančnej kontrole </w:delText>
        </w:r>
      </w:del>
      <w:r w:rsidRPr="000659CD">
        <w:t>(ak relevantné);</w:t>
      </w:r>
    </w:p>
    <w:p w:rsidR="009E63E8" w:rsidRPr="000659CD" w:rsidRDefault="00BD1217">
      <w:pPr>
        <w:pStyle w:val="Odsekzoznamu"/>
        <w:numPr>
          <w:ilvl w:val="0"/>
          <w:numId w:val="37"/>
        </w:numPr>
        <w:spacing w:before="120" w:after="120"/>
        <w:ind w:left="851" w:hanging="425"/>
        <w:contextualSpacing w:val="0"/>
        <w:jc w:val="both"/>
      </w:pPr>
      <w:r w:rsidRPr="000659CD">
        <w:t>upozornenie, že v realizácii vybranej finančnej operácie alebo jej časti sa môže pokračovať až po jej odstránení alebo po prijatí účinných nápravných opatrení,</w:t>
      </w:r>
    </w:p>
    <w:p w:rsidR="009E63E8" w:rsidRPr="00F8221C" w:rsidRDefault="00BD1217">
      <w:pPr>
        <w:pStyle w:val="Odsekzoznamu"/>
        <w:numPr>
          <w:ilvl w:val="0"/>
          <w:numId w:val="37"/>
        </w:numPr>
        <w:spacing w:before="120" w:after="120"/>
        <w:ind w:left="851" w:hanging="425"/>
        <w:contextualSpacing w:val="0"/>
        <w:jc w:val="both"/>
      </w:pPr>
      <w:r w:rsidRPr="000659CD">
        <w:t xml:space="preserve">zoznam príloh preukazujúcich </w:t>
      </w:r>
      <w:ins w:id="1165" w:author="Autor">
        <w:r w:rsidR="00C23DA3" w:rsidRPr="00AB2DCC">
          <w:t xml:space="preserve">zistené </w:t>
        </w:r>
      </w:ins>
      <w:r w:rsidRPr="000659CD">
        <w:t>nedostatky</w:t>
      </w:r>
      <w:del w:id="1166" w:author="Autor">
        <w:r w:rsidRPr="000659CD" w:rsidDel="00C23DA3">
          <w:delText xml:space="preserve"> zistené kontrolou</w:delText>
        </w:r>
      </w:del>
      <w:r w:rsidRPr="00704702">
        <w:t>,</w:t>
      </w:r>
    </w:p>
    <w:p w:rsidR="009E63E8" w:rsidRPr="00A94623" w:rsidRDefault="00BD1217">
      <w:pPr>
        <w:pStyle w:val="Odsekzoznamu"/>
        <w:numPr>
          <w:ilvl w:val="0"/>
          <w:numId w:val="37"/>
        </w:numPr>
        <w:spacing w:before="120" w:after="120"/>
        <w:ind w:left="851" w:hanging="425"/>
        <w:contextualSpacing w:val="0"/>
        <w:jc w:val="both"/>
      </w:pPr>
      <w:r w:rsidRPr="009D27EA">
        <w:t>lehotu na predloženie písomn</w:t>
      </w:r>
      <w:ins w:id="1167" w:author="Autor">
        <w:r w:rsidR="00C23DA3" w:rsidRPr="002D40A7">
          <w:t>ého zoznamu splnených opatrení prijatých na nápravu zistených nedostatkov a na odstránenie príčin ich vzniku</w:t>
        </w:r>
        <w:r w:rsidR="00C23DA3" w:rsidRPr="00B46F8B">
          <w:t>.</w:t>
        </w:r>
      </w:ins>
      <w:del w:id="1168" w:author="Autor">
        <w:r w:rsidRPr="00A35FB0" w:rsidDel="00C23DA3">
          <w:delText>ej správy o splnených opatreniach prijatých na nápravu nedostatkov zistených kontrolou a o odstránení príčin ich vzniku</w:delText>
        </w:r>
      </w:del>
      <w:r w:rsidRPr="00A94623">
        <w:t xml:space="preserve">. </w:t>
      </w:r>
    </w:p>
    <w:p w:rsidR="009E63E8" w:rsidRPr="00A94623" w:rsidRDefault="00BD1217">
      <w:pPr>
        <w:pStyle w:val="Odsekzoznamu"/>
        <w:numPr>
          <w:ilvl w:val="0"/>
          <w:numId w:val="30"/>
        </w:numPr>
        <w:spacing w:before="120" w:after="120"/>
        <w:ind w:left="426" w:hanging="426"/>
        <w:contextualSpacing w:val="0"/>
        <w:jc w:val="both"/>
      </w:pPr>
      <w:r w:rsidRPr="00A94623">
        <w:t xml:space="preserve">Ak je kontrola vykonaná formou </w:t>
      </w:r>
      <w:ins w:id="1169" w:author="Autor">
        <w:r w:rsidR="00A94623" w:rsidRPr="00AB2DCC">
          <w:rPr>
            <w:i/>
          </w:rPr>
          <w:t xml:space="preserve">finančnej </w:t>
        </w:r>
      </w:ins>
      <w:r w:rsidRPr="00A94623">
        <w:rPr>
          <w:i/>
        </w:rPr>
        <w:t>kontroly na mieste</w:t>
      </w:r>
      <w:r w:rsidRPr="00A94623">
        <w:t xml:space="preserve">, minimálnymi náležitosťami </w:t>
      </w:r>
      <w:ins w:id="1170" w:author="Autor">
        <w:r w:rsidR="00F17AC2">
          <w:t>čiastkovej správy</w:t>
        </w:r>
        <w:r w:rsidR="000E384D">
          <w:t xml:space="preserve"> z kontroly</w:t>
        </w:r>
        <w:r w:rsidR="00F17AC2">
          <w:t>/</w:t>
        </w:r>
      </w:ins>
      <w:r w:rsidRPr="00A94623">
        <w:t>správy</w:t>
      </w:r>
      <w:ins w:id="1171" w:author="Autor">
        <w:r w:rsidR="00F17AC2">
          <w:t xml:space="preserve"> z kontroly</w:t>
        </w:r>
      </w:ins>
      <w:r w:rsidRPr="00A94623">
        <w:t xml:space="preserve"> sú okrem náležitostí uvedených v predchádzajúcom odseku aj:</w:t>
      </w:r>
    </w:p>
    <w:p w:rsidR="009E63E8" w:rsidRPr="00CB7B8D" w:rsidRDefault="00BD1217">
      <w:pPr>
        <w:pStyle w:val="Odsekzoznamu"/>
        <w:numPr>
          <w:ilvl w:val="1"/>
          <w:numId w:val="30"/>
        </w:numPr>
        <w:spacing w:before="120" w:after="120"/>
        <w:ind w:left="851" w:hanging="425"/>
        <w:contextualSpacing w:val="0"/>
        <w:jc w:val="both"/>
      </w:pPr>
      <w:r w:rsidRPr="0005078E">
        <w:t xml:space="preserve">dátum fyzického výkonu </w:t>
      </w:r>
      <w:ins w:id="1172" w:author="Autor">
        <w:r w:rsidR="000E384D">
          <w:t xml:space="preserve">finančnej </w:t>
        </w:r>
      </w:ins>
      <w:r w:rsidRPr="0005078E">
        <w:t>kontroly na mieste;</w:t>
      </w:r>
    </w:p>
    <w:p w:rsidR="009E63E8" w:rsidRPr="00F17AC2" w:rsidRDefault="00BD1217">
      <w:pPr>
        <w:pStyle w:val="Odsekzoznamu"/>
        <w:numPr>
          <w:ilvl w:val="1"/>
          <w:numId w:val="30"/>
        </w:numPr>
        <w:spacing w:before="120" w:after="120"/>
        <w:ind w:left="851" w:hanging="425"/>
        <w:contextualSpacing w:val="0"/>
        <w:jc w:val="both"/>
      </w:pPr>
      <w:r w:rsidRPr="00F17AC2">
        <w:t xml:space="preserve">miesto fyzického výkonu </w:t>
      </w:r>
      <w:ins w:id="1173" w:author="Autor">
        <w:r w:rsidR="000E384D">
          <w:t xml:space="preserve">finančnej </w:t>
        </w:r>
      </w:ins>
      <w:r w:rsidRPr="00F17AC2">
        <w:t>kontroly na mieste;</w:t>
      </w:r>
    </w:p>
    <w:p w:rsidR="009E63E8" w:rsidRDefault="00BD1217">
      <w:pPr>
        <w:pStyle w:val="Odsekzoznamu"/>
        <w:numPr>
          <w:ilvl w:val="1"/>
          <w:numId w:val="30"/>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w:t>
      </w:r>
      <w:ins w:id="1174" w:author="Autor">
        <w:r w:rsidR="000E384D">
          <w:t xml:space="preserve">finančnej </w:t>
        </w:r>
      </w:ins>
      <w:r>
        <w:t>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rsidR="009E63E8" w:rsidRDefault="00BD1217">
      <w:pPr>
        <w:pStyle w:val="Odsekzoznamu"/>
        <w:numPr>
          <w:ilvl w:val="1"/>
          <w:numId w:val="30"/>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1"/>
      </w:r>
      <w:r>
        <w:t xml:space="preserve"> </w:t>
      </w:r>
      <w:ins w:id="1178" w:author="Autor">
        <w:r w:rsidR="00F17AC2">
          <w:t>čiastkovej správy</w:t>
        </w:r>
        <w:r w:rsidR="000E384D">
          <w:t xml:space="preserve"> z kontroly</w:t>
        </w:r>
        <w:r w:rsidR="00F17AC2">
          <w:t>/</w:t>
        </w:r>
      </w:ins>
      <w:r>
        <w:t>správy</w:t>
      </w:r>
      <w:ins w:id="1179" w:author="Autor">
        <w:r w:rsidR="00F17AC2">
          <w:t xml:space="preserve"> z kontroly</w:t>
        </w:r>
      </w:ins>
      <w:r>
        <w:t xml:space="preserve"> vydá CKO.</w:t>
      </w:r>
    </w:p>
    <w:p w:rsidR="009E63E8" w:rsidRDefault="00BD1217">
      <w:pPr>
        <w:pStyle w:val="Odsekzoznamu"/>
        <w:numPr>
          <w:ilvl w:val="0"/>
          <w:numId w:val="30"/>
        </w:numPr>
        <w:spacing w:before="120" w:after="120"/>
        <w:ind w:left="426" w:hanging="426"/>
        <w:contextualSpacing w:val="0"/>
        <w:jc w:val="both"/>
      </w:pPr>
      <w:r>
        <w:t xml:space="preserve">V prípade, ak boli v rámci kontroly zistené nedostatky je RO povinný vypracovať návrh </w:t>
      </w:r>
      <w:ins w:id="1180" w:author="Autor">
        <w:r w:rsidR="009C09C2">
          <w:t>čiastkovej správy</w:t>
        </w:r>
        <w:r w:rsidR="000E384D">
          <w:t xml:space="preserve"> z kontroly</w:t>
        </w:r>
        <w:r w:rsidR="00F17AC2">
          <w:t>/</w:t>
        </w:r>
        <w:del w:id="1181" w:author="Autor">
          <w:r w:rsidR="009C09C2" w:rsidDel="00F17AC2">
            <w:delText xml:space="preserve"> alebo</w:delText>
          </w:r>
          <w:r w:rsidR="009C09C2" w:rsidDel="000E384D">
            <w:delText xml:space="preserve"> </w:delText>
          </w:r>
        </w:del>
        <w:r w:rsidR="009C09C2">
          <w:t xml:space="preserve">návrh </w:t>
        </w:r>
      </w:ins>
      <w:r>
        <w:t xml:space="preserve">správy z kontroly s určením lehoty na podanie námietok a zároveň doručiť návrh </w:t>
      </w:r>
      <w:ins w:id="1182" w:author="Autor">
        <w:r w:rsidR="009C09C2">
          <w:t>čiastkovej správy</w:t>
        </w:r>
        <w:r w:rsidR="000E384D">
          <w:t xml:space="preserve"> z kontroly</w:t>
        </w:r>
        <w:del w:id="1183" w:author="Autor">
          <w:r w:rsidR="009C09C2" w:rsidDel="00F17AC2">
            <w:delText xml:space="preserve"> </w:delText>
          </w:r>
        </w:del>
        <w:r w:rsidR="00F17AC2">
          <w:t>/</w:t>
        </w:r>
        <w:del w:id="1184" w:author="Autor">
          <w:r w:rsidR="009C09C2" w:rsidDel="00F17AC2">
            <w:delText>alebo</w:delText>
          </w:r>
          <w:r w:rsidR="009C09C2" w:rsidDel="000E384D">
            <w:delText xml:space="preserve"> </w:delText>
          </w:r>
        </w:del>
        <w:r w:rsidR="009C09C2">
          <w:t xml:space="preserve">návrh </w:t>
        </w:r>
      </w:ins>
      <w:r>
        <w:t xml:space="preserve">správy z kontroly prijímateľovi. RO je povinný dať prijímateľovi lehotu na podanie námietok v trvaní minimálne 5 pracovných dní odo dňa doručenia návrhu </w:t>
      </w:r>
      <w:ins w:id="1185" w:author="Autor">
        <w:r w:rsidR="009C09C2">
          <w:t>čiastkovej správy</w:t>
        </w:r>
        <w:r w:rsidR="000E384D">
          <w:t xml:space="preserve"> z kontroly</w:t>
        </w:r>
        <w:r w:rsidR="00F17AC2">
          <w:t>/</w:t>
        </w:r>
        <w:del w:id="1186" w:author="Autor">
          <w:r w:rsidR="009C09C2" w:rsidDel="00F17AC2">
            <w:delText xml:space="preserve"> alebo</w:delText>
          </w:r>
          <w:r w:rsidR="009C09C2" w:rsidDel="000E384D">
            <w:delText xml:space="preserve"> </w:delText>
          </w:r>
        </w:del>
        <w:r w:rsidR="009C09C2">
          <w:t xml:space="preserve">návrhu </w:t>
        </w:r>
      </w:ins>
      <w:r>
        <w:t xml:space="preserve">správy z kontroly prijímateľovi. </w:t>
      </w:r>
    </w:p>
    <w:p w:rsidR="009E63E8" w:rsidRDefault="00BD1217">
      <w:pPr>
        <w:pStyle w:val="Odsekzoznamu"/>
        <w:numPr>
          <w:ilvl w:val="0"/>
          <w:numId w:val="30"/>
        </w:numPr>
        <w:spacing w:before="120" w:after="120"/>
        <w:ind w:left="426" w:hanging="426"/>
        <w:contextualSpacing w:val="0"/>
        <w:jc w:val="both"/>
        <w:pPrChange w:id="1187" w:author="Autor">
          <w:pPr>
            <w:pStyle w:val="Odsekzoznamu"/>
            <w:numPr>
              <w:numId w:val="30"/>
            </w:numPr>
            <w:spacing w:before="120" w:after="120"/>
            <w:ind w:hanging="360"/>
            <w:contextualSpacing w:val="0"/>
            <w:jc w:val="both"/>
          </w:pPr>
        </w:pPrChange>
      </w:pPr>
      <w:r>
        <w:t xml:space="preserve">V prípade, ak kontrolou neboli zistené nedostatky, vypracuje RO </w:t>
      </w:r>
      <w:ins w:id="1188" w:author="Autor">
        <w:r w:rsidR="009C09C2">
          <w:t>čiastkovú správu z</w:t>
        </w:r>
        <w:del w:id="1189" w:author="Autor">
          <w:r w:rsidR="009C09C2" w:rsidDel="00F17AC2">
            <w:delText> </w:delText>
          </w:r>
        </w:del>
        <w:r w:rsidR="00F17AC2">
          <w:t> </w:t>
        </w:r>
        <w:r w:rsidR="009C09C2">
          <w:t>kontroly</w:t>
        </w:r>
        <w:r w:rsidR="00F17AC2">
          <w:t>/</w:t>
        </w:r>
        <w:r w:rsidR="009C09C2">
          <w:t xml:space="preserve"> </w:t>
        </w:r>
        <w:del w:id="1190" w:author="Autor">
          <w:r w:rsidR="009C09C2" w:rsidDel="00F17AC2">
            <w:delText xml:space="preserve">alebo </w:delText>
          </w:r>
        </w:del>
      </w:ins>
      <w:r>
        <w:t>správu z kontroly a zašle ju prijímateľovi. Momentom ukončenia kontroly je v tomto prípade zaslanie správy prijímateľovi.</w:t>
      </w:r>
      <w:ins w:id="1191" w:author="Autor">
        <w:r w:rsidR="001C4524">
          <w:t xml:space="preserve"> </w:t>
        </w:r>
        <w:r w:rsidR="001C4524" w:rsidRPr="001C4524">
          <w:t xml:space="preserve">Zaslaním čiastkovej správy z kontroly je skončená tá časť finančnej kontroly, ktorej sa čiastková správa </w:t>
        </w:r>
        <w:r w:rsidR="001024C9">
          <w:t xml:space="preserve">z kontroly </w:t>
        </w:r>
        <w:r w:rsidR="001C4524" w:rsidRPr="001C4524">
          <w:t>týka.</w:t>
        </w:r>
      </w:ins>
      <w:r>
        <w:t xml:space="preserve">  </w:t>
      </w:r>
    </w:p>
    <w:p w:rsidR="009E63E8" w:rsidRDefault="00BD1217">
      <w:pPr>
        <w:pStyle w:val="Odsekzoznamu"/>
        <w:numPr>
          <w:ilvl w:val="0"/>
          <w:numId w:val="30"/>
        </w:numPr>
        <w:spacing w:before="120" w:after="120"/>
        <w:ind w:left="426" w:hanging="426"/>
        <w:contextualSpacing w:val="0"/>
        <w:jc w:val="both"/>
      </w:pPr>
      <w:r>
        <w:t xml:space="preserve">V prípade, ak RO neakceptuje námietky podané prijímateľom, resp. prijímateľ v stanovenej lehote nedoručí námietky, resp. ak prijímateľ doručí oznámenie, že nemá námietky k návrhu </w:t>
      </w:r>
      <w:ins w:id="1192" w:author="Autor">
        <w:r w:rsidR="009C09C2">
          <w:t>čiastkovej správy</w:t>
        </w:r>
        <w:r w:rsidR="000E384D">
          <w:t xml:space="preserve"> z kontroly</w:t>
        </w:r>
        <w:r w:rsidR="00F17AC2">
          <w:t>/</w:t>
        </w:r>
        <w:del w:id="1193" w:author="Autor">
          <w:r w:rsidR="009C09C2" w:rsidDel="00F17AC2">
            <w:delText xml:space="preserve"> alebo </w:delText>
          </w:r>
        </w:del>
        <w:r w:rsidR="009C09C2">
          <w:t xml:space="preserve">návrhu </w:t>
        </w:r>
      </w:ins>
      <w:r>
        <w:t xml:space="preserve">správy z kontroly, RO vypracuje a zašle </w:t>
      </w:r>
      <w:ins w:id="1194" w:author="Autor">
        <w:r w:rsidR="009C09C2">
          <w:t>čiastkovú správu</w:t>
        </w:r>
        <w:r w:rsidR="000E384D">
          <w:t xml:space="preserve"> z </w:t>
        </w:r>
        <w:r w:rsidR="000E384D">
          <w:lastRenderedPageBreak/>
          <w:t>kontroly</w:t>
        </w:r>
        <w:r w:rsidR="00F17AC2">
          <w:t>/</w:t>
        </w:r>
        <w:del w:id="1195" w:author="Autor">
          <w:r w:rsidR="009C09C2" w:rsidDel="00F17AC2">
            <w:delText xml:space="preserve"> alebo</w:delText>
          </w:r>
          <w:r w:rsidR="009C09C2" w:rsidDel="000E384D">
            <w:delText xml:space="preserve"> </w:delText>
          </w:r>
        </w:del>
      </w:ins>
      <w:r>
        <w:t xml:space="preserve">správu z kontroly prijímateľovi. Momentom ukončenia kontroly je zaslanie </w:t>
      </w:r>
      <w:ins w:id="1196" w:author="Autor">
        <w:r w:rsidR="009C09C2">
          <w:t>čiastkovej správy</w:t>
        </w:r>
        <w:r w:rsidR="000E384D">
          <w:t xml:space="preserve"> z kontroly</w:t>
        </w:r>
        <w:r w:rsidR="00F17AC2">
          <w:t>/</w:t>
        </w:r>
        <w:del w:id="1197" w:author="Autor">
          <w:r w:rsidR="009C09C2" w:rsidDel="00F17AC2">
            <w:delText xml:space="preserve"> alebo </w:delText>
          </w:r>
        </w:del>
      </w:ins>
      <w:r>
        <w:t>správy z</w:t>
      </w:r>
      <w:del w:id="1198" w:author="Autor">
        <w:r w:rsidDel="00513AFB">
          <w:delText xml:space="preserve"> </w:delText>
        </w:r>
      </w:del>
      <w:ins w:id="1199" w:author="Autor">
        <w:r w:rsidR="00513AFB">
          <w:t> </w:t>
        </w:r>
      </w:ins>
      <w:r>
        <w:t>kontroly</w:t>
      </w:r>
      <w:ins w:id="1200" w:author="Autor">
        <w:r w:rsidR="00513AFB">
          <w:t xml:space="preserve"> prijímateľovi</w:t>
        </w:r>
      </w:ins>
      <w:r>
        <w:t xml:space="preserve">. Uvedeným nie je dotknutý riadny postup určenia a schválenia ex-ante finančnej opravy za nedostatky pri VO. </w:t>
      </w:r>
    </w:p>
    <w:p w:rsidR="009E63E8" w:rsidRDefault="00BD1217">
      <w:pPr>
        <w:pStyle w:val="Odsekzoznamu"/>
        <w:numPr>
          <w:ilvl w:val="0"/>
          <w:numId w:val="30"/>
        </w:numPr>
        <w:spacing w:before="120" w:after="120"/>
        <w:ind w:left="426" w:hanging="426"/>
        <w:contextualSpacing w:val="0"/>
        <w:jc w:val="both"/>
        <w:pPrChange w:id="1201" w:author="Autor">
          <w:pPr>
            <w:pStyle w:val="Odsekzoznamu"/>
            <w:numPr>
              <w:numId w:val="30"/>
            </w:numPr>
            <w:spacing w:before="120" w:after="120"/>
            <w:ind w:hanging="360"/>
            <w:contextualSpacing w:val="0"/>
            <w:jc w:val="both"/>
          </w:pPr>
        </w:pPrChange>
      </w:pPr>
      <w:r>
        <w:t>Ak RO úplne alebo sčasti akceptuje námietky podané prijímateľom, je povinný zohľadniť opodstatnenosť týchto námietok v</w:t>
      </w:r>
      <w:del w:id="1202" w:author="Autor">
        <w:r w:rsidDel="009C09C2">
          <w:delText xml:space="preserve"> </w:delText>
        </w:r>
      </w:del>
      <w:ins w:id="1203" w:author="Autor">
        <w:r w:rsidR="009C09C2">
          <w:t> čiastkovej správe</w:t>
        </w:r>
        <w:r w:rsidR="001024C9">
          <w:t xml:space="preserve"> z kontroly</w:t>
        </w:r>
        <w:r w:rsidR="003E1CDE">
          <w:t>/</w:t>
        </w:r>
        <w:del w:id="1204" w:author="Autor">
          <w:r w:rsidR="009C09C2" w:rsidDel="003E1CDE">
            <w:delText xml:space="preserve"> alebo</w:delText>
          </w:r>
          <w:r w:rsidR="009C09C2" w:rsidDel="000E384D">
            <w:delText xml:space="preserve"> </w:delText>
          </w:r>
        </w:del>
        <w:r w:rsidR="009C09C2">
          <w:t xml:space="preserve">v </w:t>
        </w:r>
      </w:ins>
      <w:r>
        <w:t xml:space="preserve">správe z kontroly a zaslať túto </w:t>
      </w:r>
      <w:ins w:id="1205" w:author="Autor">
        <w:r w:rsidR="001024C9">
          <w:t>čiastkovú správu z kontroly/</w:t>
        </w:r>
      </w:ins>
      <w:r>
        <w:t xml:space="preserve">správu z kontroly prijímateľovi. Za moment ukončenia kontroly je v takomto prípade považovaný moment zaslania tejto správy </w:t>
      </w:r>
      <w:del w:id="1206" w:author="Autor">
        <w:r w:rsidDel="0060488F">
          <w:delText>z kontroly</w:delText>
        </w:r>
      </w:del>
      <w:r>
        <w:t xml:space="preserve"> prijímateľovi.</w:t>
      </w:r>
      <w:ins w:id="1207" w:author="Autor">
        <w:r w:rsidR="001024C9">
          <w:t xml:space="preserve"> </w:t>
        </w:r>
        <w:r w:rsidR="001024C9" w:rsidRPr="001024C9">
          <w:rPr>
            <w:color w:val="000000" w:themeColor="text1"/>
          </w:rPr>
          <w:t>Zaslaním čiastkovej správy z kontroly je skončená tá časť finančnej kontroly, ktorej sa čiastková správa z kontroly týka.</w:t>
        </w:r>
      </w:ins>
    </w:p>
    <w:p w:rsidR="009E63E8" w:rsidRDefault="00BD1217">
      <w:pPr>
        <w:pStyle w:val="Odsekzoznamu"/>
        <w:numPr>
          <w:ilvl w:val="0"/>
          <w:numId w:val="30"/>
        </w:numPr>
        <w:spacing w:before="120" w:after="120"/>
        <w:ind w:left="426" w:hanging="426"/>
        <w:contextualSpacing w:val="0"/>
        <w:jc w:val="both"/>
      </w:pPr>
      <w:r>
        <w:t xml:space="preserve">Týmto postupom nie je dotknutá povinnosť </w:t>
      </w:r>
      <w:del w:id="1208" w:author="Autor">
        <w:r w:rsidDel="000E384D">
          <w:delText xml:space="preserve"> </w:delText>
        </w:r>
      </w:del>
      <w:r>
        <w:t xml:space="preserve">uvedená v </w:t>
      </w:r>
      <w:hyperlink w:anchor="kapitola_33611_ods_9" w:tooltip="kapitole 3.3.6.1.1, ods. 9" w:history="1">
        <w:r>
          <w:rPr>
            <w:rStyle w:val="Hypertextovprepojenie"/>
          </w:rPr>
          <w:t>kapitole 3.3.6.1.1, ods. 9</w:t>
        </w:r>
      </w:hyperlink>
      <w:r>
        <w:t xml:space="preserve"> v prípadoch zistenia pochybenia zo strany RO aj po ukončení kontroly (napr. v nadväznosti na námietky predložené zo strany prijímateľa po ukončení kontroly). </w:t>
      </w:r>
    </w:p>
    <w:p w:rsidR="009E63E8" w:rsidRDefault="00BD1217">
      <w:pPr>
        <w:pStyle w:val="SRK5"/>
      </w:pPr>
      <w:bookmarkStart w:id="1209" w:name="kapitola_33614"/>
      <w:bookmarkStart w:id="1210" w:name="_Toc442884038"/>
      <w:r>
        <w:t xml:space="preserve">3.3.6.1.4 Osobitné ustanovenia pre výkon </w:t>
      </w:r>
      <w:ins w:id="1211" w:author="Autor">
        <w:r w:rsidR="000659CD">
          <w:t xml:space="preserve">finančnej </w:t>
        </w:r>
      </w:ins>
      <w:r>
        <w:t>kontroly na mieste</w:t>
      </w:r>
      <w:bookmarkEnd w:id="1210"/>
    </w:p>
    <w:bookmarkEnd w:id="1209"/>
    <w:p w:rsidR="009E63E8" w:rsidRDefault="00BD1217">
      <w:pPr>
        <w:pStyle w:val="Odsekzoznamu"/>
        <w:numPr>
          <w:ilvl w:val="0"/>
          <w:numId w:val="231"/>
        </w:numPr>
        <w:spacing w:before="120" w:after="120"/>
        <w:ind w:left="426" w:hanging="426"/>
        <w:contextualSpacing w:val="0"/>
        <w:jc w:val="both"/>
      </w:pPr>
      <w:r>
        <w:t>Cieľom</w:t>
      </w:r>
      <w:ins w:id="1212" w:author="Autor">
        <w:r w:rsidR="000659CD">
          <w:t xml:space="preserve"> finančnej</w:t>
        </w:r>
      </w:ins>
      <w:r>
        <w:t xml:space="preserve">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rsidR="009E63E8" w:rsidRDefault="00BD1217">
      <w:pPr>
        <w:pStyle w:val="Odsekzoznamu"/>
        <w:numPr>
          <w:ilvl w:val="0"/>
          <w:numId w:val="231"/>
        </w:numPr>
        <w:spacing w:before="120" w:after="120"/>
        <w:ind w:left="426" w:hanging="426"/>
        <w:contextualSpacing w:val="0"/>
        <w:jc w:val="both"/>
        <w:rPr>
          <w:u w:val="single"/>
        </w:rPr>
      </w:pPr>
      <w:r>
        <w:t xml:space="preserve">Vykonaniu </w:t>
      </w:r>
      <w:ins w:id="1213" w:author="Autor">
        <w:r w:rsidR="001D1B43">
          <w:t xml:space="preserve">finančnej </w:t>
        </w:r>
      </w:ins>
      <w:r>
        <w:t>kontroly na mieste predchádza vystavenie poverenia na výkon</w:t>
      </w:r>
      <w:ins w:id="1214" w:author="Autor">
        <w:r w:rsidR="008317E3">
          <w:t xml:space="preserve"> finančnej</w:t>
        </w:r>
      </w:ins>
      <w:r>
        <w:t xml:space="preserve"> kontroly na mieste, ktorého vzor</w:t>
      </w:r>
      <w:r>
        <w:rPr>
          <w:rStyle w:val="Odkaznapoznmkupodiarou"/>
        </w:rPr>
        <w:footnoteReference w:id="62"/>
      </w:r>
      <w:r>
        <w:t xml:space="preserve"> vydáva CKO.  </w:t>
      </w:r>
    </w:p>
    <w:p w:rsidR="009E63E8" w:rsidRDefault="00BD1217">
      <w:pPr>
        <w:pStyle w:val="Odsekzoznamu"/>
        <w:numPr>
          <w:ilvl w:val="0"/>
          <w:numId w:val="231"/>
        </w:numPr>
        <w:spacing w:before="120" w:after="120"/>
        <w:ind w:left="426" w:hanging="426"/>
        <w:contextualSpacing w:val="0"/>
        <w:jc w:val="both"/>
      </w:pPr>
      <w:r>
        <w:t xml:space="preserve">Predmetom </w:t>
      </w:r>
      <w:ins w:id="1216" w:author="Autor">
        <w:r w:rsidR="001D1B43">
          <w:t xml:space="preserve">finančnej </w:t>
        </w:r>
      </w:ins>
      <w:r>
        <w:t xml:space="preserve">kontroly na mieste môžu byť všetky skutočnosti súvisiace s implementáciou projektu a plnením podmienok vyplývajúcich zo zmluvy o NFP, napríklad: </w:t>
      </w:r>
    </w:p>
    <w:p w:rsidR="009E63E8" w:rsidRDefault="00BD1217">
      <w:pPr>
        <w:pStyle w:val="Odsekzoznamu"/>
        <w:numPr>
          <w:ilvl w:val="0"/>
          <w:numId w:val="27"/>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rsidR="009E63E8" w:rsidRDefault="00BD1217">
      <w:pPr>
        <w:numPr>
          <w:ilvl w:val="0"/>
          <w:numId w:val="27"/>
        </w:numPr>
        <w:tabs>
          <w:tab w:val="clear" w:pos="1068"/>
        </w:tabs>
        <w:spacing w:before="120" w:after="120"/>
        <w:ind w:left="851" w:hanging="425"/>
        <w:jc w:val="both"/>
      </w:pPr>
      <w:r>
        <w:t>kontrola realizácie aktivít v zmysle zmluvy o NFP;</w:t>
      </w:r>
    </w:p>
    <w:p w:rsidR="009E63E8" w:rsidRDefault="00BD1217">
      <w:pPr>
        <w:numPr>
          <w:ilvl w:val="0"/>
          <w:numId w:val="27"/>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rsidR="009E63E8" w:rsidRDefault="00BD1217">
      <w:pPr>
        <w:numPr>
          <w:ilvl w:val="0"/>
          <w:numId w:val="27"/>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rsidR="009E63E8" w:rsidRDefault="00BD1217">
      <w:pPr>
        <w:numPr>
          <w:ilvl w:val="0"/>
          <w:numId w:val="27"/>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rsidR="009E63E8" w:rsidRDefault="00BD1217">
      <w:pPr>
        <w:numPr>
          <w:ilvl w:val="0"/>
          <w:numId w:val="27"/>
        </w:numPr>
        <w:tabs>
          <w:tab w:val="clear" w:pos="1068"/>
        </w:tabs>
        <w:spacing w:before="120" w:after="120"/>
        <w:ind w:left="851" w:hanging="425"/>
        <w:jc w:val="both"/>
      </w:pPr>
      <w:r>
        <w:lastRenderedPageBreak/>
        <w:t>kontrola, či prijímateľ predkladá správne informácie ohľadom fyzického pokroku realizácie projektu a plnenia si ďalších povinností vyplývajúcich zo zmluvy o NFP;</w:t>
      </w:r>
    </w:p>
    <w:p w:rsidR="009E63E8" w:rsidRDefault="00BD1217">
      <w:pPr>
        <w:numPr>
          <w:ilvl w:val="0"/>
          <w:numId w:val="27"/>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rsidR="009E63E8" w:rsidRDefault="00BD1217">
      <w:pPr>
        <w:numPr>
          <w:ilvl w:val="0"/>
          <w:numId w:val="27"/>
        </w:numPr>
        <w:tabs>
          <w:tab w:val="clear" w:pos="1068"/>
        </w:tabs>
        <w:spacing w:before="120" w:after="120"/>
        <w:ind w:left="851" w:hanging="425"/>
        <w:jc w:val="both"/>
      </w:pPr>
      <w:r>
        <w:t>kontrola dodržiavania podmienok vyplývajúcich z monitorovania a vrátenia čistých príjmov;</w:t>
      </w:r>
    </w:p>
    <w:p w:rsidR="009E63E8" w:rsidRDefault="00BD1217">
      <w:pPr>
        <w:numPr>
          <w:ilvl w:val="0"/>
          <w:numId w:val="27"/>
        </w:numPr>
        <w:tabs>
          <w:tab w:val="clear" w:pos="1068"/>
        </w:tabs>
        <w:spacing w:before="120" w:after="120"/>
        <w:ind w:left="851" w:hanging="425"/>
        <w:jc w:val="both"/>
      </w:pPr>
      <w:r>
        <w:t>kontrola dokumentácie VO (pozn. nejedná sa o </w:t>
      </w:r>
      <w:ins w:id="1217" w:author="Autor">
        <w:r w:rsidR="00704702">
          <w:t>finančnú</w:t>
        </w:r>
      </w:ins>
      <w:del w:id="1218" w:author="Autor">
        <w:r w:rsidDel="00704702">
          <w:delText>administratívnu</w:delText>
        </w:r>
      </w:del>
      <w:r>
        <w:t xml:space="preserve"> kontrolu VO, ale napr. o overenie súladu dokumentácie predloženej RO s dokumentáciou archivovanou prijímateľom);  </w:t>
      </w:r>
    </w:p>
    <w:p w:rsidR="009E63E8" w:rsidRDefault="00BD1217">
      <w:pPr>
        <w:numPr>
          <w:ilvl w:val="0"/>
          <w:numId w:val="27"/>
        </w:numPr>
        <w:tabs>
          <w:tab w:val="clear" w:pos="1068"/>
        </w:tabs>
        <w:spacing w:before="120" w:after="120"/>
        <w:ind w:left="851" w:hanging="425"/>
        <w:jc w:val="both"/>
      </w:pPr>
      <w:r>
        <w:t>kontrola dodržiavania pravidiel publicity;</w:t>
      </w:r>
    </w:p>
    <w:p w:rsidR="009E63E8" w:rsidRDefault="00BD1217">
      <w:pPr>
        <w:numPr>
          <w:ilvl w:val="0"/>
          <w:numId w:val="27"/>
        </w:numPr>
        <w:tabs>
          <w:tab w:val="clear" w:pos="1068"/>
        </w:tabs>
        <w:spacing w:before="120" w:after="120"/>
        <w:ind w:left="851" w:hanging="425"/>
        <w:jc w:val="both"/>
      </w:pPr>
      <w:r>
        <w:t>kontrola súladu s HP;</w:t>
      </w:r>
    </w:p>
    <w:p w:rsidR="009E63E8" w:rsidRDefault="00BD1217">
      <w:pPr>
        <w:numPr>
          <w:ilvl w:val="0"/>
          <w:numId w:val="27"/>
        </w:numPr>
        <w:tabs>
          <w:tab w:val="clear" w:pos="1068"/>
        </w:tabs>
        <w:spacing w:before="120" w:after="120"/>
        <w:ind w:left="851" w:hanging="425"/>
        <w:jc w:val="both"/>
      </w:pPr>
      <w:r>
        <w:t xml:space="preserve">kontrola dodržiavania pravidiel poskytnutia štátnej pomoci/ pomoci de minimis; </w:t>
      </w:r>
    </w:p>
    <w:p w:rsidR="009E63E8" w:rsidRDefault="00BD1217">
      <w:pPr>
        <w:numPr>
          <w:ilvl w:val="0"/>
          <w:numId w:val="27"/>
        </w:numPr>
        <w:tabs>
          <w:tab w:val="clear" w:pos="1068"/>
        </w:tabs>
        <w:spacing w:before="120" w:after="120"/>
        <w:ind w:left="851" w:hanging="425"/>
        <w:jc w:val="both"/>
      </w:pPr>
      <w:r>
        <w:t>kontrola odstránenia nedostatkov a plnenia prijatých opatrení identifikovaných príslušnými kontrolnými orgánmi;</w:t>
      </w:r>
    </w:p>
    <w:p w:rsidR="009E63E8" w:rsidRDefault="00BD1217">
      <w:pPr>
        <w:numPr>
          <w:ilvl w:val="0"/>
          <w:numId w:val="27"/>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rsidR="009E63E8" w:rsidRDefault="00BD1217">
      <w:pPr>
        <w:numPr>
          <w:ilvl w:val="0"/>
          <w:numId w:val="27"/>
        </w:numPr>
        <w:tabs>
          <w:tab w:val="clear" w:pos="1068"/>
        </w:tabs>
        <w:spacing w:before="120" w:after="120"/>
        <w:ind w:left="851" w:hanging="425"/>
        <w:jc w:val="both"/>
      </w:pPr>
      <w:r>
        <w:t>kontrola neprekrývania sa výdavkov;</w:t>
      </w:r>
    </w:p>
    <w:p w:rsidR="009E63E8" w:rsidRDefault="00BD1217">
      <w:pPr>
        <w:numPr>
          <w:ilvl w:val="0"/>
          <w:numId w:val="27"/>
        </w:numPr>
        <w:tabs>
          <w:tab w:val="clear" w:pos="1068"/>
        </w:tabs>
        <w:spacing w:before="120" w:after="120"/>
        <w:ind w:left="851" w:hanging="425"/>
        <w:jc w:val="both"/>
      </w:pPr>
      <w:r>
        <w:t xml:space="preserve">kontrola udržateľnosti projektu. </w:t>
      </w:r>
    </w:p>
    <w:p w:rsidR="009E63E8" w:rsidRDefault="00BD1217">
      <w:pPr>
        <w:pStyle w:val="Odsekzoznamu"/>
        <w:numPr>
          <w:ilvl w:val="0"/>
          <w:numId w:val="231"/>
        </w:numPr>
        <w:spacing w:before="120" w:after="120"/>
        <w:ind w:left="426" w:hanging="426"/>
        <w:contextualSpacing w:val="0"/>
        <w:jc w:val="both"/>
      </w:pPr>
      <w:bookmarkStart w:id="1219" w:name="kapitola_33614_ods_4"/>
      <w:r>
        <w:t xml:space="preserve">RO je povinný </w:t>
      </w:r>
      <w:ins w:id="1220" w:author="Autor">
        <w:r w:rsidR="00704702">
          <w:t xml:space="preserve">finančnou </w:t>
        </w:r>
      </w:ins>
      <w:r>
        <w:t xml:space="preserve">kontrolou na mieste minimálne jedenkrát počas realizácie projektu overiť: </w:t>
      </w:r>
    </w:p>
    <w:bookmarkEnd w:id="1219"/>
    <w:p w:rsidR="009E63E8" w:rsidRDefault="00BD1217">
      <w:pPr>
        <w:pStyle w:val="Odsekzoznamu"/>
        <w:numPr>
          <w:ilvl w:val="1"/>
          <w:numId w:val="342"/>
        </w:numPr>
        <w:spacing w:before="120" w:after="120"/>
        <w:ind w:left="851" w:hanging="425"/>
        <w:contextualSpacing w:val="0"/>
        <w:jc w:val="both"/>
      </w:pPr>
      <w:r>
        <w:t>skutočné dodanie tovarov, poskytnutie služieb a vykonanie stavebných prác;</w:t>
      </w:r>
    </w:p>
    <w:p w:rsidR="009E63E8" w:rsidRDefault="00BD1217">
      <w:pPr>
        <w:pStyle w:val="Odsekzoznamu"/>
        <w:numPr>
          <w:ilvl w:val="1"/>
          <w:numId w:val="342"/>
        </w:numPr>
        <w:spacing w:before="120" w:after="120"/>
        <w:ind w:left="851" w:hanging="425"/>
        <w:contextualSpacing w:val="0"/>
        <w:jc w:val="both"/>
      </w:pPr>
      <w:r>
        <w:t>vedenie účtovníctva o skutočnostiach týkajúcich sa projektu;</w:t>
      </w:r>
    </w:p>
    <w:p w:rsidR="009E63E8" w:rsidRDefault="00BD1217">
      <w:pPr>
        <w:pStyle w:val="Odsekzoznamu"/>
        <w:numPr>
          <w:ilvl w:val="1"/>
          <w:numId w:val="342"/>
        </w:numPr>
        <w:spacing w:before="120" w:after="120"/>
        <w:ind w:left="851" w:hanging="425"/>
        <w:contextualSpacing w:val="0"/>
        <w:jc w:val="both"/>
      </w:pPr>
      <w:r>
        <w:t>archiváciu dokumentov a podkladov súvisiacich s projektom;</w:t>
      </w:r>
    </w:p>
    <w:p w:rsidR="009E63E8" w:rsidRDefault="00BD1217">
      <w:pPr>
        <w:pStyle w:val="Odsekzoznamu"/>
        <w:numPr>
          <w:ilvl w:val="1"/>
          <w:numId w:val="342"/>
        </w:numPr>
        <w:spacing w:before="120" w:after="120"/>
        <w:ind w:left="851" w:hanging="425"/>
        <w:contextualSpacing w:val="0"/>
        <w:jc w:val="both"/>
      </w:pPr>
      <w:r>
        <w:t xml:space="preserve">publicitu projektu. </w:t>
      </w:r>
    </w:p>
    <w:p w:rsidR="009E63E8" w:rsidRDefault="00BD1217">
      <w:pPr>
        <w:pStyle w:val="Odsekzoznamu"/>
        <w:numPr>
          <w:ilvl w:val="0"/>
          <w:numId w:val="231"/>
        </w:numPr>
        <w:spacing w:before="120" w:after="120"/>
        <w:ind w:left="426" w:hanging="426"/>
        <w:contextualSpacing w:val="0"/>
        <w:jc w:val="both"/>
      </w:pPr>
      <w:r>
        <w:t xml:space="preserve">RO vykonáva </w:t>
      </w:r>
      <w:ins w:id="1221" w:author="Autor">
        <w:r w:rsidR="00704702">
          <w:t xml:space="preserve">finančnú </w:t>
        </w:r>
      </w:ins>
      <w:r>
        <w:t xml:space="preserve">kontrolu na mieste na základe poverenia na výkon </w:t>
      </w:r>
      <w:ins w:id="1222" w:author="Autor">
        <w:r w:rsidR="000E384D">
          <w:t xml:space="preserve">finančnej </w:t>
        </w:r>
      </w:ins>
      <w:r>
        <w:t xml:space="preserve">kontroly na mieste. </w:t>
      </w:r>
    </w:p>
    <w:p w:rsidR="009E63E8" w:rsidRDefault="00BD1217">
      <w:pPr>
        <w:pStyle w:val="Odsekzoznamu"/>
        <w:numPr>
          <w:ilvl w:val="0"/>
          <w:numId w:val="231"/>
        </w:numPr>
        <w:spacing w:before="120" w:after="120"/>
        <w:ind w:left="426" w:hanging="426"/>
        <w:contextualSpacing w:val="0"/>
        <w:jc w:val="both"/>
      </w:pPr>
      <w:r>
        <w:t xml:space="preserve">RO vykonáva </w:t>
      </w:r>
      <w:ins w:id="1223" w:author="Autor">
        <w:r w:rsidR="00704702">
          <w:t xml:space="preserve">finančnú </w:t>
        </w:r>
      </w:ins>
      <w:r>
        <w:t xml:space="preserve">kontrolu na mieste podľa kontrolného zoznamu pre vykonanie </w:t>
      </w:r>
      <w:ins w:id="1224" w:author="Autor">
        <w:r w:rsidR="000E384D">
          <w:t xml:space="preserve">finančnej </w:t>
        </w:r>
      </w:ins>
      <w:r>
        <w:t xml:space="preserve">kontroly na mieste, ktorého štruktúra a minimálny rozsah kontrolných otázok je tvorený v závislosti od zvoleného predmetu </w:t>
      </w:r>
      <w:ins w:id="1225" w:author="Autor">
        <w:r w:rsidR="000E384D">
          <w:t xml:space="preserve">finančnej </w:t>
        </w:r>
      </w:ins>
      <w:r>
        <w:t xml:space="preserve">kontroly na mieste. Minimálny rozsah kontrolných otázok, ktorý musí byť súčasťou minimálne jedného výkonu </w:t>
      </w:r>
      <w:ins w:id="1226" w:author="Autor">
        <w:r w:rsidR="00704702">
          <w:t xml:space="preserve">finančnej </w:t>
        </w:r>
      </w:ins>
      <w:r>
        <w:t xml:space="preserve">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rsidR="009E63E8" w:rsidRDefault="00BD1217">
      <w:pPr>
        <w:pStyle w:val="Odsekzoznamu"/>
        <w:numPr>
          <w:ilvl w:val="0"/>
          <w:numId w:val="231"/>
        </w:numPr>
        <w:spacing w:before="120" w:after="120"/>
        <w:ind w:left="426" w:hanging="426"/>
        <w:contextualSpacing w:val="0"/>
        <w:jc w:val="both"/>
      </w:pPr>
      <w:r>
        <w:lastRenderedPageBreak/>
        <w:t xml:space="preserve">RO zabezpečí, aby bola </w:t>
      </w:r>
      <w:ins w:id="1227" w:author="Autor">
        <w:r w:rsidR="00704702">
          <w:t xml:space="preserve">finančná </w:t>
        </w:r>
      </w:ins>
      <w:r>
        <w:t xml:space="preserve">kontrola na mieste vykonávaná minimálne dvoma osobami. V prípade, že predmet </w:t>
      </w:r>
      <w:ins w:id="1228" w:author="Autor">
        <w:r w:rsidR="000E384D">
          <w:t xml:space="preserve">finančnej </w:t>
        </w:r>
      </w:ins>
      <w:r>
        <w:t>kontroly na mieste je súčasťou prebiehajúcej alebo už vykonanej administratívnej</w:t>
      </w:r>
      <w:ins w:id="1229" w:author="Autor">
        <w:r w:rsidR="00704702">
          <w:t xml:space="preserve"> finančnej</w:t>
        </w:r>
      </w:ins>
      <w:r>
        <w:t xml:space="preserve"> kontroly a zároveň osoba, ktorá vykonáva/vykonala takúto administratívnu </w:t>
      </w:r>
      <w:ins w:id="1230" w:author="Autor">
        <w:r w:rsidR="00704702">
          <w:t xml:space="preserve">finančnú </w:t>
        </w:r>
      </w:ins>
      <w:r>
        <w:t xml:space="preserve">kontrolu je odlišná od osoby, ktorá vykonáva </w:t>
      </w:r>
      <w:ins w:id="1231" w:author="Autor">
        <w:r w:rsidR="00704702">
          <w:t xml:space="preserve">finančnú </w:t>
        </w:r>
      </w:ins>
      <w:r>
        <w:t xml:space="preserve">kontrolu na mieste, je RO povinný zabezpečiť obojstrannú výmenu informácií o výsledkoch jednotlivých kontrol. </w:t>
      </w:r>
    </w:p>
    <w:p w:rsidR="009E63E8" w:rsidRDefault="00BD1217">
      <w:pPr>
        <w:pStyle w:val="Odsekzoznamu"/>
        <w:numPr>
          <w:ilvl w:val="0"/>
          <w:numId w:val="231"/>
        </w:numPr>
        <w:spacing w:before="120" w:after="120"/>
        <w:ind w:left="426" w:hanging="426"/>
        <w:contextualSpacing w:val="0"/>
        <w:jc w:val="both"/>
      </w:pPr>
      <w:r>
        <w:t>V súvislosti s implementáciou projektov spolufinancovaných z ESF je RO povinný vykonať minimálne jednu</w:t>
      </w:r>
      <w:ins w:id="1232" w:author="Autor">
        <w:r w:rsidR="00704702">
          <w:t xml:space="preserve"> finančnú </w:t>
        </w:r>
      </w:ins>
      <w:r>
        <w:t xml:space="preserve"> kontrolu na mieste počas obdobia realizácie aktivít projektu. V súvislosti s implementáciou fondov a ENRF, je RO povinný vykonať minimálne jednu </w:t>
      </w:r>
      <w:ins w:id="1233" w:author="Autor">
        <w:r w:rsidR="00704702">
          <w:t xml:space="preserve">finančnú </w:t>
        </w:r>
      </w:ins>
      <w:r>
        <w:t>kontrolu na mieste počas obdobia realizácie projektu.  Výnimku z povinnosti RO vykonať</w:t>
      </w:r>
      <w:ins w:id="1234" w:author="Autor">
        <w:r w:rsidR="00704702">
          <w:t xml:space="preserve"> finančnú</w:t>
        </w:r>
      </w:ins>
      <w:r>
        <w:t xml:space="preserve">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w:t>
      </w:r>
      <w:ins w:id="1235" w:author="Autor">
        <w:r w:rsidR="00376028">
          <w:t xml:space="preserve"> finančnú</w:t>
        </w:r>
      </w:ins>
      <w:r>
        <w:t xml:space="preserve">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w:t>
      </w:r>
      <w:ins w:id="1236" w:author="Autor">
        <w:r w:rsidR="00704702">
          <w:t xml:space="preserve">finančnej </w:t>
        </w:r>
      </w:ins>
      <w:r>
        <w:t>kontroly minimálne jedenkrát počas realizácie projektu.</w:t>
      </w:r>
    </w:p>
    <w:p w:rsidR="009E63E8" w:rsidRDefault="00BD1217">
      <w:pPr>
        <w:pStyle w:val="Odsekzoznamu"/>
        <w:numPr>
          <w:ilvl w:val="0"/>
          <w:numId w:val="231"/>
        </w:numPr>
        <w:spacing w:before="120" w:after="120"/>
        <w:ind w:left="426" w:hanging="426"/>
        <w:contextualSpacing w:val="0"/>
        <w:jc w:val="both"/>
      </w:pPr>
      <w:r>
        <w:t xml:space="preserve">Pokiaľ RO nevie získať primerané uistenie o správnosti a zákonnosti výdavkov na základe minimálne stanovenej jednej </w:t>
      </w:r>
      <w:ins w:id="1237" w:author="Autor">
        <w:r w:rsidR="00F8221C">
          <w:t xml:space="preserve">finančnej </w:t>
        </w:r>
      </w:ins>
      <w:r>
        <w:t xml:space="preserve">kontroly na mieste, je RO povinný vykonať viacero </w:t>
      </w:r>
      <w:ins w:id="1238" w:author="Autor">
        <w:r w:rsidR="00F8221C">
          <w:t xml:space="preserve">finančných </w:t>
        </w:r>
      </w:ins>
      <w:r>
        <w:t>kontrol na mieste. RO si vzhľadom na uvedené stanoví frekvenciu a rozsah</w:t>
      </w:r>
      <w:r>
        <w:rPr>
          <w:rStyle w:val="Odkaznapoznmkupodiarou"/>
        </w:rPr>
        <w:footnoteReference w:id="63"/>
      </w:r>
      <w:r>
        <w:t xml:space="preserve"> vykonávania</w:t>
      </w:r>
      <w:ins w:id="1239" w:author="Autor">
        <w:r w:rsidR="00F8221C">
          <w:t xml:space="preserve"> finančných</w:t>
        </w:r>
      </w:ins>
      <w:r>
        <w:t xml:space="preserve"> kontrol na miest</w:t>
      </w:r>
      <w:ins w:id="1240" w:author="Autor">
        <w:r w:rsidR="00F8221C">
          <w:t>e</w:t>
        </w:r>
      </w:ins>
      <w:r>
        <w:t>,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64"/>
      </w:r>
      <w:r>
        <w:t xml:space="preserve"> stanoví CKO</w:t>
      </w:r>
      <w:r>
        <w:rPr>
          <w:rStyle w:val="Odkaznapoznmkupodiarou"/>
        </w:rPr>
        <w:footnoteReference w:id="65"/>
      </w:r>
      <w:r>
        <w:t xml:space="preserve">. </w:t>
      </w:r>
    </w:p>
    <w:p w:rsidR="009E63E8" w:rsidRDefault="00BD1217">
      <w:pPr>
        <w:pStyle w:val="Odsekzoznamu"/>
        <w:numPr>
          <w:ilvl w:val="0"/>
          <w:numId w:val="231"/>
        </w:numPr>
        <w:spacing w:before="120" w:after="120"/>
        <w:ind w:left="426" w:hanging="426"/>
        <w:contextualSpacing w:val="0"/>
        <w:jc w:val="both"/>
        <w:rPr>
          <w:ins w:id="1248" w:author="Autor"/>
        </w:rPr>
      </w:pPr>
      <w:r>
        <w:t xml:space="preserve">RO je povinný oznámiť prijímateľovi predmet </w:t>
      </w:r>
      <w:ins w:id="1249" w:author="Autor">
        <w:r w:rsidR="00F8221C">
          <w:t xml:space="preserve">finančnej </w:t>
        </w:r>
      </w:ins>
      <w:r>
        <w:t xml:space="preserve">kontroly na mieste, termín začatia </w:t>
      </w:r>
      <w:ins w:id="1250" w:author="Autor">
        <w:r w:rsidR="00F8221C">
          <w:t xml:space="preserve">finančnej </w:t>
        </w:r>
      </w:ins>
      <w:r>
        <w:t>kontroly na mieste a predpokladanú dĺžku trvania fyzick</w:t>
      </w:r>
      <w:ins w:id="1251" w:author="Autor">
        <w:r w:rsidR="00376028">
          <w:t xml:space="preserve">ého výkonu finančnej </w:t>
        </w:r>
      </w:ins>
      <w:del w:id="1252" w:author="Autor">
        <w:r w:rsidDel="00376028">
          <w:delText>ej</w:delText>
        </w:r>
      </w:del>
      <w:r>
        <w:t xml:space="preserve"> kontroly na mieste. RO oznamuje termín začatia fyzického výkonu</w:t>
      </w:r>
      <w:ins w:id="1253" w:author="Autor">
        <w:r w:rsidR="00376028">
          <w:t xml:space="preserve"> finančnej</w:t>
        </w:r>
      </w:ins>
      <w:r>
        <w:t xml:space="preserve"> kontroly na mieste najmenej 3 pracovné dni vopred a to v závislosti od komunikácie medzi prijímateľom a RO stanovenej v zmluve o NFP. V prípade, že </w:t>
      </w:r>
      <w:ins w:id="1254" w:author="Autor">
        <w:r w:rsidR="00F8221C">
          <w:t xml:space="preserve">finančná </w:t>
        </w:r>
      </w:ins>
      <w:r>
        <w:t xml:space="preserve">kontrola na mieste je zameraná aj na zistenie reálnosti projektu (napr. vo vzťahu k realizovaným aktivitám), môže RO oznámiť predmet </w:t>
      </w:r>
      <w:ins w:id="1255" w:author="Autor">
        <w:r w:rsidR="00F8221C">
          <w:t xml:space="preserve">finančnej </w:t>
        </w:r>
      </w:ins>
      <w:r>
        <w:t xml:space="preserve">kontroly na mieste, termín začatia </w:t>
      </w:r>
      <w:ins w:id="1256" w:author="Autor">
        <w:r w:rsidR="00F8221C">
          <w:t xml:space="preserve">finančnej </w:t>
        </w:r>
      </w:ins>
      <w:r>
        <w:t>kontroly na mieste a predpokladanú dĺžku trvania fyzick</w:t>
      </w:r>
      <w:ins w:id="1257" w:author="Autor">
        <w:r w:rsidR="00376028">
          <w:t>ého výkonu</w:t>
        </w:r>
      </w:ins>
      <w:del w:id="1258" w:author="Autor">
        <w:r w:rsidDel="00376028">
          <w:delText>ej</w:delText>
        </w:r>
      </w:del>
      <w:ins w:id="1259" w:author="Autor">
        <w:r w:rsidR="00376028">
          <w:t xml:space="preserve"> finančnej</w:t>
        </w:r>
      </w:ins>
      <w:r>
        <w:t xml:space="preserve"> kontroly na mieste priamo pri začatí fyzického výkonu</w:t>
      </w:r>
      <w:ins w:id="1260" w:author="Autor">
        <w:r w:rsidR="00F8221C">
          <w:t xml:space="preserve"> finančnej</w:t>
        </w:r>
      </w:ins>
      <w:r>
        <w:t xml:space="preserve"> kontroly na mieste. Vzor</w:t>
      </w:r>
      <w:r>
        <w:rPr>
          <w:rStyle w:val="Odkaznapoznmkupodiarou"/>
        </w:rPr>
        <w:footnoteReference w:id="66"/>
      </w:r>
      <w:r>
        <w:t xml:space="preserve"> oznámenia o vykonaní </w:t>
      </w:r>
      <w:ins w:id="1262" w:author="Autor">
        <w:r w:rsidR="00376028">
          <w:t xml:space="preserve">finančnej </w:t>
        </w:r>
      </w:ins>
      <w:r>
        <w:t>kontroly na mieste vydá</w:t>
      </w:r>
      <w:ins w:id="1263" w:author="Autor">
        <w:r w:rsidR="00F8221C">
          <w:t>va</w:t>
        </w:r>
      </w:ins>
      <w:r>
        <w:t xml:space="preserve"> CKO.    </w:t>
      </w:r>
    </w:p>
    <w:p w:rsidR="008317E3" w:rsidDel="008317E3" w:rsidRDefault="008317E3">
      <w:pPr>
        <w:pStyle w:val="Odsekzoznamu"/>
        <w:numPr>
          <w:ilvl w:val="0"/>
          <w:numId w:val="231"/>
        </w:numPr>
        <w:spacing w:before="120" w:after="120"/>
        <w:ind w:left="426" w:hanging="426"/>
        <w:contextualSpacing w:val="0"/>
        <w:jc w:val="both"/>
        <w:rPr>
          <w:del w:id="1264" w:author="Autor"/>
        </w:rPr>
      </w:pPr>
    </w:p>
    <w:p w:rsidR="00F8221C" w:rsidRPr="005D1036" w:rsidDel="008317E3" w:rsidRDefault="00BD1217" w:rsidP="00AB2DCC">
      <w:pPr>
        <w:pStyle w:val="Odsekzoznamu"/>
        <w:numPr>
          <w:ilvl w:val="0"/>
          <w:numId w:val="231"/>
        </w:numPr>
        <w:spacing w:before="120" w:after="120"/>
        <w:ind w:left="426" w:hanging="426"/>
        <w:contextualSpacing w:val="0"/>
        <w:jc w:val="both"/>
        <w:rPr>
          <w:ins w:id="1265" w:author="Autor"/>
          <w:del w:id="1266" w:author="Autor"/>
        </w:rPr>
      </w:pPr>
      <w:r>
        <w:t xml:space="preserve">Poverení zamestnanci RO sú </w:t>
      </w:r>
      <w:ins w:id="1267" w:author="Autor">
        <w:del w:id="1268" w:author="Autor">
          <w:r w:rsidR="00F8221C" w:rsidDel="008317E3">
            <w:delText xml:space="preserve">povinní </w:delText>
          </w:r>
        </w:del>
        <w:r w:rsidR="00F8221C">
          <w:t xml:space="preserve">pri začatí fyzického výkonu kontroly </w:t>
        </w:r>
        <w:r w:rsidR="008317E3">
          <w:t>povinní</w:t>
        </w:r>
        <w:r w:rsidR="008317E3" w:rsidDel="00F8221C">
          <w:t xml:space="preserve"> </w:t>
        </w:r>
        <w:r w:rsidR="008317E3">
          <w:t>voči kontrolovanej osobe</w:t>
        </w:r>
        <w:r w:rsidR="008317E3" w:rsidDel="00F8221C">
          <w:t xml:space="preserve"> </w:t>
        </w:r>
      </w:ins>
      <w:del w:id="1269" w:author="Autor">
        <w:r w:rsidDel="00F8221C">
          <w:delText xml:space="preserve">povinní </w:delText>
        </w:r>
      </w:del>
      <w:r>
        <w:t xml:space="preserve">preukázať sa </w:t>
      </w:r>
      <w:ins w:id="1270" w:author="Autor">
        <w:del w:id="1271" w:author="Autor">
          <w:r w:rsidR="00F8221C" w:rsidDel="008317E3">
            <w:delText xml:space="preserve">prijímateľovi </w:delText>
          </w:r>
        </w:del>
      </w:ins>
      <w:del w:id="1272" w:author="Autor">
        <w:r w:rsidDel="00F8221C">
          <w:delText xml:space="preserve">pri začatí fyzického výkonu kontroly prijímateľovi </w:delText>
        </w:r>
      </w:del>
      <w:r>
        <w:t xml:space="preserve">písomným poverením </w:t>
      </w:r>
      <w:del w:id="1273" w:author="Autor">
        <w:r w:rsidDel="00794C04">
          <w:delText>a </w:delText>
        </w:r>
        <w:r w:rsidDel="00F8221C">
          <w:delText>predložiť</w:delText>
        </w:r>
      </w:del>
      <w:ins w:id="1274" w:author="Autor">
        <w:r w:rsidR="00F8221C" w:rsidRPr="005D1036">
          <w:t>na vykonanie finančnej kontroly na mieste a</w:t>
        </w:r>
        <w:r w:rsidR="00794C04">
          <w:t> </w:t>
        </w:r>
        <w:del w:id="1275" w:author="Autor">
          <w:r w:rsidR="00794C04" w:rsidDel="008317E3">
            <w:delText xml:space="preserve">na </w:delText>
          </w:r>
          <w:r w:rsidR="00F8221C" w:rsidRPr="005D1036" w:rsidDel="008317E3">
            <w:delText>vyž</w:delText>
          </w:r>
          <w:r w:rsidR="00794C04" w:rsidDel="008317E3">
            <w:delText>i</w:delText>
          </w:r>
          <w:r w:rsidR="00F8221C" w:rsidRPr="005D1036" w:rsidDel="008317E3">
            <w:delText>ad</w:delText>
          </w:r>
          <w:r w:rsidR="00794C04" w:rsidDel="008317E3">
            <w:delText>anie</w:delText>
          </w:r>
          <w:r w:rsidR="00F8221C" w:rsidRPr="005D1036" w:rsidDel="008317E3">
            <w:delText xml:space="preserve"> </w:delText>
          </w:r>
        </w:del>
        <w:r w:rsidR="00794C04">
          <w:t xml:space="preserve">umožniť </w:t>
        </w:r>
        <w:r w:rsidR="00F8221C">
          <w:t>nahliadn</w:t>
        </w:r>
        <w:r w:rsidR="008317E3">
          <w:t>u</w:t>
        </w:r>
        <w:del w:id="1276" w:author="Autor">
          <w:r w:rsidR="00794C04" w:rsidDel="008317E3">
            <w:delText>ú</w:delText>
          </w:r>
        </w:del>
        <w:r w:rsidR="00794C04">
          <w:t>ť</w:t>
        </w:r>
        <w:r w:rsidR="00F8221C">
          <w:t xml:space="preserve"> do</w:t>
        </w:r>
        <w:r w:rsidR="00F8221C" w:rsidRPr="005D1036">
          <w:t xml:space="preserve"> preukazu totožnosti alebo služobného preukazu.</w:t>
        </w:r>
      </w:ins>
    </w:p>
    <w:p w:rsidR="009E63E8" w:rsidRDefault="00BD1217" w:rsidP="008317E3">
      <w:pPr>
        <w:pStyle w:val="Odsekzoznamu"/>
        <w:numPr>
          <w:ilvl w:val="0"/>
          <w:numId w:val="231"/>
        </w:numPr>
        <w:spacing w:before="120" w:after="120"/>
        <w:ind w:left="426" w:hanging="426"/>
        <w:contextualSpacing w:val="0"/>
        <w:jc w:val="both"/>
      </w:pPr>
      <w:r>
        <w:t xml:space="preserve"> </w:t>
      </w:r>
      <w:del w:id="1277" w:author="Autor">
        <w:r w:rsidDel="008317E3">
          <w:delText xml:space="preserve">preukaz totožnosti alebo služobný preukaz. </w:delText>
        </w:r>
      </w:del>
    </w:p>
    <w:p w:rsidR="009E63E8" w:rsidRDefault="00BD1217">
      <w:pPr>
        <w:pStyle w:val="Odsekzoznamu"/>
        <w:numPr>
          <w:ilvl w:val="0"/>
          <w:numId w:val="231"/>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w:t>
      </w:r>
      <w:ins w:id="1278" w:author="Autor">
        <w:r w:rsidR="00376028">
          <w:t xml:space="preserve">finančnej </w:t>
        </w:r>
      </w:ins>
      <w:r>
        <w:t xml:space="preserve">kontroly na mieste. </w:t>
      </w:r>
    </w:p>
    <w:p w:rsidR="009E63E8" w:rsidRDefault="00BD1217">
      <w:pPr>
        <w:pStyle w:val="Odsekzoznamu"/>
        <w:numPr>
          <w:ilvl w:val="0"/>
          <w:numId w:val="231"/>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w:t>
      </w:r>
      <w:ins w:id="1279" w:author="Autor">
        <w:r w:rsidR="00376028">
          <w:t xml:space="preserve"> finančnej</w:t>
        </w:r>
      </w:ins>
      <w:r>
        <w:t xml:space="preserve"> kontroly na mieste</w:t>
      </w:r>
      <w:ins w:id="1280" w:author="Autor">
        <w:r w:rsidR="008B4AD3">
          <w:t xml:space="preserve"> a vrátiť ich  bezodkladne tomu, </w:t>
        </w:r>
        <w:r w:rsidR="008B4AD3">
          <w:lastRenderedPageBreak/>
          <w:t>od koho sa vyžiadali, ak nie sú potrebné na konanie podľa Trestného poriadku, alebo na iné konanie podľa osobitných predpisov</w:t>
        </w:r>
        <w:bookmarkStart w:id="1281" w:name="_Ref427589380"/>
        <w:r w:rsidR="009D27EA" w:rsidRPr="005D1036">
          <w:rPr>
            <w:rStyle w:val="Odkaznapoznmkupodiarou"/>
            <w:rFonts w:eastAsiaTheme="majorEastAsia"/>
          </w:rPr>
          <w:footnoteReference w:id="67"/>
        </w:r>
      </w:ins>
      <w:bookmarkEnd w:id="1281"/>
      <w:r>
        <w:t xml:space="preserve">. </w:t>
      </w:r>
    </w:p>
    <w:p w:rsidR="009E63E8" w:rsidRDefault="00BD1217">
      <w:pPr>
        <w:pStyle w:val="Odsekzoznamu"/>
        <w:numPr>
          <w:ilvl w:val="0"/>
          <w:numId w:val="231"/>
        </w:numPr>
        <w:spacing w:before="120" w:after="120"/>
        <w:ind w:left="426" w:hanging="426"/>
        <w:contextualSpacing w:val="0"/>
        <w:jc w:val="both"/>
      </w:pPr>
      <w:r>
        <w:t xml:space="preserve">RO je oprávnený vstupovať do objektu, zariadenia, prevádzky, dopravného prostriedku alebo na pozemok prijímateľa, do obydlia, ktoré prijímateľ používa na </w:t>
      </w:r>
      <w:ins w:id="1286" w:author="Autor">
        <w:r w:rsidR="009D27EA">
          <w:t xml:space="preserve">podnikanie alebo na </w:t>
        </w:r>
      </w:ins>
      <w:r>
        <w:t xml:space="preserve">vykonávanie hospodárskej činnosti, ak je to nevyhnutné na výkon </w:t>
      </w:r>
      <w:ins w:id="1287" w:author="Autor">
        <w:r w:rsidR="00376028">
          <w:t xml:space="preserve">finančnej </w:t>
        </w:r>
      </w:ins>
      <w:r>
        <w:t>kontroly na mieste.</w:t>
      </w:r>
    </w:p>
    <w:p w:rsidR="009E63E8" w:rsidRDefault="00BD1217">
      <w:pPr>
        <w:pStyle w:val="Odsekzoznamu"/>
        <w:numPr>
          <w:ilvl w:val="0"/>
          <w:numId w:val="231"/>
        </w:numPr>
        <w:spacing w:before="120" w:after="120"/>
        <w:ind w:left="426" w:hanging="426"/>
        <w:contextualSpacing w:val="0"/>
        <w:jc w:val="both"/>
      </w:pPr>
      <w:r>
        <w:t xml:space="preserve">RO je oprávnený vyžadovať od </w:t>
      </w:r>
      <w:ins w:id="1288" w:author="Autor">
        <w:r w:rsidR="009D27EA">
          <w:t>kontrolovanej osoby</w:t>
        </w:r>
      </w:ins>
      <w:del w:id="1289" w:author="Autor">
        <w:r w:rsidDel="009D27EA">
          <w:delText>prijímateľa</w:delText>
        </w:r>
      </w:del>
      <w:r>
        <w:t xml:space="preserve"> v určenej lehote poskytnutie originálov</w:t>
      </w:r>
      <w:ins w:id="1290" w:author="Autor">
        <w:r w:rsidR="009D27EA">
          <w:t>, alebo osvedčené kópie</w:t>
        </w:r>
      </w:ins>
      <w:r>
        <w:t xml:space="preserve"> dokladov,</w:t>
      </w:r>
      <w:ins w:id="1291" w:author="Autor">
        <w:r w:rsidR="009D27EA">
          <w:t xml:space="preserve"> písomnosti, </w:t>
        </w:r>
      </w:ins>
      <w:r>
        <w:t xml:space="preserve"> záznamov dát na pamäťových médiách prostriedkov výpočtovej techniky, ich výpisov, </w:t>
      </w:r>
      <w:ins w:id="1292" w:author="Autor">
        <w:r w:rsidR="009D27EA">
          <w:t xml:space="preserve">výstupov, </w:t>
        </w:r>
      </w:ins>
      <w:r>
        <w:t>vyjadren</w:t>
      </w:r>
      <w:ins w:id="1293" w:author="Autor">
        <w:r w:rsidR="009D27EA">
          <w:t>ia</w:t>
        </w:r>
      </w:ins>
      <w:del w:id="1294" w:author="Autor">
        <w:r w:rsidDel="009D27EA">
          <w:delText>í</w:delText>
        </w:r>
      </w:del>
      <w:r>
        <w:t>,</w:t>
      </w:r>
      <w:ins w:id="1295" w:author="Autor">
        <w:r w:rsidR="009D27EA">
          <w:t xml:space="preserve"> informácie, dokumenty a iné podklady</w:t>
        </w:r>
      </w:ins>
      <w:del w:id="1296" w:author="Autor">
        <w:r w:rsidDel="009D27EA">
          <w:delText xml:space="preserve"> výstupov projektu a ostatných informácií a dokumentov</w:delText>
        </w:r>
      </w:del>
      <w:r>
        <w:t xml:space="preserve"> </w:t>
      </w:r>
      <w:ins w:id="1297" w:author="Autor">
        <w:r w:rsidR="009D27EA">
          <w:t>súvisiace</w:t>
        </w:r>
      </w:ins>
      <w:del w:id="1298" w:author="Autor">
        <w:r w:rsidDel="009D27EA">
          <w:delText xml:space="preserve">potrebných na </w:delText>
        </w:r>
      </w:del>
      <w:ins w:id="1299" w:author="Autor">
        <w:r w:rsidR="009D27EA">
          <w:t xml:space="preserve"> s </w:t>
        </w:r>
      </w:ins>
      <w:r>
        <w:t>výkon</w:t>
      </w:r>
      <w:ins w:id="1300" w:author="Autor">
        <w:r w:rsidR="009D27EA">
          <w:t>om finančnej</w:t>
        </w:r>
      </w:ins>
      <w:r>
        <w:t xml:space="preserve"> kontroly na mieste a odoberať ich mimo priestorov </w:t>
      </w:r>
      <w:del w:id="1301" w:author="Autor">
        <w:r w:rsidDel="009D27EA">
          <w:delText>prijímateľa</w:delText>
        </w:r>
      </w:del>
      <w:ins w:id="1302" w:author="Autor">
        <w:r w:rsidR="009D27EA">
          <w:t>kontrolovanej osoby</w:t>
        </w:r>
        <w:r w:rsidR="002D40A7">
          <w:t>,</w:t>
        </w:r>
        <w:r w:rsidR="002D40A7" w:rsidRPr="002D40A7">
          <w:t xml:space="preserve"> </w:t>
        </w:r>
        <w:r w:rsidR="002D40A7" w:rsidRPr="005D1036">
          <w:t>ak ich poskytnutiu nebráni osobitný predpis</w:t>
        </w:r>
        <w:r w:rsidR="002D40A7" w:rsidRPr="005D1036">
          <w:rPr>
            <w:rStyle w:val="Odkaznapoznmkupodiarou"/>
            <w:rFonts w:eastAsiaTheme="majorEastAsia"/>
          </w:rPr>
          <w:footnoteReference w:id="68"/>
        </w:r>
      </w:ins>
      <w:r>
        <w:t>.</w:t>
      </w:r>
    </w:p>
    <w:p w:rsidR="009E63E8" w:rsidRDefault="00BD1217">
      <w:pPr>
        <w:pStyle w:val="Odsekzoznamu"/>
        <w:numPr>
          <w:ilvl w:val="0"/>
          <w:numId w:val="231"/>
        </w:numPr>
        <w:spacing w:before="120" w:after="120"/>
        <w:ind w:left="426" w:hanging="426"/>
        <w:contextualSpacing w:val="0"/>
        <w:jc w:val="both"/>
      </w:pPr>
      <w:r>
        <w:t xml:space="preserve">V prípade, že RO vykoná </w:t>
      </w:r>
      <w:ins w:id="1305" w:author="Autor">
        <w:r w:rsidR="00376028">
          <w:t xml:space="preserve">finančnú </w:t>
        </w:r>
      </w:ins>
      <w:r>
        <w:t xml:space="preserve">kontrolu na mieste opakovane, ide o samostatný proces výkonu </w:t>
      </w:r>
      <w:ins w:id="1306" w:author="Autor">
        <w:r w:rsidR="00376028">
          <w:t xml:space="preserve">finančnej </w:t>
        </w:r>
      </w:ins>
      <w:r>
        <w:t xml:space="preserve">kontroly na mieste. </w:t>
      </w:r>
    </w:p>
    <w:p w:rsidR="009E63E8" w:rsidRDefault="00BD1217">
      <w:pPr>
        <w:pStyle w:val="Odsekzoznamu"/>
        <w:numPr>
          <w:ilvl w:val="0"/>
          <w:numId w:val="231"/>
        </w:numPr>
        <w:spacing w:before="120" w:after="120"/>
        <w:ind w:left="426" w:hanging="426"/>
        <w:contextualSpacing w:val="0"/>
        <w:jc w:val="both"/>
      </w:pPr>
      <w:r>
        <w:t xml:space="preserve">Výstupom z každej </w:t>
      </w:r>
      <w:ins w:id="1307" w:author="Autor">
        <w:r w:rsidR="00376028">
          <w:t xml:space="preserve">finančnej </w:t>
        </w:r>
      </w:ins>
      <w:r>
        <w:t>kontroly na mieste je návrh</w:t>
      </w:r>
      <w:ins w:id="1308" w:author="Autor">
        <w:r w:rsidR="002D40A7">
          <w:t xml:space="preserve"> čiastkovej správy</w:t>
        </w:r>
        <w:r w:rsidR="00F35A74">
          <w:t xml:space="preserve"> z kontroly</w:t>
        </w:r>
        <w:r w:rsidR="003E1CDE">
          <w:t>/</w:t>
        </w:r>
        <w:del w:id="1309" w:author="Autor">
          <w:r w:rsidR="002D40A7" w:rsidDel="003E1CDE">
            <w:delText xml:space="preserve"> alebo</w:delText>
          </w:r>
        </w:del>
      </w:ins>
      <w:del w:id="1310" w:author="Autor">
        <w:r w:rsidDel="003E1CDE">
          <w:delText xml:space="preserve"> </w:delText>
        </w:r>
      </w:del>
      <w:ins w:id="1311" w:author="Autor">
        <w:r w:rsidR="002D40A7">
          <w:t xml:space="preserve">návrh </w:t>
        </w:r>
      </w:ins>
      <w:r>
        <w:t>správy z kontroly (v prípade zistenia nedostatkov) a</w:t>
      </w:r>
      <w:ins w:id="1312" w:author="Autor">
        <w:r w:rsidR="002D40A7">
          <w:t> čiastková správa</w:t>
        </w:r>
        <w:r w:rsidR="00F35A74">
          <w:t xml:space="preserve"> z kontroly</w:t>
        </w:r>
        <w:r w:rsidR="003E1CDE">
          <w:t>/</w:t>
        </w:r>
        <w:del w:id="1313" w:author="Autor">
          <w:r w:rsidR="002D40A7" w:rsidDel="003E1CDE">
            <w:delText xml:space="preserve"> alebo </w:delText>
          </w:r>
        </w:del>
      </w:ins>
      <w:del w:id="1314" w:author="Autor">
        <w:r w:rsidDel="003E1CDE">
          <w:delText xml:space="preserve"> </w:delText>
        </w:r>
      </w:del>
      <w:r>
        <w:t xml:space="preserve">správa z kontroly. Bližšie ustanovenia týkajúce sa návrhu </w:t>
      </w:r>
      <w:ins w:id="1315" w:author="Autor">
        <w:r w:rsidR="002D40A7">
          <w:t xml:space="preserve">čiastkovej </w:t>
        </w:r>
      </w:ins>
      <w:r>
        <w:t>správy</w:t>
      </w:r>
      <w:ins w:id="1316" w:author="Autor">
        <w:r w:rsidR="00F35A74">
          <w:t xml:space="preserve"> z kontroly</w:t>
        </w:r>
        <w:r w:rsidR="003E1CDE">
          <w:t>/</w:t>
        </w:r>
      </w:ins>
      <w:del w:id="1317" w:author="Autor">
        <w:r w:rsidDel="003E1CDE">
          <w:delText xml:space="preserve"> </w:delText>
        </w:r>
      </w:del>
      <w:ins w:id="1318" w:author="Autor">
        <w:del w:id="1319" w:author="Autor">
          <w:r w:rsidR="002D40A7" w:rsidDel="003E1CDE">
            <w:delText xml:space="preserve">alebo </w:delText>
          </w:r>
        </w:del>
        <w:r w:rsidR="002D40A7">
          <w:t xml:space="preserve">návrhu správy z kontroly </w:t>
        </w:r>
      </w:ins>
      <w:r>
        <w:t>a</w:t>
      </w:r>
      <w:del w:id="1320" w:author="Autor">
        <w:r w:rsidDel="002D40A7">
          <w:delText> </w:delText>
        </w:r>
      </w:del>
      <w:ins w:id="1321" w:author="Autor">
        <w:r w:rsidR="002D40A7">
          <w:t> čiastkovej správy</w:t>
        </w:r>
        <w:r w:rsidR="00F35A74">
          <w:t xml:space="preserve"> z kontroly</w:t>
        </w:r>
        <w:r w:rsidR="003E1CDE">
          <w:t>/</w:t>
        </w:r>
        <w:del w:id="1322" w:author="Autor">
          <w:r w:rsidR="002D40A7" w:rsidDel="003E1CDE">
            <w:delText xml:space="preserve"> alebo </w:delText>
          </w:r>
        </w:del>
      </w:ins>
      <w:r>
        <w:t>správy z kontroly a ukončenia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spacing w:before="120" w:after="120"/>
        <w:ind w:left="426"/>
        <w:jc w:val="both"/>
      </w:pPr>
      <w:r>
        <w:rPr>
          <w:noProof/>
        </w:rPr>
        <w:drawing>
          <wp:inline distT="0" distB="0" distL="0" distR="0" wp14:anchorId="0E629E0F" wp14:editId="78565B65">
            <wp:extent cx="5486400" cy="3200400"/>
            <wp:effectExtent l="57150" t="0" r="57150" b="0"/>
            <wp:docPr id="1138" name="Diagram 1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2" r:lo="rId163" r:qs="rId164" r:cs="rId165"/>
              </a:graphicData>
            </a:graphic>
          </wp:inline>
        </w:drawing>
      </w:r>
      <w:r>
        <w:t xml:space="preserve"> </w:t>
      </w:r>
    </w:p>
    <w:p w:rsidR="009E63E8" w:rsidRDefault="00BD1217">
      <w:pPr>
        <w:pStyle w:val="Odsekzoznamu"/>
        <w:spacing w:before="120" w:after="120"/>
        <w:ind w:left="426"/>
        <w:jc w:val="center"/>
        <w:rPr>
          <w:i/>
          <w:sz w:val="20"/>
        </w:rPr>
      </w:pPr>
      <w:r>
        <w:rPr>
          <w:i/>
          <w:sz w:val="20"/>
        </w:rPr>
        <w:t xml:space="preserve">Príklady procesov v rámci výkonu </w:t>
      </w:r>
      <w:ins w:id="1323" w:author="Autor">
        <w:r w:rsidR="00B45C88">
          <w:rPr>
            <w:i/>
            <w:sz w:val="20"/>
          </w:rPr>
          <w:t xml:space="preserve">finančnej </w:t>
        </w:r>
      </w:ins>
      <w:r>
        <w:rPr>
          <w:i/>
          <w:sz w:val="20"/>
        </w:rPr>
        <w:t xml:space="preserve">kontroly na mieste </w:t>
      </w:r>
    </w:p>
    <w:p w:rsidR="009E63E8" w:rsidRDefault="00BD1217">
      <w:pPr>
        <w:pStyle w:val="Odsekzoznamu"/>
        <w:spacing w:before="120" w:after="120"/>
        <w:ind w:left="426"/>
        <w:jc w:val="center"/>
        <w:rPr>
          <w:sz w:val="20"/>
        </w:rPr>
      </w:pPr>
      <w:r>
        <w:rPr>
          <w:i/>
          <w:sz w:val="20"/>
        </w:rPr>
        <w:t>v prípade, ak sú kontrolou zistené nedostatky.</w:t>
      </w:r>
    </w:p>
    <w:p w:rsidR="009E63E8" w:rsidRDefault="00BD1217">
      <w:pPr>
        <w:pStyle w:val="Odsekzoznamu"/>
        <w:spacing w:before="120" w:after="120"/>
        <w:ind w:left="426"/>
        <w:jc w:val="both"/>
      </w:pPr>
      <w:r>
        <w:rPr>
          <w:noProof/>
        </w:rPr>
        <w:lastRenderedPageBreak/>
        <w:drawing>
          <wp:inline distT="0" distB="0" distL="0" distR="0" wp14:anchorId="23FD2981" wp14:editId="422DFE6C">
            <wp:extent cx="5486400" cy="3200400"/>
            <wp:effectExtent l="57150" t="0" r="57150" b="0"/>
            <wp:docPr id="1139" name="Diagram 11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7" r:lo="rId168" r:qs="rId169" r:cs="rId170"/>
              </a:graphicData>
            </a:graphic>
          </wp:inline>
        </w:drawing>
      </w:r>
    </w:p>
    <w:p w:rsidR="009E63E8" w:rsidRDefault="00BD1217">
      <w:pPr>
        <w:pStyle w:val="Odsekzoznamu"/>
        <w:spacing w:before="120" w:after="120"/>
        <w:ind w:left="425"/>
        <w:jc w:val="center"/>
        <w:rPr>
          <w:i/>
          <w:sz w:val="20"/>
        </w:rPr>
      </w:pPr>
      <w:r>
        <w:rPr>
          <w:i/>
          <w:sz w:val="20"/>
        </w:rPr>
        <w:t xml:space="preserve">Príklady procesov v rámci výkonu </w:t>
      </w:r>
      <w:ins w:id="1324" w:author="Autor">
        <w:r w:rsidR="00B45C88">
          <w:rPr>
            <w:i/>
            <w:sz w:val="20"/>
          </w:rPr>
          <w:t xml:space="preserve">finančnej </w:t>
        </w:r>
      </w:ins>
      <w:r>
        <w:rPr>
          <w:i/>
          <w:sz w:val="20"/>
        </w:rPr>
        <w:t xml:space="preserve">kontroly na mieste </w:t>
      </w:r>
    </w:p>
    <w:p w:rsidR="009E63E8" w:rsidRDefault="00BD1217">
      <w:pPr>
        <w:pStyle w:val="Odsekzoznamu"/>
        <w:spacing w:before="120" w:after="120"/>
        <w:ind w:left="425"/>
        <w:jc w:val="center"/>
        <w:rPr>
          <w:i/>
          <w:sz w:val="20"/>
        </w:rPr>
      </w:pPr>
      <w:r>
        <w:rPr>
          <w:i/>
          <w:sz w:val="20"/>
        </w:rPr>
        <w:t>v prípade, ak nie sú kontrolou zistené nedostatky.</w:t>
      </w:r>
    </w:p>
    <w:p w:rsidR="009E63E8" w:rsidRDefault="00BD1217">
      <w:pPr>
        <w:pStyle w:val="Odsekzoznamu"/>
        <w:numPr>
          <w:ilvl w:val="0"/>
          <w:numId w:val="231"/>
        </w:numPr>
        <w:spacing w:before="120" w:after="120"/>
        <w:ind w:left="426" w:hanging="426"/>
        <w:contextualSpacing w:val="0"/>
        <w:jc w:val="both"/>
      </w:pPr>
      <w:r>
        <w:t xml:space="preserve">RO je oprávnený rozšíriť  náležitosti návrhu </w:t>
      </w:r>
      <w:ins w:id="1325" w:author="Autor">
        <w:r w:rsidR="00B45C88">
          <w:t xml:space="preserve">čiastkovej </w:t>
        </w:r>
      </w:ins>
      <w:r>
        <w:t>správy</w:t>
      </w:r>
      <w:ins w:id="1326" w:author="Autor">
        <w:r w:rsidR="00F35A74">
          <w:t xml:space="preserve"> z kontroly</w:t>
        </w:r>
        <w:r w:rsidR="003E1CDE">
          <w:t>/</w:t>
        </w:r>
      </w:ins>
      <w:del w:id="1327" w:author="Autor">
        <w:r w:rsidDel="003E1CDE">
          <w:delText xml:space="preserve"> a</w:delText>
        </w:r>
      </w:del>
      <w:ins w:id="1328" w:author="Autor">
        <w:del w:id="1329" w:author="Autor">
          <w:r w:rsidR="00B45C88" w:rsidDel="003E1CDE">
            <w:delText>lebo</w:delText>
          </w:r>
        </w:del>
        <w:r w:rsidR="00B45C88">
          <w:t xml:space="preserve"> návrhu</w:t>
        </w:r>
      </w:ins>
      <w:del w:id="1330" w:author="Autor">
        <w:r w:rsidDel="00B45C88">
          <w:delText xml:space="preserve"> </w:delText>
        </w:r>
      </w:del>
      <w:ins w:id="1331" w:author="Autor">
        <w:r w:rsidR="00B45C88">
          <w:t xml:space="preserve"> </w:t>
        </w:r>
      </w:ins>
      <w:r>
        <w:t>správy z</w:t>
      </w:r>
      <w:del w:id="1332" w:author="Autor">
        <w:r w:rsidDel="00B45C88">
          <w:delText> </w:delText>
        </w:r>
      </w:del>
      <w:ins w:id="1333" w:author="Autor">
        <w:r w:rsidR="00B45C88">
          <w:t> </w:t>
        </w:r>
      </w:ins>
      <w:r>
        <w:t>kontroly</w:t>
      </w:r>
      <w:ins w:id="1334" w:author="Autor">
        <w:r w:rsidR="00B45C88">
          <w:t xml:space="preserve"> a z čiastkovej správy</w:t>
        </w:r>
        <w:r w:rsidR="00F35A74">
          <w:t xml:space="preserve"> z kontroly</w:t>
        </w:r>
        <w:r w:rsidR="003E1CDE">
          <w:t>/</w:t>
        </w:r>
        <w:del w:id="1335" w:author="Autor">
          <w:r w:rsidR="00B45C88" w:rsidDel="003E1CDE">
            <w:delText xml:space="preserve"> alebo </w:delText>
          </w:r>
        </w:del>
        <w:r w:rsidR="00B45C88">
          <w:t>správy z kontroly</w:t>
        </w:r>
      </w:ins>
      <w:r>
        <w:t xml:space="preserve"> vo vzťahu k potrebám OP, PO a pod. Uvedené rozšírenie podstatných náležitostí zaznamená RO vo svojej internej dokumentácii. </w:t>
      </w:r>
    </w:p>
    <w:p w:rsidR="009E63E8" w:rsidRDefault="00BD1217">
      <w:pPr>
        <w:pStyle w:val="Odsekzoznamu"/>
        <w:numPr>
          <w:ilvl w:val="0"/>
          <w:numId w:val="231"/>
        </w:numPr>
        <w:spacing w:before="120" w:after="120"/>
        <w:ind w:left="426" w:hanging="426"/>
        <w:contextualSpacing w:val="0"/>
        <w:jc w:val="both"/>
      </w:pPr>
      <w:r>
        <w:t>Ak RO z vlastného podnetu alebo z podnetu ďalších osôb po zaslaní</w:t>
      </w:r>
      <w:ins w:id="1336" w:author="Autor">
        <w:r w:rsidR="00B45C88">
          <w:t xml:space="preserve"> čiastkovej správy</w:t>
        </w:r>
        <w:r w:rsidR="00F35A74">
          <w:t xml:space="preserve"> z kontroly</w:t>
        </w:r>
        <w:r w:rsidR="003E1CDE">
          <w:t>/</w:t>
        </w:r>
        <w:del w:id="1337" w:author="Autor">
          <w:r w:rsidR="00B45C88" w:rsidDel="003E1CDE">
            <w:delText xml:space="preserve"> alebo</w:delText>
          </w:r>
        </w:del>
      </w:ins>
      <w:r>
        <w:t xml:space="preserve"> správy z  kontroly zistí, že skutočnosti uvedené v</w:t>
      </w:r>
      <w:del w:id="1338" w:author="Autor">
        <w:r w:rsidDel="00B45C88">
          <w:delText> </w:delText>
        </w:r>
      </w:del>
      <w:ins w:id="1339" w:author="Autor">
        <w:r w:rsidR="00B45C88">
          <w:t> čiastkovej správe</w:t>
        </w:r>
        <w:r w:rsidR="00F35A74">
          <w:t xml:space="preserve"> z kontroly</w:t>
        </w:r>
        <w:r w:rsidR="003E1CDE">
          <w:t>/</w:t>
        </w:r>
        <w:del w:id="1340" w:author="Autor">
          <w:r w:rsidR="00B45C88" w:rsidDel="003E1CDE">
            <w:delText xml:space="preserve"> alebo </w:delText>
          </w:r>
        </w:del>
      </w:ins>
      <w:r>
        <w:t>správe</w:t>
      </w:r>
      <w:ins w:id="1341" w:author="Autor">
        <w:r w:rsidR="00B45C88">
          <w:t xml:space="preserve"> z kontroly</w:t>
        </w:r>
      </w:ins>
      <w:r>
        <w:t xml:space="preserve"> nie sú správne, je povinný vykonať nápravu formou vykonania novej kontroly. V nadväznosti na vecný charakter nápravy môže byť táto náprava vykonaná formou novej</w:t>
      </w:r>
      <w:ins w:id="1342" w:author="Autor">
        <w:r w:rsidR="00B45C88">
          <w:t xml:space="preserve"> finančnej</w:t>
        </w:r>
      </w:ins>
      <w:r>
        <w:t xml:space="preserve"> kontroly na mieste alebo novej administratívnej </w:t>
      </w:r>
      <w:ins w:id="1343" w:author="Autor">
        <w:r w:rsidR="00B45C88">
          <w:t xml:space="preserve">finančnej </w:t>
        </w:r>
      </w:ins>
      <w:r>
        <w:t xml:space="preserve">kontroly. </w:t>
      </w:r>
    </w:p>
    <w:p w:rsidR="009E63E8" w:rsidRDefault="00BD1217">
      <w:pPr>
        <w:pStyle w:val="SRK4"/>
      </w:pPr>
      <w:bookmarkStart w:id="1344" w:name="_Toc442884039"/>
      <w:r>
        <w:t>3.3.6.2 Osobitné ustanovenia k predmetu kontroly</w:t>
      </w:r>
      <w:bookmarkEnd w:id="1344"/>
    </w:p>
    <w:p w:rsidR="009E63E8" w:rsidRDefault="00BD1217">
      <w:pPr>
        <w:pStyle w:val="SRK5"/>
      </w:pPr>
      <w:bookmarkStart w:id="1345" w:name="kapitola_33621"/>
      <w:bookmarkStart w:id="1346" w:name="_Toc442884040"/>
      <w:r>
        <w:t>3.3.6.2.1 Osobitné predmety kontroly</w:t>
      </w:r>
      <w:bookmarkEnd w:id="1346"/>
    </w:p>
    <w:bookmarkEnd w:id="1345"/>
    <w:p w:rsidR="009E63E8" w:rsidRDefault="00BD1217">
      <w:pPr>
        <w:pStyle w:val="Odsekzoznamu"/>
        <w:numPr>
          <w:ilvl w:val="0"/>
          <w:numId w:val="32"/>
        </w:numPr>
        <w:spacing w:before="120" w:after="120"/>
        <w:ind w:left="426" w:hanging="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rsidR="009E63E8" w:rsidRDefault="00BD1217">
      <w:pPr>
        <w:spacing w:before="120" w:after="120"/>
        <w:jc w:val="both"/>
      </w:pPr>
      <w:r>
        <w:rPr>
          <w:noProof/>
        </w:rPr>
        <w:drawing>
          <wp:anchor distT="0" distB="0" distL="114300" distR="114300" simplePos="0" relativeHeight="251777024" behindDoc="0" locked="0" layoutInCell="1" allowOverlap="1" wp14:anchorId="798656CA" wp14:editId="31BC7041">
            <wp:simplePos x="0" y="0"/>
            <wp:positionH relativeFrom="column">
              <wp:posOffset>704850</wp:posOffset>
            </wp:positionH>
            <wp:positionV relativeFrom="paragraph">
              <wp:posOffset>-2540</wp:posOffset>
            </wp:positionV>
            <wp:extent cx="4438015" cy="3578860"/>
            <wp:effectExtent l="0" t="0" r="0" b="0"/>
            <wp:wrapNone/>
            <wp:docPr id="114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pPr>
        <w:spacing w:before="120" w:after="12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9E63E8" w:rsidP="00DE5D89">
      <w:pPr>
        <w:pStyle w:val="Odsekzoznamu"/>
        <w:spacing w:before="120" w:after="120"/>
        <w:ind w:left="426"/>
        <w:contextualSpacing w:val="0"/>
        <w:jc w:val="both"/>
      </w:pPr>
    </w:p>
    <w:p w:rsidR="009E63E8" w:rsidRDefault="00BD1217">
      <w:pPr>
        <w:pStyle w:val="Odsekzoznamu"/>
        <w:numPr>
          <w:ilvl w:val="0"/>
          <w:numId w:val="32"/>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(t.j. z viacerých osobitných kontrolných zoznamov). Do každého vytvoreného kontrolného zoznamu je RO oprávnený doplniť ďalšie kontrolné otázky podľa špecifického charakteru daného OP, PO a pod. </w:t>
      </w:r>
    </w:p>
    <w:p w:rsidR="009E63E8" w:rsidRDefault="00BD1217">
      <w:pPr>
        <w:pStyle w:val="Odsekzoznamu"/>
        <w:spacing w:before="120" w:after="120"/>
        <w:ind w:left="426"/>
        <w:jc w:val="both"/>
      </w:pPr>
      <w:r>
        <w:rPr>
          <w:noProof/>
        </w:rPr>
        <w:drawing>
          <wp:inline distT="0" distB="0" distL="0" distR="0" wp14:anchorId="252B449B" wp14:editId="07F3C3BB">
            <wp:extent cx="5619750" cy="2667000"/>
            <wp:effectExtent l="57150" t="57150" r="57150" b="57150"/>
            <wp:docPr id="1141" name="Diagram 11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3" r:lo="rId174" r:qs="rId175" r:cs="rId176"/>
              </a:graphicData>
            </a:graphic>
          </wp:inline>
        </w:drawing>
      </w:r>
    </w:p>
    <w:p w:rsidR="009E63E8" w:rsidRDefault="009E63E8">
      <w:pPr>
        <w:pStyle w:val="Odsekzoznamu"/>
        <w:spacing w:before="120" w:after="120"/>
        <w:ind w:left="426"/>
        <w:jc w:val="both"/>
      </w:pPr>
    </w:p>
    <w:p w:rsidR="009E63E8" w:rsidRDefault="00BD1217">
      <w:pPr>
        <w:pStyle w:val="Odsekzoznamu"/>
        <w:numPr>
          <w:ilvl w:val="0"/>
          <w:numId w:val="32"/>
        </w:numPr>
        <w:spacing w:before="120" w:after="120"/>
        <w:ind w:left="426" w:hanging="426"/>
        <w:contextualSpacing w:val="0"/>
        <w:jc w:val="both"/>
      </w:pPr>
      <w:r>
        <w:t xml:space="preserve">V súvislosti s výberom osobitného predmetu kontroly si RO zvolí aj formu výkonu kontroly pri zachovaní pravidla vykonania povinnej kontroly každej ŽoP minimálne formou administratívnej </w:t>
      </w:r>
      <w:ins w:id="1347" w:author="Autor">
        <w:r w:rsidR="00B45C88">
          <w:t xml:space="preserve">finančnej </w:t>
        </w:r>
      </w:ins>
      <w:r>
        <w:t>kontroly, pričom je RO povinný zvoliť si osobitný predmet kontroly uvedený v </w:t>
      </w:r>
      <w:hyperlink w:anchor="kapitola_33621_ods_4a" w:tooltip="ods. 4 písm. a)" w:history="1">
        <w:r>
          <w:rPr>
            <w:rStyle w:val="Hypertextovprepojenie"/>
          </w:rPr>
          <w:t>ods. 4 písm. a)</w:t>
        </w:r>
      </w:hyperlink>
      <w:r>
        <w:t xml:space="preserve"> a pravidla zvolenia si osobitných predmetov kontroly uvedených v </w:t>
      </w:r>
      <w:hyperlink w:anchor="kapitola_33621_ods_4b_až_d_z" w:tooltip="ods. 4 písm. b) – d) a z)" w:history="1">
        <w:r>
          <w:rPr>
            <w:rStyle w:val="Hypertextovprepojenie"/>
          </w:rPr>
          <w:t>ods. 4 písm. b) – d) a z)</w:t>
        </w:r>
      </w:hyperlink>
      <w:r>
        <w:t xml:space="preserve"> počas výkonu kontroly formou </w:t>
      </w:r>
      <w:ins w:id="1348" w:author="Autor">
        <w:r w:rsidR="00943C75">
          <w:t xml:space="preserve">finančnej </w:t>
        </w:r>
      </w:ins>
      <w:r>
        <w:t>kontroly na mieste minimálne jedenkrát počas realizácie projektu.</w:t>
      </w:r>
    </w:p>
    <w:p w:rsidR="009E63E8" w:rsidRDefault="00BD1217">
      <w:pPr>
        <w:pStyle w:val="Odsekzoznamu"/>
        <w:numPr>
          <w:ilvl w:val="0"/>
          <w:numId w:val="32"/>
        </w:numPr>
        <w:spacing w:before="120" w:after="120"/>
        <w:ind w:left="426" w:hanging="426"/>
        <w:contextualSpacing w:val="0"/>
        <w:jc w:val="both"/>
      </w:pPr>
      <w:bookmarkStart w:id="1349" w:name="kapitola_33621_ods_4"/>
      <w:r>
        <w:t>Osobitné predmety kontroly:</w:t>
      </w:r>
    </w:p>
    <w:p w:rsidR="009E63E8" w:rsidRDefault="00BD1217">
      <w:pPr>
        <w:pStyle w:val="Odsekzoznamu"/>
        <w:numPr>
          <w:ilvl w:val="3"/>
          <w:numId w:val="232"/>
        </w:numPr>
        <w:spacing w:before="120" w:after="120"/>
        <w:ind w:left="851" w:hanging="425"/>
        <w:contextualSpacing w:val="0"/>
        <w:jc w:val="both"/>
      </w:pPr>
      <w:bookmarkStart w:id="1350" w:name="kapitola_33621_ods_4a"/>
      <w:bookmarkEnd w:id="1349"/>
      <w:r>
        <w:t xml:space="preserve">ŽoP; </w:t>
      </w:r>
    </w:p>
    <w:p w:rsidR="009E63E8" w:rsidRDefault="00BD1217">
      <w:pPr>
        <w:pStyle w:val="Odsekzoznamu"/>
        <w:numPr>
          <w:ilvl w:val="3"/>
          <w:numId w:val="232"/>
        </w:numPr>
        <w:spacing w:before="120" w:after="120"/>
        <w:ind w:left="851" w:hanging="425"/>
        <w:contextualSpacing w:val="0"/>
        <w:jc w:val="both"/>
      </w:pPr>
      <w:bookmarkStart w:id="1351" w:name="kapitola_33621_ods_4b_až_d_z"/>
      <w:bookmarkEnd w:id="1350"/>
      <w:r>
        <w:t>dodanie predmetu plnenia (tovarov, služieb, stavebných prác) pri využití preddavkových platieb</w:t>
      </w:r>
      <w:r>
        <w:rPr>
          <w:rStyle w:val="Odkaznapoznmkupodiarou"/>
        </w:rPr>
        <w:footnoteReference w:id="69"/>
      </w:r>
      <w:r>
        <w:t>;</w:t>
      </w:r>
    </w:p>
    <w:p w:rsidR="009E63E8" w:rsidRDefault="00BD1217">
      <w:pPr>
        <w:pStyle w:val="Odsekzoznamu"/>
        <w:numPr>
          <w:ilvl w:val="3"/>
          <w:numId w:val="232"/>
        </w:numPr>
        <w:spacing w:before="120" w:after="120"/>
        <w:ind w:left="851" w:hanging="425"/>
        <w:contextualSpacing w:val="0"/>
        <w:jc w:val="both"/>
      </w:pPr>
      <w:r>
        <w:lastRenderedPageBreak/>
        <w:t>skutočné dodanie výkonov, tovarov, poskytnutie služieb a vykonanie prác;</w:t>
      </w:r>
    </w:p>
    <w:p w:rsidR="009E63E8" w:rsidRDefault="00BD1217">
      <w:pPr>
        <w:pStyle w:val="Odsekzoznamu"/>
        <w:numPr>
          <w:ilvl w:val="3"/>
          <w:numId w:val="232"/>
        </w:numPr>
        <w:spacing w:before="120" w:after="120"/>
        <w:ind w:left="851" w:hanging="425"/>
        <w:contextualSpacing w:val="0"/>
        <w:jc w:val="both"/>
      </w:pPr>
      <w:r>
        <w:t>vedenie účtovníctva o skutočnostiach týkajúcich sa projektu;</w:t>
      </w:r>
    </w:p>
    <w:p w:rsidR="009E63E8" w:rsidRDefault="00BD1217">
      <w:pPr>
        <w:pStyle w:val="Odsekzoznamu"/>
        <w:numPr>
          <w:ilvl w:val="3"/>
          <w:numId w:val="232"/>
        </w:numPr>
        <w:spacing w:before="120" w:after="120"/>
        <w:ind w:left="851" w:hanging="425"/>
        <w:contextualSpacing w:val="0"/>
        <w:jc w:val="both"/>
      </w:pPr>
      <w:r>
        <w:t>archivácia dokumentov a podkladov súvisiacich s projektom;</w:t>
      </w:r>
    </w:p>
    <w:bookmarkEnd w:id="1351"/>
    <w:p w:rsidR="009E63E8" w:rsidRDefault="00BD1217">
      <w:pPr>
        <w:pStyle w:val="Odsekzoznamu"/>
        <w:numPr>
          <w:ilvl w:val="3"/>
          <w:numId w:val="232"/>
        </w:numPr>
        <w:spacing w:before="120" w:after="120"/>
        <w:ind w:left="851" w:hanging="425"/>
        <w:contextualSpacing w:val="0"/>
        <w:jc w:val="both"/>
      </w:pPr>
      <w:r>
        <w:t>cestovné náhrady;</w:t>
      </w:r>
    </w:p>
    <w:p w:rsidR="009E63E8" w:rsidRDefault="00BD1217">
      <w:pPr>
        <w:pStyle w:val="Odsekzoznamu"/>
        <w:numPr>
          <w:ilvl w:val="3"/>
          <w:numId w:val="232"/>
        </w:numPr>
        <w:spacing w:before="120" w:after="120"/>
        <w:ind w:left="851" w:hanging="425"/>
        <w:contextualSpacing w:val="0"/>
        <w:jc w:val="both"/>
      </w:pPr>
      <w:r>
        <w:t>dokladovanie výdavkov;</w:t>
      </w:r>
    </w:p>
    <w:p w:rsidR="009E63E8" w:rsidRDefault="00BD1217">
      <w:pPr>
        <w:pStyle w:val="Odsekzoznamu"/>
        <w:numPr>
          <w:ilvl w:val="3"/>
          <w:numId w:val="232"/>
        </w:numPr>
        <w:spacing w:before="120" w:after="120"/>
        <w:ind w:left="851" w:hanging="425"/>
        <w:contextualSpacing w:val="0"/>
        <w:jc w:val="both"/>
      </w:pPr>
      <w:r>
        <w:t>ostatné výdavky – externé služby (outsourcing);</w:t>
      </w:r>
    </w:p>
    <w:p w:rsidR="009E63E8" w:rsidRDefault="00BD1217">
      <w:pPr>
        <w:pStyle w:val="Odsekzoznamu"/>
        <w:numPr>
          <w:ilvl w:val="3"/>
          <w:numId w:val="232"/>
        </w:numPr>
        <w:spacing w:before="120" w:after="120"/>
        <w:ind w:left="851" w:hanging="425"/>
        <w:contextualSpacing w:val="0"/>
        <w:jc w:val="both"/>
      </w:pPr>
      <w:r>
        <w:t>finančné výdavky a poplatky;</w:t>
      </w:r>
    </w:p>
    <w:p w:rsidR="009E63E8" w:rsidRDefault="00BD1217">
      <w:pPr>
        <w:pStyle w:val="Odsekzoznamu"/>
        <w:numPr>
          <w:ilvl w:val="3"/>
          <w:numId w:val="232"/>
        </w:numPr>
        <w:spacing w:before="120" w:after="120"/>
        <w:ind w:left="851" w:hanging="425"/>
        <w:contextualSpacing w:val="0"/>
        <w:jc w:val="both"/>
      </w:pPr>
      <w:r>
        <w:t>generovanie príjmov z projektu;</w:t>
      </w:r>
    </w:p>
    <w:p w:rsidR="009E63E8" w:rsidRDefault="00BD1217">
      <w:pPr>
        <w:pStyle w:val="Odsekzoznamu"/>
        <w:numPr>
          <w:ilvl w:val="3"/>
          <w:numId w:val="232"/>
        </w:numPr>
        <w:spacing w:before="120" w:after="120"/>
        <w:ind w:left="851" w:hanging="425"/>
        <w:contextualSpacing w:val="0"/>
        <w:jc w:val="both"/>
      </w:pPr>
      <w:r>
        <w:t>hospodárnosť, efektívnosť, účelnosť a účinnosť výdavkov;</w:t>
      </w:r>
    </w:p>
    <w:p w:rsidR="009E63E8" w:rsidRDefault="00BD1217">
      <w:pPr>
        <w:pStyle w:val="Odsekzoznamu"/>
        <w:numPr>
          <w:ilvl w:val="3"/>
          <w:numId w:val="232"/>
        </w:numPr>
        <w:spacing w:before="120" w:after="120"/>
        <w:ind w:left="851" w:hanging="425"/>
        <w:contextualSpacing w:val="0"/>
        <w:jc w:val="both"/>
      </w:pPr>
      <w:r>
        <w:t>krížové financovanie;</w:t>
      </w:r>
    </w:p>
    <w:p w:rsidR="009E63E8" w:rsidRDefault="00BD1217">
      <w:pPr>
        <w:pStyle w:val="Odsekzoznamu"/>
        <w:numPr>
          <w:ilvl w:val="3"/>
          <w:numId w:val="232"/>
        </w:numPr>
        <w:spacing w:before="120" w:after="120"/>
        <w:ind w:left="851" w:hanging="425"/>
        <w:contextualSpacing w:val="0"/>
        <w:jc w:val="both"/>
      </w:pPr>
      <w:r>
        <w:t>nákup použitého materiálu;</w:t>
      </w:r>
    </w:p>
    <w:p w:rsidR="009E63E8" w:rsidRDefault="00BD1217">
      <w:pPr>
        <w:pStyle w:val="Odsekzoznamu"/>
        <w:numPr>
          <w:ilvl w:val="3"/>
          <w:numId w:val="232"/>
        </w:numPr>
        <w:spacing w:before="120" w:after="120"/>
        <w:ind w:left="851" w:hanging="425"/>
        <w:contextualSpacing w:val="0"/>
        <w:jc w:val="both"/>
      </w:pPr>
      <w:r>
        <w:t>nákup pozemkov;</w:t>
      </w:r>
    </w:p>
    <w:p w:rsidR="009E63E8" w:rsidRDefault="00BD1217">
      <w:pPr>
        <w:pStyle w:val="Odsekzoznamu"/>
        <w:numPr>
          <w:ilvl w:val="3"/>
          <w:numId w:val="232"/>
        </w:numPr>
        <w:spacing w:before="120" w:after="120"/>
        <w:ind w:left="851" w:hanging="425"/>
        <w:contextualSpacing w:val="0"/>
        <w:jc w:val="both"/>
      </w:pPr>
      <w:r>
        <w:t>nákup stavieb;</w:t>
      </w:r>
    </w:p>
    <w:p w:rsidR="009E63E8" w:rsidRDefault="00BD1217">
      <w:pPr>
        <w:pStyle w:val="Odsekzoznamu"/>
        <w:numPr>
          <w:ilvl w:val="3"/>
          <w:numId w:val="232"/>
        </w:numPr>
        <w:spacing w:before="120" w:after="120"/>
        <w:ind w:left="851" w:hanging="425"/>
        <w:contextualSpacing w:val="0"/>
        <w:jc w:val="both"/>
      </w:pPr>
      <w:r>
        <w:t>napĺňanie merateľných ukazovateľov projektu;</w:t>
      </w:r>
    </w:p>
    <w:p w:rsidR="009E63E8" w:rsidRDefault="00BD1217">
      <w:pPr>
        <w:pStyle w:val="Odsekzoznamu"/>
        <w:numPr>
          <w:ilvl w:val="3"/>
          <w:numId w:val="232"/>
        </w:numPr>
        <w:spacing w:before="120" w:after="120"/>
        <w:ind w:left="851" w:hanging="425"/>
        <w:contextualSpacing w:val="0"/>
        <w:jc w:val="both"/>
      </w:pPr>
      <w:r>
        <w:t xml:space="preserve">neprekrývanie sa výdavkov; </w:t>
      </w:r>
    </w:p>
    <w:p w:rsidR="009E63E8" w:rsidRDefault="00BD1217">
      <w:pPr>
        <w:pStyle w:val="Odsekzoznamu"/>
        <w:numPr>
          <w:ilvl w:val="3"/>
          <w:numId w:val="232"/>
        </w:numPr>
        <w:spacing w:before="120" w:after="120"/>
        <w:ind w:left="851" w:hanging="425"/>
        <w:contextualSpacing w:val="0"/>
        <w:jc w:val="both"/>
      </w:pPr>
      <w:r>
        <w:t xml:space="preserve">vykonanie  stavebných prác; </w:t>
      </w:r>
    </w:p>
    <w:p w:rsidR="009E63E8" w:rsidRDefault="00BD1217">
      <w:pPr>
        <w:pStyle w:val="Odsekzoznamu"/>
        <w:numPr>
          <w:ilvl w:val="3"/>
          <w:numId w:val="232"/>
        </w:numPr>
        <w:spacing w:before="120" w:after="120"/>
        <w:ind w:left="851" w:hanging="425"/>
        <w:contextualSpacing w:val="0"/>
        <w:jc w:val="both"/>
      </w:pPr>
      <w:r>
        <w:t>odpisy, režijné náklady a vecné príspevky;</w:t>
      </w:r>
    </w:p>
    <w:p w:rsidR="009E63E8" w:rsidRDefault="00BD1217">
      <w:pPr>
        <w:pStyle w:val="Odsekzoznamu"/>
        <w:numPr>
          <w:ilvl w:val="3"/>
          <w:numId w:val="232"/>
        </w:numPr>
        <w:spacing w:before="120" w:after="120"/>
        <w:ind w:left="851" w:hanging="425"/>
        <w:contextualSpacing w:val="0"/>
        <w:jc w:val="both"/>
      </w:pPr>
      <w:r>
        <w:t xml:space="preserve">opatrenia prijaté na základe vykonaných kontrol; </w:t>
      </w:r>
    </w:p>
    <w:p w:rsidR="009E63E8" w:rsidRDefault="00BD1217">
      <w:pPr>
        <w:pStyle w:val="Odsekzoznamu"/>
        <w:numPr>
          <w:ilvl w:val="3"/>
          <w:numId w:val="232"/>
        </w:numPr>
        <w:spacing w:before="120" w:after="120"/>
        <w:ind w:left="851" w:hanging="425"/>
        <w:contextualSpacing w:val="0"/>
        <w:jc w:val="both"/>
      </w:pPr>
      <w:r>
        <w:t>osobné výdavky;</w:t>
      </w:r>
    </w:p>
    <w:p w:rsidR="009E63E8" w:rsidRDefault="00BD1217">
      <w:pPr>
        <w:pStyle w:val="Odsekzoznamu"/>
        <w:numPr>
          <w:ilvl w:val="3"/>
          <w:numId w:val="232"/>
        </w:numPr>
        <w:spacing w:before="120" w:after="120"/>
        <w:ind w:left="851" w:hanging="425"/>
        <w:contextualSpacing w:val="0"/>
        <w:jc w:val="both"/>
      </w:pPr>
      <w:r>
        <w:t>štátna pomoc a pomoc de minimis;</w:t>
      </w:r>
    </w:p>
    <w:p w:rsidR="009E63E8" w:rsidRDefault="00BD1217">
      <w:pPr>
        <w:pStyle w:val="Odsekzoznamu"/>
        <w:numPr>
          <w:ilvl w:val="3"/>
          <w:numId w:val="232"/>
        </w:numPr>
        <w:spacing w:before="120" w:after="120"/>
        <w:ind w:left="851" w:hanging="425"/>
        <w:contextualSpacing w:val="0"/>
        <w:jc w:val="both"/>
      </w:pPr>
      <w:r>
        <w:t>vecná, časová a územná oprávnenosť výdavkov;</w:t>
      </w:r>
    </w:p>
    <w:p w:rsidR="009E63E8" w:rsidRDefault="00BD1217">
      <w:pPr>
        <w:pStyle w:val="Odsekzoznamu"/>
        <w:numPr>
          <w:ilvl w:val="3"/>
          <w:numId w:val="232"/>
        </w:numPr>
        <w:spacing w:before="120" w:after="120"/>
        <w:ind w:left="851" w:hanging="425"/>
        <w:contextualSpacing w:val="0"/>
        <w:jc w:val="both"/>
      </w:pPr>
      <w:r>
        <w:t>finančný prenájom a operatívny nájom;</w:t>
      </w:r>
    </w:p>
    <w:p w:rsidR="009E63E8" w:rsidRDefault="00BD1217">
      <w:pPr>
        <w:pStyle w:val="Odsekzoznamu"/>
        <w:numPr>
          <w:ilvl w:val="3"/>
          <w:numId w:val="232"/>
        </w:numPr>
        <w:spacing w:before="120" w:after="120"/>
        <w:ind w:left="851" w:hanging="425"/>
        <w:contextualSpacing w:val="0"/>
        <w:jc w:val="both"/>
      </w:pPr>
      <w:r>
        <w:t>fyzická kontrola prebiehajúcich aktivít;</w:t>
      </w:r>
    </w:p>
    <w:p w:rsidR="009E63E8" w:rsidRDefault="00BD1217">
      <w:pPr>
        <w:pStyle w:val="Odsekzoznamu"/>
        <w:numPr>
          <w:ilvl w:val="3"/>
          <w:numId w:val="232"/>
        </w:numPr>
        <w:spacing w:before="120" w:after="120"/>
        <w:ind w:left="851" w:hanging="425"/>
        <w:contextualSpacing w:val="0"/>
        <w:jc w:val="both"/>
      </w:pPr>
      <w:r>
        <w:t xml:space="preserve">nakladanie s majetkom nadobudnutým z NFP; </w:t>
      </w:r>
    </w:p>
    <w:p w:rsidR="009E63E8" w:rsidRDefault="00BD1217">
      <w:pPr>
        <w:pStyle w:val="Odsekzoznamu"/>
        <w:numPr>
          <w:ilvl w:val="3"/>
          <w:numId w:val="232"/>
        </w:numPr>
        <w:spacing w:before="120" w:after="120"/>
        <w:ind w:left="851" w:hanging="425"/>
        <w:contextualSpacing w:val="0"/>
        <w:jc w:val="both"/>
      </w:pPr>
      <w:r>
        <w:t>publicita projektu;</w:t>
      </w:r>
    </w:p>
    <w:p w:rsidR="009E63E8" w:rsidRDefault="00BD1217">
      <w:pPr>
        <w:pStyle w:val="Odsekzoznamu"/>
        <w:numPr>
          <w:ilvl w:val="3"/>
          <w:numId w:val="232"/>
        </w:numPr>
        <w:spacing w:before="120" w:after="120"/>
        <w:ind w:left="851" w:hanging="425"/>
        <w:contextualSpacing w:val="0"/>
        <w:jc w:val="both"/>
      </w:pPr>
      <w:r>
        <w:t>kontrola VO a obstarávania;</w:t>
      </w:r>
    </w:p>
    <w:p w:rsidR="009E63E8" w:rsidRDefault="00BD1217">
      <w:pPr>
        <w:pStyle w:val="Odsekzoznamu"/>
        <w:numPr>
          <w:ilvl w:val="3"/>
          <w:numId w:val="232"/>
        </w:numPr>
        <w:spacing w:before="120" w:after="120"/>
        <w:ind w:left="851" w:hanging="425"/>
        <w:contextualSpacing w:val="0"/>
        <w:jc w:val="both"/>
      </w:pPr>
      <w:r>
        <w:t xml:space="preserve">kontrola dokumentácie VO v rámci </w:t>
      </w:r>
      <w:ins w:id="1358" w:author="Autor">
        <w:r w:rsidR="000E541E">
          <w:t xml:space="preserve">finančnej </w:t>
        </w:r>
      </w:ins>
      <w:r>
        <w:t>kontroly na mieste;</w:t>
      </w:r>
    </w:p>
    <w:p w:rsidR="009E63E8" w:rsidRDefault="00BD1217">
      <w:pPr>
        <w:pStyle w:val="Odsekzoznamu"/>
        <w:numPr>
          <w:ilvl w:val="3"/>
          <w:numId w:val="232"/>
        </w:numPr>
        <w:spacing w:before="120" w:after="120"/>
        <w:ind w:left="851" w:hanging="425"/>
        <w:contextualSpacing w:val="0"/>
        <w:jc w:val="both"/>
      </w:pPr>
      <w:r>
        <w:t>cieľová skupina a s ňou súvisiace dáta;</w:t>
      </w:r>
    </w:p>
    <w:p w:rsidR="009E63E8" w:rsidRDefault="00BD1217">
      <w:pPr>
        <w:pStyle w:val="Odsekzoznamu"/>
        <w:numPr>
          <w:ilvl w:val="3"/>
          <w:numId w:val="232"/>
        </w:numPr>
        <w:spacing w:before="120" w:after="120"/>
        <w:ind w:left="851" w:hanging="425"/>
        <w:contextualSpacing w:val="0"/>
        <w:jc w:val="both"/>
      </w:pPr>
      <w:r>
        <w:t>konflikt záujmov;</w:t>
      </w:r>
    </w:p>
    <w:p w:rsidR="009E63E8" w:rsidRDefault="00BD1217">
      <w:pPr>
        <w:pStyle w:val="Odsekzoznamu"/>
        <w:numPr>
          <w:ilvl w:val="3"/>
          <w:numId w:val="232"/>
        </w:numPr>
        <w:spacing w:before="120" w:after="120"/>
        <w:ind w:left="851" w:hanging="425"/>
        <w:contextualSpacing w:val="0"/>
        <w:jc w:val="both"/>
      </w:pPr>
      <w:r>
        <w:t>iný predmet kontroly definovaný RO.</w:t>
      </w:r>
    </w:p>
    <w:p w:rsidR="009E63E8" w:rsidRDefault="00BD1217">
      <w:pPr>
        <w:pStyle w:val="SRK5"/>
      </w:pPr>
      <w:bookmarkStart w:id="1359" w:name="kapitola_33622"/>
      <w:bookmarkStart w:id="1360" w:name="_Toc442884041"/>
      <w:r>
        <w:t>3.3.6.2.2 Kontrola žiadosti o platbu</w:t>
      </w:r>
      <w:bookmarkEnd w:id="1360"/>
      <w:r>
        <w:t xml:space="preserve"> </w:t>
      </w:r>
    </w:p>
    <w:bookmarkEnd w:id="1359"/>
    <w:p w:rsidR="009E63E8" w:rsidRDefault="00BD1217">
      <w:pPr>
        <w:pStyle w:val="Odsekzoznamu"/>
        <w:numPr>
          <w:ilvl w:val="0"/>
          <w:numId w:val="31"/>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w:t>
      </w:r>
      <w:r>
        <w:lastRenderedPageBreak/>
        <w:t xml:space="preserve">prostredníctvom elektronického formulára v rámci verejnej časti ITMS2014+ a následne v originálnom vyhotovení v písomnej forme predložené RO v stanovených termínoch spolu s povinnými prílohami. Momentom začatia kontroly ŽoP je doručenie písomnej formy ŽoP.  </w:t>
      </w:r>
    </w:p>
    <w:p w:rsidR="009E63E8" w:rsidRDefault="00BD1217">
      <w:pPr>
        <w:pStyle w:val="Odsekzoznamu"/>
        <w:numPr>
          <w:ilvl w:val="0"/>
          <w:numId w:val="31"/>
        </w:numPr>
        <w:spacing w:before="120" w:after="120"/>
        <w:ind w:left="426" w:hanging="426"/>
        <w:contextualSpacing w:val="0"/>
        <w:jc w:val="both"/>
      </w:pPr>
      <w:r>
        <w:t>Všetky prijaté ŽoP prijímateľa musia byť podrobené administratívnej</w:t>
      </w:r>
      <w:ins w:id="1361" w:author="Autor">
        <w:r w:rsidR="000900DC">
          <w:t xml:space="preserve"> finančnej </w:t>
        </w:r>
      </w:ins>
      <w:del w:id="1362" w:author="Autor">
        <w:r w:rsidDel="000900DC">
          <w:delText xml:space="preserve"> </w:delText>
        </w:r>
      </w:del>
      <w:r>
        <w:t>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w:t>
      </w:r>
      <w:ins w:id="1363" w:author="Autor">
        <w:r w:rsidR="000900DC">
          <w:t xml:space="preserve"> finančnej</w:t>
        </w:r>
      </w:ins>
      <w:r>
        <w:t xml:space="preserve"> kontroly je RO povinný vykonať taktiež kontrolu relevantnej podpornej dokumentácie, ktorá tvorí prílohu ŽoP. Minimálny rozsah podpornej dokumentácie pre najčastejšie sa vyskytujúce skupiny výdavkov budú uvedené v metodickom pokyne CKO</w:t>
      </w:r>
      <w:r w:rsidR="0013742D">
        <w:rPr>
          <w:rStyle w:val="Odkaznapoznmkupodiarou"/>
        </w:rPr>
        <w:footnoteReference w:id="70"/>
      </w:r>
      <w:r>
        <w:t xml:space="preserve">. </w:t>
      </w:r>
    </w:p>
    <w:p w:rsidR="009E63E8" w:rsidRDefault="00BD1217">
      <w:pPr>
        <w:pStyle w:val="Odsekzoznamu"/>
        <w:numPr>
          <w:ilvl w:val="0"/>
          <w:numId w:val="31"/>
        </w:numPr>
        <w:spacing w:before="120" w:after="120"/>
        <w:ind w:left="426" w:hanging="426"/>
        <w:contextualSpacing w:val="0"/>
        <w:jc w:val="both"/>
      </w:pPr>
      <w:r>
        <w:t xml:space="preserve">Na to, aby bola prijímateľovi schválená ŽoP, musí byť kontrola celej ŽoP vykonaná vždy formou administratívnej </w:t>
      </w:r>
      <w:ins w:id="1364" w:author="Autor">
        <w:r w:rsidR="000900DC">
          <w:t xml:space="preserve">finančnej </w:t>
        </w:r>
      </w:ins>
      <w:r>
        <w:t xml:space="preserve">kontroly, v prípade potreby môže byť doplnená aj formou </w:t>
      </w:r>
      <w:ins w:id="1365" w:author="Autor">
        <w:r w:rsidR="000900DC">
          <w:t xml:space="preserve">finančnej </w:t>
        </w:r>
      </w:ins>
      <w:r>
        <w:t xml:space="preserve">kontroly na mieste, pričom platí pravidlo, že kontrola ŽoP formou </w:t>
      </w:r>
      <w:ins w:id="1366" w:author="Autor">
        <w:r w:rsidR="000900DC">
          <w:t xml:space="preserve">finančnej </w:t>
        </w:r>
      </w:ins>
      <w:r>
        <w:t>kontroly na mieste nemôže nahradiť kontrolu ŽoP formou administratívnej</w:t>
      </w:r>
      <w:ins w:id="1367" w:author="Autor">
        <w:r w:rsidR="000900DC">
          <w:t xml:space="preserve"> finančnej</w:t>
        </w:r>
      </w:ins>
      <w:r>
        <w:t xml:space="preserve"> kontroly.  </w:t>
      </w:r>
    </w:p>
    <w:p w:rsidR="009E63E8" w:rsidRDefault="00BD1217">
      <w:pPr>
        <w:pStyle w:val="Odsekzoznamu"/>
        <w:numPr>
          <w:ilvl w:val="0"/>
          <w:numId w:val="31"/>
        </w:numPr>
        <w:spacing w:before="120" w:after="120"/>
        <w:ind w:left="426" w:hanging="426"/>
        <w:contextualSpacing w:val="0"/>
        <w:jc w:val="both"/>
      </w:pPr>
      <w:r>
        <w:t>RO je oprávnený rozhodnúť, že počas výkonu administratívnej</w:t>
      </w:r>
      <w:ins w:id="1368" w:author="Autor">
        <w:r w:rsidR="000900DC">
          <w:t xml:space="preserve"> finančnej</w:t>
        </w:r>
      </w:ins>
      <w:r>
        <w:t xml:space="preserve"> kontroly ŽoP  je potrebné overiť deklarované výdavky a ostatné skutočnosti uvedené v ŽoP aj formou </w:t>
      </w:r>
      <w:ins w:id="1369" w:author="Autor">
        <w:r w:rsidR="000900DC">
          <w:t xml:space="preserve">finančnej </w:t>
        </w:r>
      </w:ins>
      <w:r>
        <w:t xml:space="preserve">kontroly na mieste. Ak RO vykoná počas kontroly ŽoP vykonanej formou administratívnej </w:t>
      </w:r>
      <w:ins w:id="1370" w:author="Autor">
        <w:r w:rsidR="000900DC">
          <w:t xml:space="preserve">finančnej </w:t>
        </w:r>
      </w:ins>
      <w:r>
        <w:t xml:space="preserve">kontroly </w:t>
      </w:r>
      <w:ins w:id="1371" w:author="Autor">
        <w:r w:rsidR="000E541E">
          <w:t xml:space="preserve">finančnú </w:t>
        </w:r>
      </w:ins>
      <w:r>
        <w:t>kontrolu na mieste, jedná sa o prerušenie výkonu kontroly ŽoP formou administratívnej</w:t>
      </w:r>
      <w:ins w:id="1372" w:author="Autor">
        <w:r w:rsidR="000900DC">
          <w:t xml:space="preserve"> finančnej</w:t>
        </w:r>
      </w:ins>
      <w:r>
        <w:t xml:space="preserve">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w:t>
      </w:r>
      <w:ins w:id="1373" w:author="Autor">
        <w:r w:rsidR="000900DC">
          <w:t xml:space="preserve">finančnej </w:t>
        </w:r>
      </w:ins>
      <w:r>
        <w:t>kontroly na mieste skutočnosť, ktorú nie je možné začleniť pod článok 132 ods. 2 všeobecného nariadenia, lehota určená na výkon kontroly ŽoP formou administratívnej</w:t>
      </w:r>
      <w:ins w:id="1374" w:author="Autor">
        <w:r w:rsidR="000900DC">
          <w:t xml:space="preserve"> finančnej</w:t>
        </w:r>
      </w:ins>
      <w:r>
        <w:t xml:space="preserve"> kontroly naďalej plynie.  </w:t>
      </w:r>
    </w:p>
    <w:p w:rsidR="009E63E8" w:rsidRDefault="00BD1217">
      <w:pPr>
        <w:pStyle w:val="Odsekzoznamu"/>
        <w:numPr>
          <w:ilvl w:val="0"/>
          <w:numId w:val="31"/>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rsidR="009E63E8" w:rsidRDefault="00BD1217">
      <w:pPr>
        <w:pStyle w:val="Odsekzoznamu"/>
        <w:numPr>
          <w:ilvl w:val="0"/>
          <w:numId w:val="31"/>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 /deklarovaným výdavkom a ostatných skutočností uvedených v ŽoP prijímateľa pred ich uhradením/zúčtovaním. </w:t>
      </w:r>
    </w:p>
    <w:p w:rsidR="009E63E8" w:rsidRDefault="00BD1217">
      <w:pPr>
        <w:pStyle w:val="Odsekzoznamu"/>
        <w:numPr>
          <w:ilvl w:val="0"/>
          <w:numId w:val="31"/>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rsidR="009E63E8" w:rsidRDefault="00BD1217">
      <w:pPr>
        <w:pStyle w:val="Odsekzoznamu"/>
        <w:numPr>
          <w:ilvl w:val="1"/>
          <w:numId w:val="31"/>
        </w:numPr>
        <w:spacing w:before="120" w:after="120"/>
        <w:ind w:left="851" w:hanging="425"/>
        <w:contextualSpacing w:val="0"/>
        <w:jc w:val="both"/>
      </w:pPr>
      <w:r>
        <w:lastRenderedPageBreak/>
        <w:t xml:space="preserve">jednoznačnej </w:t>
      </w:r>
      <w:r>
        <w:rPr>
          <w:u w:val="single"/>
        </w:rPr>
        <w:t>identifikácie</w:t>
      </w:r>
      <w:r>
        <w:t xml:space="preserve"> prijímateľa, údajov a ostatných skutočností uvedených k deklarovaným výdavkom,</w:t>
      </w:r>
    </w:p>
    <w:p w:rsidR="009E63E8" w:rsidRDefault="00BD1217">
      <w:pPr>
        <w:pStyle w:val="Odsekzoznamu"/>
        <w:numPr>
          <w:ilvl w:val="1"/>
          <w:numId w:val="31"/>
        </w:numPr>
        <w:spacing w:before="120" w:after="120"/>
        <w:ind w:left="851" w:hanging="425"/>
        <w:contextualSpacing w:val="0"/>
        <w:jc w:val="both"/>
      </w:pPr>
      <w:r>
        <w:t xml:space="preserve">oprávnenosti výdavkov vo väzbe na príslušnú </w:t>
      </w:r>
      <w:r>
        <w:rPr>
          <w:u w:val="single"/>
        </w:rPr>
        <w:t>aktivitu</w:t>
      </w:r>
      <w:r>
        <w:t xml:space="preserve"> projektu,</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miestu realizácie</w:t>
      </w:r>
      <w:r>
        <w:t xml:space="preserve"> projektu,</w:t>
      </w:r>
    </w:p>
    <w:p w:rsidR="009E63E8" w:rsidRDefault="00BD1217">
      <w:pPr>
        <w:pStyle w:val="Odsekzoznamu"/>
        <w:numPr>
          <w:ilvl w:val="1"/>
          <w:numId w:val="31"/>
        </w:numPr>
        <w:spacing w:before="120" w:after="120"/>
        <w:ind w:left="851" w:hanging="425"/>
        <w:contextualSpacing w:val="0"/>
        <w:jc w:val="both"/>
      </w:pPr>
      <w:r>
        <w:t xml:space="preserve">kontroly </w:t>
      </w:r>
      <w:r>
        <w:rPr>
          <w:u w:val="single"/>
        </w:rPr>
        <w:t>hospodárnosti, efektívnosti, účinnosti a účelnosti</w:t>
      </w:r>
      <w:r>
        <w:t xml:space="preserve"> výdavkov, </w:t>
      </w:r>
    </w:p>
    <w:p w:rsidR="009E63E8" w:rsidRDefault="00BD1217">
      <w:pPr>
        <w:pStyle w:val="Odsekzoznamu"/>
        <w:numPr>
          <w:ilvl w:val="1"/>
          <w:numId w:val="31"/>
        </w:numPr>
        <w:spacing w:before="120" w:after="120"/>
        <w:ind w:left="851" w:hanging="425"/>
        <w:contextualSpacing w:val="0"/>
        <w:jc w:val="both"/>
      </w:pPr>
      <w:r>
        <w:rPr>
          <w:u w:val="single"/>
        </w:rPr>
        <w:t>časovej</w:t>
      </w:r>
      <w:r>
        <w:t xml:space="preserve"> oprávnenosti výdavkov, </w:t>
      </w:r>
    </w:p>
    <w:p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cieľovej skupine</w:t>
      </w:r>
      <w:r>
        <w:t xml:space="preserve">, </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del w:id="1375" w:author="Autor">
        <w:r w:rsidRPr="003425F6" w:rsidDel="000E541E">
          <w:delText>administratívnej</w:delText>
        </w:r>
      </w:del>
      <w:ins w:id="1376" w:author="Autor">
        <w:r w:rsidR="000E541E" w:rsidRPr="002576AF">
          <w:t>finančnej</w:t>
        </w:r>
      </w:ins>
      <w:r w:rsidRPr="002576AF">
        <w:t xml:space="preserve"> kontroly VO</w:t>
      </w:r>
      <w:r w:rsidRPr="00AB2DCC">
        <w:t xml:space="preserve"> alebo</w:t>
      </w:r>
      <w:r>
        <w:t xml:space="preserve"> obstarávania,  </w:t>
      </w:r>
    </w:p>
    <w:p w:rsidR="009E63E8" w:rsidRDefault="00BD1217">
      <w:pPr>
        <w:pStyle w:val="Odsekzoznamu"/>
        <w:numPr>
          <w:ilvl w:val="1"/>
          <w:numId w:val="31"/>
        </w:numPr>
        <w:spacing w:before="120" w:after="120"/>
        <w:ind w:left="851" w:hanging="425"/>
        <w:contextualSpacing w:val="0"/>
        <w:jc w:val="both"/>
      </w:pPr>
      <w:r>
        <w:rPr>
          <w:u w:val="single"/>
        </w:rPr>
        <w:t>preukázateľnej matematickej správnosti</w:t>
      </w:r>
      <w:r>
        <w:t xml:space="preserve"> výpočtu výdavkov, </w:t>
      </w:r>
    </w:p>
    <w:p w:rsidR="009E63E8" w:rsidRDefault="00BD1217">
      <w:pPr>
        <w:pStyle w:val="Odsekzoznamu"/>
        <w:numPr>
          <w:ilvl w:val="1"/>
          <w:numId w:val="31"/>
        </w:numPr>
        <w:spacing w:before="120" w:after="120"/>
        <w:ind w:left="851" w:hanging="425"/>
        <w:contextualSpacing w:val="0"/>
        <w:jc w:val="both"/>
      </w:pPr>
      <w:r>
        <w:rPr>
          <w:u w:val="single"/>
        </w:rPr>
        <w:t>finančnej správnosti</w:t>
      </w:r>
      <w:r>
        <w:t xml:space="preserve"> výdavkov vo vzťahu k rozpočtu projektu (t.j. vo vzťahu k čerpaniu rozpočtu a v prípade, že je rozpočet stanovený v jednotkových cenách aj kontrola neprekročenia jednotkovej ceny),</w:t>
      </w:r>
    </w:p>
    <w:p w:rsidR="009E63E8" w:rsidRDefault="00BD1217">
      <w:pPr>
        <w:pStyle w:val="Odsekzoznamu"/>
        <w:numPr>
          <w:ilvl w:val="1"/>
          <w:numId w:val="31"/>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rsidR="009E63E8" w:rsidRDefault="00BD1217">
      <w:pPr>
        <w:pStyle w:val="Odsekzoznamu"/>
        <w:numPr>
          <w:ilvl w:val="1"/>
          <w:numId w:val="31"/>
        </w:numPr>
        <w:spacing w:before="120" w:after="120"/>
        <w:ind w:left="851" w:hanging="425"/>
        <w:contextualSpacing w:val="0"/>
        <w:jc w:val="both"/>
      </w:pPr>
      <w:r>
        <w:t>preukázanie zverejnenia zmluvy s úspešným uchádzačom v zmysle § 5a zákona  o slobode informácií (aplikuje sa v prípade, ak toto overenie nebolo predmetom administratívnej kontroly VO alebo obstarávania),</w:t>
      </w:r>
    </w:p>
    <w:p w:rsidR="009E63E8" w:rsidRDefault="00BD1217">
      <w:pPr>
        <w:pStyle w:val="Odsekzoznamu"/>
        <w:numPr>
          <w:ilvl w:val="1"/>
          <w:numId w:val="31"/>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rsidR="009E63E8" w:rsidRDefault="00BD1217">
      <w:pPr>
        <w:pStyle w:val="Odsekzoznamu"/>
        <w:numPr>
          <w:ilvl w:val="1"/>
          <w:numId w:val="31"/>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harmonogramu realizácie aktivít</w:t>
      </w:r>
      <w:r>
        <w:t xml:space="preserve"> projektu,</w:t>
      </w:r>
    </w:p>
    <w:p w:rsidR="009E63E8" w:rsidRDefault="00BD1217">
      <w:pPr>
        <w:pStyle w:val="Odsekzoznamu"/>
        <w:numPr>
          <w:ilvl w:val="1"/>
          <w:numId w:val="31"/>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rsidR="009E63E8" w:rsidRDefault="00BD1217">
      <w:pPr>
        <w:pStyle w:val="Odsekzoznamu"/>
        <w:numPr>
          <w:ilvl w:val="1"/>
          <w:numId w:val="31"/>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rsidR="009E63E8" w:rsidRDefault="00BD1217">
      <w:pPr>
        <w:pStyle w:val="Odsekzoznamu"/>
        <w:numPr>
          <w:ilvl w:val="1"/>
          <w:numId w:val="31"/>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rsidR="009E63E8" w:rsidRDefault="00BD1217">
      <w:pPr>
        <w:pStyle w:val="Odsekzoznamu"/>
        <w:numPr>
          <w:ilvl w:val="1"/>
          <w:numId w:val="31"/>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rsidR="009E63E8" w:rsidRDefault="00BD1217">
      <w:pPr>
        <w:pStyle w:val="Odsekzoznamu"/>
        <w:numPr>
          <w:ilvl w:val="1"/>
          <w:numId w:val="31"/>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rsidR="009E63E8" w:rsidRDefault="00BD1217">
      <w:pPr>
        <w:pStyle w:val="Odsekzoznamu"/>
        <w:numPr>
          <w:ilvl w:val="1"/>
          <w:numId w:val="31"/>
        </w:numPr>
        <w:spacing w:before="120" w:after="120"/>
        <w:ind w:left="851" w:hanging="425"/>
        <w:contextualSpacing w:val="0"/>
        <w:jc w:val="both"/>
      </w:pPr>
      <w:r>
        <w:t>kontroly iných skutočností stanovených RO.</w:t>
      </w:r>
    </w:p>
    <w:p w:rsidR="009E63E8" w:rsidRDefault="00BD1217">
      <w:pPr>
        <w:pStyle w:val="Odsekzoznamu"/>
        <w:numPr>
          <w:ilvl w:val="0"/>
          <w:numId w:val="31"/>
        </w:numPr>
        <w:spacing w:before="120" w:after="120"/>
        <w:ind w:left="426" w:hanging="426"/>
        <w:contextualSpacing w:val="0"/>
        <w:jc w:val="both"/>
      </w:pPr>
      <w:r>
        <w:lastRenderedPageBreak/>
        <w:t xml:space="preserve">Výdavky prijímateľa deklarované v ŽoP musia spĺňať najmä tieto podmienky: </w:t>
      </w:r>
    </w:p>
    <w:p w:rsidR="009E63E8" w:rsidRDefault="00BD1217">
      <w:pPr>
        <w:numPr>
          <w:ilvl w:val="0"/>
          <w:numId w:val="36"/>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rsidR="009E63E8" w:rsidRDefault="00BD1217">
      <w:pPr>
        <w:numPr>
          <w:ilvl w:val="0"/>
          <w:numId w:val="36"/>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rsidR="009E63E8" w:rsidRDefault="00BD1217">
      <w:pPr>
        <w:numPr>
          <w:ilvl w:val="0"/>
          <w:numId w:val="36"/>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36"/>
        </w:numPr>
        <w:spacing w:before="120" w:after="120"/>
        <w:ind w:left="851" w:hanging="425"/>
        <w:jc w:val="both"/>
      </w:pPr>
      <w:r>
        <w:t xml:space="preserve">výdavok je primeraný, t.j. zodpovedá obvyklým cenám v danom mieste a čase a zodpovedá potrebám projektu; </w:t>
      </w:r>
    </w:p>
    <w:p w:rsidR="009E63E8" w:rsidRDefault="00BD1217">
      <w:pPr>
        <w:numPr>
          <w:ilvl w:val="0"/>
          <w:numId w:val="36"/>
        </w:numPr>
        <w:spacing w:before="120" w:after="120"/>
        <w:ind w:left="851" w:hanging="425"/>
        <w:jc w:val="both"/>
      </w:pPr>
      <w:r>
        <w:t xml:space="preserve">výdavok spĺňa podmienky hospodárnosti, efektívnosti, účelnosti a účinnosti; </w:t>
      </w:r>
    </w:p>
    <w:p w:rsidR="009E63E8" w:rsidRDefault="00BD1217">
      <w:pPr>
        <w:numPr>
          <w:ilvl w:val="0"/>
          <w:numId w:val="36"/>
        </w:numPr>
        <w:spacing w:before="120" w:after="120"/>
        <w:ind w:left="851" w:hanging="425"/>
        <w:jc w:val="both"/>
      </w:pPr>
      <w: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rsidR="009E63E8" w:rsidRPr="00DE5D89" w:rsidRDefault="00BD1217" w:rsidP="00AB2DCC">
      <w:pPr>
        <w:numPr>
          <w:ilvl w:val="0"/>
          <w:numId w:val="36"/>
        </w:numPr>
        <w:ind w:left="851"/>
        <w:jc w:val="both"/>
        <w:rPr>
          <w:rFonts w:eastAsia="EUAlbertina-Regular-Identity-H" w:cs="Arial"/>
          <w:b/>
          <w:bCs/>
          <w:i/>
          <w:iCs/>
        </w:rPr>
      </w:pPr>
      <w:r w:rsidRPr="00DE5D89">
        <w:rPr>
          <w:rFonts w:eastAsia="EUAlbertina-Regular-Identity-H" w:cs="Arial"/>
        </w:rPr>
        <w:t>výdavky súvisiace s preddavkovou platbou spĺňajú podmienky uvedené v písm. a) - e) tohto odseku, ako aj podmienky uvedené v</w:t>
      </w:r>
      <w:del w:id="1377" w:author="Autor">
        <w:r w:rsidRPr="00DE5D89" w:rsidDel="00342CF6">
          <w:rPr>
            <w:rFonts w:eastAsia="EUAlbertina-Regular-Identity-H" w:cs="Arial"/>
          </w:rPr>
          <w:delText> </w:delText>
        </w:r>
      </w:del>
      <w:ins w:id="1378" w:author="Autor">
        <w:r w:rsidR="00342CF6">
          <w:rPr>
            <w:rFonts w:eastAsia="EUAlbertina-Regular-Identity-H" w:cs="Arial"/>
          </w:rPr>
          <w:t> </w:t>
        </w:r>
        <w:r w:rsidR="00A53D0B">
          <w:rPr>
            <w:rFonts w:eastAsia="EUAlbertina-Regular-Identity-H" w:cs="Arial"/>
          </w:rPr>
          <w:fldChar w:fldCharType="begin"/>
        </w:r>
        <w:r w:rsidR="00A53D0B">
          <w:rPr>
            <w:rFonts w:eastAsia="EUAlbertina-Regular-Identity-H" w:cs="Arial"/>
          </w:rPr>
          <w:instrText xml:space="preserve"> HYPERLINK  \l "kapitola_3510" </w:instrText>
        </w:r>
        <w:r w:rsidR="00A53D0B">
          <w:rPr>
            <w:rFonts w:eastAsia="EUAlbertina-Regular-Identity-H" w:cs="Arial"/>
          </w:rPr>
          <w:fldChar w:fldCharType="separate"/>
        </w:r>
        <w:r w:rsidRPr="00A53D0B">
          <w:rPr>
            <w:rStyle w:val="Hypertextovprepojenie"/>
            <w:rFonts w:eastAsia="EUAlbertina-Regular-Identity-H" w:cs="Arial"/>
          </w:rPr>
          <w:t>kapitole</w:t>
        </w:r>
        <w:r w:rsidR="00342CF6" w:rsidRPr="00A53D0B">
          <w:rPr>
            <w:rStyle w:val="Hypertextovprepojenie"/>
            <w:rFonts w:eastAsia="EUAlbertina-Regular-Identity-H" w:cs="Arial"/>
          </w:rPr>
          <w:t xml:space="preserve"> </w:t>
        </w:r>
        <w:del w:id="1379" w:author="Autor">
          <w:r w:rsidRPr="00A53D0B" w:rsidDel="00342CF6">
            <w:rPr>
              <w:rStyle w:val="Hypertextovprepojenie"/>
              <w:rFonts w:eastAsia="EUAlbertina-Regular-Identity-H" w:cs="Arial"/>
            </w:rPr>
            <w:delText xml:space="preserve"> </w:delText>
          </w:r>
        </w:del>
        <w:r w:rsidRPr="00AB2DCC">
          <w:rPr>
            <w:rStyle w:val="Hypertextovprepojenie"/>
            <w:rFonts w:eastAsia="EUAlbertina-Regular-Identity-H" w:cs="Arial"/>
          </w:rPr>
          <w:t>3.5.10</w:t>
        </w:r>
        <w:r w:rsidR="00A53D0B">
          <w:rPr>
            <w:rFonts w:eastAsia="EUAlbertina-Regular-Identity-H" w:cs="Arial"/>
          </w:rPr>
          <w:fldChar w:fldCharType="end"/>
        </w:r>
      </w:ins>
      <w:r w:rsidRPr="00DE5D89">
        <w:rPr>
          <w:rFonts w:eastAsia="EUAlbertina-Regular-Identity-H" w:cs="Arial"/>
          <w:bCs/>
          <w:i/>
          <w:iCs/>
        </w:rPr>
        <w:t>.</w:t>
      </w:r>
    </w:p>
    <w:p w:rsidR="009E63E8" w:rsidRDefault="00BD1217">
      <w:pPr>
        <w:pStyle w:val="Odsekzoznamu"/>
        <w:numPr>
          <w:ilvl w:val="0"/>
          <w:numId w:val="31"/>
        </w:numPr>
        <w:spacing w:before="120" w:after="120"/>
        <w:ind w:left="426" w:hanging="426"/>
        <w:contextualSpacing w:val="0"/>
        <w:jc w:val="both"/>
      </w:pPr>
      <w:r>
        <w:t xml:space="preserve">Ak RO pri kontrole ŽoP zistí, že je potrebné niektoré skutočnosti overiť na mieste, príp. vyplynie táto povinnosť z vykonanej analýzy rizík, vykoná RO </w:t>
      </w:r>
      <w:ins w:id="1380" w:author="Autor">
        <w:r w:rsidR="000900DC">
          <w:t xml:space="preserve">finančnú </w:t>
        </w:r>
      </w:ins>
      <w:r>
        <w:t xml:space="preserve">kontrolu na mieste. </w:t>
      </w:r>
      <w:ins w:id="1381" w:author="Autor">
        <w:r w:rsidR="000900DC">
          <w:t>Finančná k</w:t>
        </w:r>
      </w:ins>
      <w:del w:id="1382" w:author="Autor">
        <w:r w:rsidDel="000900DC">
          <w:delText>K</w:delText>
        </w:r>
      </w:del>
      <w:r>
        <w:t>ontrola na mieste je samostatným procesom kontroly (vrátane samostatného výstupu z</w:t>
      </w:r>
      <w:del w:id="1383" w:author="Autor">
        <w:r w:rsidDel="000900DC">
          <w:delText> </w:delText>
        </w:r>
      </w:del>
      <w:ins w:id="1384" w:author="Autor">
        <w:r w:rsidR="000900DC">
          <w:t xml:space="preserve"> finančnej </w:t>
        </w:r>
      </w:ins>
      <w:r>
        <w:t>kontroly na mieste) popri kontrole ŽoP vykonanej formou administratívnej</w:t>
      </w:r>
      <w:ins w:id="1385" w:author="Autor">
        <w:r w:rsidR="000900DC">
          <w:t xml:space="preserve"> finančnej</w:t>
        </w:r>
      </w:ins>
      <w:r>
        <w:t xml:space="preserve"> kontroly. V prípade, ak skutočnosti zistené pri </w:t>
      </w:r>
      <w:ins w:id="1386" w:author="Autor">
        <w:r w:rsidR="000900DC">
          <w:t xml:space="preserve">finančnej </w:t>
        </w:r>
      </w:ins>
      <w:r>
        <w:t xml:space="preserve">kontrole na mieste majú vplyv na výkon a predpokladané závery administratívnej </w:t>
      </w:r>
      <w:ins w:id="1387" w:author="Autor">
        <w:r w:rsidR="000900DC">
          <w:t xml:space="preserve">finančnej </w:t>
        </w:r>
      </w:ins>
      <w:r>
        <w:t>kontroly, je RO povinný zohľadniť ich aj v záveroch správy z kontroly ŽoP vykonanej formou administratívnej</w:t>
      </w:r>
      <w:ins w:id="1388" w:author="Autor">
        <w:r w:rsidR="000900DC">
          <w:t xml:space="preserve"> finančnej</w:t>
        </w:r>
      </w:ins>
      <w:r>
        <w:t xml:space="preserve"> kontroly.  </w:t>
      </w:r>
    </w:p>
    <w:p w:rsidR="009E63E8" w:rsidRDefault="00BD1217">
      <w:pPr>
        <w:pStyle w:val="Odsekzoznamu"/>
        <w:numPr>
          <w:ilvl w:val="0"/>
          <w:numId w:val="31"/>
        </w:numPr>
        <w:spacing w:before="120" w:after="120"/>
        <w:ind w:left="426" w:hanging="426"/>
        <w:contextualSpacing w:val="0"/>
        <w:jc w:val="both"/>
        <w:rPr>
          <w:ins w:id="1389" w:author="Autor"/>
        </w:rPr>
      </w:pPr>
      <w:r>
        <w:t xml:space="preserve">V prípade, ak RO počas kontroly ŽoP zistí, že je potrebné údaje v súvislosti s nárokovanými finančnými prostriedkami/deklarovanými výdavkami a ostatnými skutočnosťami uvedenými v ŽoP zo strany prijímateľa doplniť/zmeniť, vyzve RO prijímateľa na doplnenie týchto údajov. RO je oprávnený rozhodnúť, že za výzvu na doplnenie/zmenu týchto údajov bude považovať doručený návrh z kontroly. Lehota na doplnenie/zmenu  je minimálne 5 pracovných dní odo dňa doručenia výzvy. Lehota na uskutočnenie kontroly ŽoP neplynie počas plynutia lehoty stanovenej na doplnenie/zmenu údajov len v prípade, ak je dôvodom na prerušenie výkonu minimálne jedna zo skutočností uvedených v článku 132 ods. 2 všeobecného nariadenia. </w:t>
      </w:r>
    </w:p>
    <w:p w:rsidR="003425F6" w:rsidDel="003425F6" w:rsidRDefault="003425F6">
      <w:pPr>
        <w:pStyle w:val="Odsekzoznamu"/>
        <w:numPr>
          <w:ilvl w:val="0"/>
          <w:numId w:val="31"/>
        </w:numPr>
        <w:spacing w:before="120" w:after="120"/>
        <w:ind w:left="426" w:hanging="426"/>
        <w:contextualSpacing w:val="0"/>
        <w:jc w:val="both"/>
        <w:rPr>
          <w:del w:id="1390" w:author="Autor"/>
        </w:rPr>
      </w:pPr>
    </w:p>
    <w:p w:rsidR="003425F6" w:rsidDel="003425F6" w:rsidRDefault="00BD1217" w:rsidP="003425F6">
      <w:pPr>
        <w:pStyle w:val="Odsekzoznamu"/>
        <w:numPr>
          <w:ilvl w:val="0"/>
          <w:numId w:val="31"/>
        </w:numPr>
        <w:spacing w:before="120" w:after="120"/>
        <w:ind w:left="426" w:hanging="426"/>
        <w:contextualSpacing w:val="0"/>
        <w:jc w:val="both"/>
        <w:rPr>
          <w:del w:id="1391" w:author="Autor"/>
        </w:rPr>
      </w:pPr>
      <w:r>
        <w:t>RO je oprávnený rozhodnúť, že časť deklarovaných výdavkov, ktorá si vyžaduje doplnenie/zmenu/overenie niektorých skutočností na mieste, príp. o tom rozhodne RO z iného dôvodu, bude vyčlenená do predmetu samostatnej kontroly</w:t>
      </w:r>
      <w:r>
        <w:rPr>
          <w:rStyle w:val="Odkaznapoznmkupodiarou"/>
        </w:rPr>
        <w:footnoteReference w:id="71"/>
      </w:r>
      <w:r>
        <w:t xml:space="preserve">. V prípade, ak RO vyčlení časť výdavkov na samostatnú kontrolu, lehota, ktorá uplynula od doručenia písomnej formy ŽoP, z ktorej bola časť </w:t>
      </w:r>
      <w:r w:rsidRPr="003425F6">
        <w:t xml:space="preserve">výdavkov vyčlenená do predmetu samostatnej kontroly (najneskôr                   </w:t>
      </w:r>
      <w:r w:rsidRPr="002576AF">
        <w:lastRenderedPageBreak/>
        <w:t xml:space="preserve">do </w:t>
      </w:r>
      <w:ins w:id="1392" w:author="Gombosová Erika" w:date="2016-01-22T15:12:00Z">
        <w:r w:rsidR="00093ECD">
          <w:rPr>
            <w:sz w:val="22"/>
            <w:szCs w:val="22"/>
          </w:rPr>
          <w:t>termínu stanovenej v článku 122 ods. 3 Nariadenia Európskeho parlamentu a Rady (EÚ) č. 1303/2013 a § 60 ods. 7 zákona č. 305/2013 Z. z. v znení neskorších predpisov</w:t>
        </w:r>
      </w:ins>
      <w:ins w:id="1393" w:author="Autor">
        <w:del w:id="1394" w:author="Gombosová Erika" w:date="2016-01-22T15:13:00Z">
          <w:r w:rsidR="000900DC" w:rsidRPr="002576AF" w:rsidDel="00093ECD">
            <w:delText>28</w:delText>
          </w:r>
        </w:del>
      </w:ins>
      <w:del w:id="1395" w:author="Gombosová Erika" w:date="2016-01-22T15:13:00Z">
        <w:r w:rsidRPr="00AB2DCC" w:rsidDel="00093ECD">
          <w:delText>31. 12. 201</w:delText>
        </w:r>
      </w:del>
      <w:ins w:id="1396" w:author="Autor">
        <w:del w:id="1397" w:author="Gombosová Erika" w:date="2016-01-22T15:13:00Z">
          <w:r w:rsidR="000900DC" w:rsidRPr="00AB2DCC" w:rsidDel="00093ECD">
            <w:delText>7</w:delText>
          </w:r>
        </w:del>
      </w:ins>
      <w:del w:id="1398" w:author="Gombosová Erika" w:date="2016-01-22T15:13:00Z">
        <w:r w:rsidRPr="00AB2DCC" w:rsidDel="00093ECD">
          <w:delText>5</w:delText>
        </w:r>
      </w:del>
      <w:r w:rsidRPr="00AB2DCC">
        <w:t xml:space="preserve">), príp. elektronickej formy ŽoP, sa započítava do lehoty stanovenej na </w:t>
      </w:r>
      <w:r w:rsidRPr="007E4476">
        <w:t xml:space="preserve">kontrolu ŽoP vykonanú administratívnou formou. </w:t>
      </w:r>
    </w:p>
    <w:p w:rsidR="003425F6" w:rsidRDefault="003425F6" w:rsidP="003425F6">
      <w:pPr>
        <w:pStyle w:val="Odsekzoznamu"/>
        <w:numPr>
          <w:ilvl w:val="0"/>
          <w:numId w:val="31"/>
        </w:numPr>
        <w:spacing w:before="120" w:after="120"/>
        <w:ind w:left="426" w:hanging="426"/>
        <w:contextualSpacing w:val="0"/>
        <w:jc w:val="both"/>
        <w:rPr>
          <w:ins w:id="1399" w:author="Autor"/>
        </w:rPr>
      </w:pPr>
    </w:p>
    <w:p w:rsidR="009E63E8" w:rsidRPr="003425F6" w:rsidRDefault="00BD1217" w:rsidP="003425F6">
      <w:pPr>
        <w:pStyle w:val="Odsekzoznamu"/>
        <w:numPr>
          <w:ilvl w:val="0"/>
          <w:numId w:val="31"/>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ins w:id="1400" w:author="Autor">
        <w:r w:rsidR="00EB0FBF" w:rsidRPr="007E4476">
          <w:t xml:space="preserve">finančnej </w:t>
        </w:r>
      </w:ins>
      <w:r w:rsidRPr="007E4476">
        <w:t xml:space="preserve">kontroly. RO je aj v tomto prípade povinný vypracovať návrh </w:t>
      </w:r>
      <w:ins w:id="1401" w:author="Autor">
        <w:r w:rsidR="00A53D0B" w:rsidRPr="007E4476">
          <w:t>čiastkovej správy</w:t>
        </w:r>
        <w:r w:rsidR="005E5FB6">
          <w:t xml:space="preserve"> z kontroly</w:t>
        </w:r>
        <w:r w:rsidR="003E1CDE" w:rsidRPr="007E4476">
          <w:t>/</w:t>
        </w:r>
        <w:del w:id="1402" w:author="Autor">
          <w:r w:rsidR="00A53D0B" w:rsidRPr="007E4476" w:rsidDel="003E1CDE">
            <w:delText xml:space="preserve"> alebo</w:delText>
          </w:r>
          <w:r w:rsidR="00A53D0B" w:rsidRPr="007E4476" w:rsidDel="005E5FB6">
            <w:delText xml:space="preserve"> </w:delText>
          </w:r>
        </w:del>
        <w:r w:rsidR="00A53D0B" w:rsidRPr="007E4476">
          <w:t xml:space="preserve">návrh </w:t>
        </w:r>
      </w:ins>
      <w:r w:rsidRPr="007E4476">
        <w:t>správy z kontroly (v prípade zistenia nedostatkov) a</w:t>
      </w:r>
      <w:del w:id="1403" w:author="Autor">
        <w:r w:rsidRPr="007E4476" w:rsidDel="00A53D0B">
          <w:delText xml:space="preserve"> </w:delText>
        </w:r>
      </w:del>
      <w:ins w:id="1404" w:author="Autor">
        <w:r w:rsidR="00B46F8B" w:rsidRPr="007E4476">
          <w:t xml:space="preserve"> čiastkovú </w:t>
        </w:r>
        <w:r w:rsidR="00A53D0B" w:rsidRPr="007E4476">
          <w:t>správu</w:t>
        </w:r>
        <w:r w:rsidR="005E5FB6">
          <w:t xml:space="preserve"> z kontroly</w:t>
        </w:r>
        <w:r w:rsidR="003E1CDE" w:rsidRPr="007E4476">
          <w:t>/</w:t>
        </w:r>
        <w:del w:id="1405" w:author="Autor">
          <w:r w:rsidR="00B46F8B" w:rsidRPr="007E4476" w:rsidDel="003E1CDE">
            <w:delText xml:space="preserve"> alebo </w:delText>
          </w:r>
        </w:del>
      </w:ins>
      <w:r w:rsidRPr="007E4476">
        <w:t xml:space="preserve">správu z kontroly.  </w:t>
      </w:r>
      <w:ins w:id="1406" w:author="Autor">
        <w:r w:rsidR="00EB0FBF" w:rsidRPr="007E4476">
          <w:t>V prípadoch uvedených v ustanovení § 22 ods. 2 zákona o finančnej kontrole RO vypracov</w:t>
        </w:r>
        <w:r w:rsidR="00635E4C" w:rsidRPr="00AB2DCC">
          <w:t>áva</w:t>
        </w:r>
        <w:r w:rsidR="00EB0FBF" w:rsidRPr="00B46F8B">
          <w:t xml:space="preserve"> návrh čiastkovej správy z kontroly (v prípade zistenia nedostatkov) a</w:t>
        </w:r>
        <w:del w:id="1407" w:author="Autor">
          <w:r w:rsidR="00EB0FBF" w:rsidRPr="00B46F8B" w:rsidDel="005E5FB6">
            <w:delText> </w:delText>
          </w:r>
        </w:del>
        <w:r w:rsidR="005E5FB6">
          <w:t> čiastkovú správu</w:t>
        </w:r>
        <w:del w:id="1408" w:author="Autor">
          <w:r w:rsidR="005E5FB6" w:rsidDel="002C2DF2">
            <w:delText xml:space="preserve"> </w:delText>
          </w:r>
          <w:r w:rsidR="00EB0FBF" w:rsidRPr="00B46F8B" w:rsidDel="005E5FB6">
            <w:delText>správ</w:delText>
          </w:r>
          <w:r w:rsidR="00CD4B84" w:rsidRPr="00AB2DCC" w:rsidDel="005E5FB6">
            <w:delText>u</w:delText>
          </w:r>
          <w:r w:rsidR="00EB0FBF" w:rsidRPr="00B46F8B" w:rsidDel="005E5FB6">
            <w:delText xml:space="preserve"> z</w:delText>
          </w:r>
          <w:r w:rsidR="00635E4C" w:rsidRPr="00AB2DCC" w:rsidDel="005E5FB6">
            <w:delText xml:space="preserve"> </w:delText>
          </w:r>
          <w:r w:rsidR="005E5FB6" w:rsidDel="002C2DF2">
            <w:delText> </w:delText>
          </w:r>
          <w:r w:rsidR="00635E4C" w:rsidRPr="00AB2DCC" w:rsidDel="005E5FB6">
            <w:delText>čiastkovej</w:delText>
          </w:r>
        </w:del>
        <w:r w:rsidR="005E5FB6">
          <w:t xml:space="preserve"> z</w:t>
        </w:r>
        <w:r w:rsidR="00EB0FBF" w:rsidRPr="00B46F8B">
          <w:t xml:space="preserve"> kontroly. </w:t>
        </w:r>
      </w:ins>
      <w:r w:rsidRPr="00B46F8B">
        <w:t xml:space="preserve"> </w:t>
      </w:r>
    </w:p>
    <w:p w:rsidR="009E63E8" w:rsidRDefault="00BD1217">
      <w:pPr>
        <w:pStyle w:val="Odsekzoznamu"/>
        <w:numPr>
          <w:ilvl w:val="0"/>
          <w:numId w:val="31"/>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kapitole 3.3.6.2.1, ods. 4, písm. a)</w:t>
        </w:r>
      </w:hyperlink>
      <w:r>
        <w:t xml:space="preserve"> predstavuje minimálnu základňu, ktorá je pre RO povinná. RO je oprávnený doplniť zoznam kontrolných otázok podľa špecifického charakteru daného OP, PO a pod. </w:t>
      </w:r>
    </w:p>
    <w:p w:rsidR="009E63E8" w:rsidRDefault="00BD1217">
      <w:pPr>
        <w:pStyle w:val="Odsekzoznamu"/>
        <w:numPr>
          <w:ilvl w:val="0"/>
          <w:numId w:val="31"/>
        </w:numPr>
        <w:spacing w:before="120" w:after="120"/>
        <w:ind w:left="426" w:hanging="426"/>
        <w:contextualSpacing w:val="0"/>
        <w:jc w:val="both"/>
      </w:pPr>
      <w:r>
        <w:t xml:space="preserve">Po vykonaní kontroly ŽoP vypracuje RO návrh </w:t>
      </w:r>
      <w:ins w:id="1409" w:author="Autor">
        <w:r w:rsidR="00B46F8B">
          <w:t>čiastkovej správy</w:t>
        </w:r>
        <w:r w:rsidR="00F35A74">
          <w:t xml:space="preserve"> z kontroly</w:t>
        </w:r>
        <w:r w:rsidR="003E1CDE">
          <w:t>/</w:t>
        </w:r>
        <w:del w:id="1410" w:author="Autor">
          <w:r w:rsidR="00B46F8B" w:rsidDel="003E1CDE">
            <w:delText xml:space="preserve"> alebo </w:delText>
          </w:r>
        </w:del>
        <w:r w:rsidR="00B46F8B">
          <w:t xml:space="preserve">návrh </w:t>
        </w:r>
      </w:ins>
      <w:r>
        <w:t>správy z kontroly ŽoP (ak sú zistené nedostatky) a</w:t>
      </w:r>
      <w:del w:id="1411" w:author="Autor">
        <w:r w:rsidDel="00B46F8B">
          <w:delText xml:space="preserve"> </w:delText>
        </w:r>
      </w:del>
      <w:ins w:id="1412" w:author="Autor">
        <w:r w:rsidR="00B46F8B">
          <w:t> čiastkovú správu</w:t>
        </w:r>
        <w:r w:rsidR="00F35A74">
          <w:t xml:space="preserve"> z kontroly</w:t>
        </w:r>
        <w:del w:id="1413" w:author="Autor">
          <w:r w:rsidR="00B46F8B" w:rsidDel="003E1CDE">
            <w:delText xml:space="preserve"> alebo</w:delText>
          </w:r>
        </w:del>
        <w:r w:rsidR="003E1CDE">
          <w:t>/</w:t>
        </w:r>
        <w:del w:id="1414" w:author="Autor">
          <w:r w:rsidR="00B46F8B" w:rsidDel="003E1CDE">
            <w:delText xml:space="preserve"> </w:delText>
          </w:r>
        </w:del>
      </w:ins>
      <w:r>
        <w:t xml:space="preserve">správu z kontroly. Bližšie ustanovenia k vypracovaniu návrhu </w:t>
      </w:r>
      <w:ins w:id="1415" w:author="Autor">
        <w:r w:rsidR="00B46F8B">
          <w:t>čiastkovej správy</w:t>
        </w:r>
        <w:r w:rsidR="00F35A74">
          <w:t xml:space="preserve"> z kontroly</w:t>
        </w:r>
        <w:r w:rsidR="003E1CDE">
          <w:t>/</w:t>
        </w:r>
        <w:del w:id="1416" w:author="Autor">
          <w:r w:rsidR="00B46F8B" w:rsidDel="003E1CDE">
            <w:delText xml:space="preserve"> alebo </w:delText>
          </w:r>
        </w:del>
        <w:r w:rsidR="00B46F8B">
          <w:t xml:space="preserve">návrhu </w:t>
        </w:r>
      </w:ins>
      <w:r>
        <w:t>správy z kontroly a</w:t>
      </w:r>
      <w:del w:id="1417" w:author="Autor">
        <w:r w:rsidDel="00B46F8B">
          <w:delText> </w:delText>
        </w:r>
      </w:del>
      <w:ins w:id="1418" w:author="Autor">
        <w:r w:rsidR="00B46F8B">
          <w:t> čiastkovej správy</w:t>
        </w:r>
        <w:r w:rsidR="00F35A74">
          <w:t xml:space="preserve"> z kontroly</w:t>
        </w:r>
        <w:r w:rsidR="003E1CDE">
          <w:t>/</w:t>
        </w:r>
        <w:r w:rsidR="00B46F8B">
          <w:t xml:space="preserve"> </w:t>
        </w:r>
        <w:del w:id="1419" w:author="Autor">
          <w:r w:rsidR="00B46F8B" w:rsidDel="003E1CDE">
            <w:delText xml:space="preserve">alebo </w:delText>
          </w:r>
        </w:del>
      </w:ins>
      <w:r>
        <w:t>správ</w:t>
      </w:r>
      <w:ins w:id="1420" w:author="Autor">
        <w:r w:rsidR="00B46F8B">
          <w:t>y</w:t>
        </w:r>
      </w:ins>
      <w:del w:id="1421" w:author="Autor">
        <w:r w:rsidDel="00B46F8B">
          <w:delText>e</w:delText>
        </w:r>
      </w:del>
      <w:r>
        <w:t xml:space="preserve"> z kontroly sú uvedené v </w:t>
      </w:r>
      <w:hyperlink w:anchor="kapitola_33613" w:tooltip="kapitole 3.3.6.1.3" w:history="1">
        <w:r>
          <w:rPr>
            <w:rStyle w:val="Hypertextovprepojenie"/>
          </w:rPr>
          <w:t>kapitole 3.3.6.1.3</w:t>
        </w:r>
      </w:hyperlink>
      <w:r>
        <w:t xml:space="preserve">.  </w:t>
      </w:r>
    </w:p>
    <w:p w:rsidR="009E63E8" w:rsidRDefault="00BD1217">
      <w:pPr>
        <w:pStyle w:val="Odsekzoznamu"/>
        <w:numPr>
          <w:ilvl w:val="0"/>
          <w:numId w:val="31"/>
        </w:numPr>
        <w:spacing w:before="120" w:after="120"/>
        <w:ind w:left="426" w:hanging="426"/>
        <w:contextualSpacing w:val="0"/>
        <w:jc w:val="both"/>
      </w:pPr>
      <w:bookmarkStart w:id="1422"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1422"/>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doplnenia/zmeny/overenia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kontroly VO súvisiaceho s daným výdavkom a pod.),</w:t>
      </w:r>
    </w:p>
    <w:p w:rsidR="009E63E8" w:rsidRDefault="00BD1217">
      <w:pPr>
        <w:pStyle w:val="Odsekzoznamu"/>
        <w:numPr>
          <w:ilvl w:val="1"/>
          <w:numId w:val="31"/>
        </w:numPr>
        <w:spacing w:before="120" w:after="120"/>
        <w:ind w:left="851" w:hanging="425"/>
        <w:contextualSpacing w:val="0"/>
        <w:jc w:val="both"/>
      </w:pPr>
      <w:r>
        <w:t xml:space="preserve">RO navrhuje zamietnuť všetky nárokované finančné prostriedky (platí v prípade žiadosti ŽoP – poskytnutie predfinancovania, poskytnutie zálohovej platby)/deklarované výdavky, ktoré boli predmetom kontroly (napr. všetky deklarované výdavky nespĺňajú pravidlá </w:t>
      </w:r>
      <w:r>
        <w:lastRenderedPageBreak/>
        <w:t>oprávnenosti, prijímateľ po vyzvaní zo strany RO nedoložil údaje/doklady a toto nedoloženie má vplyv na všetky výdavky).</w:t>
      </w:r>
    </w:p>
    <w:p w:rsidR="009E63E8" w:rsidRDefault="00BD1217" w:rsidP="002F1E31">
      <w:pPr>
        <w:pStyle w:val="Odsekzoznamu"/>
        <w:numPr>
          <w:ilvl w:val="0"/>
          <w:numId w:val="31"/>
        </w:numPr>
        <w:spacing w:before="120" w:after="120"/>
        <w:contextualSpacing w:val="0"/>
        <w:jc w:val="both"/>
      </w:pPr>
      <w:r>
        <w:t xml:space="preserve">Momentom ukončenia kontroly ŽoP je zaslanie </w:t>
      </w:r>
      <w:ins w:id="1423" w:author="Autor">
        <w:del w:id="1424" w:author="Autor">
          <w:r w:rsidR="003A3CE5" w:rsidDel="002F1E31">
            <w:delText>čiastkovej správy</w:delText>
          </w:r>
          <w:r w:rsidR="003E1CDE" w:rsidDel="002F1E31">
            <w:delText>/</w:delText>
          </w:r>
          <w:r w:rsidR="003A3CE5" w:rsidDel="003E1CDE">
            <w:delText xml:space="preserve"> alebo </w:delText>
          </w:r>
        </w:del>
      </w:ins>
      <w:r>
        <w:t>správy z kontroly prijímateľovi pri zachovaní postupov uvedených v </w:t>
      </w:r>
      <w:hyperlink w:anchor="kapitola_33622_ods_17" w:tooltip="ods. 17-19" w:history="1">
        <w:r>
          <w:rPr>
            <w:rStyle w:val="Hypertextovprepojenie"/>
          </w:rPr>
          <w:t>ods. 17-19</w:t>
        </w:r>
      </w:hyperlink>
      <w:r>
        <w:t xml:space="preserve">. </w:t>
      </w:r>
      <w:ins w:id="1425" w:author="Autor">
        <w:r w:rsidR="002F1E31" w:rsidRPr="002F1E31">
          <w:t>Zaslaním čiastkovej správy z kontroly je skončená tá časť finančnej kontroly, ktorej sa čiastková správa z kontroly týka.</w:t>
        </w:r>
        <w:r w:rsidR="002F1E31">
          <w:t xml:space="preserve"> </w:t>
        </w:r>
      </w:ins>
      <w:r>
        <w:t>Vo vzťahu k  ŽoP postupuje ďalej RO podľa podmienok a postupov definovaných v Systéme finančného riadenia.</w:t>
      </w:r>
    </w:p>
    <w:p w:rsidR="009E63E8" w:rsidRDefault="00BD1217">
      <w:pPr>
        <w:pStyle w:val="Odsekzoznamu"/>
        <w:numPr>
          <w:ilvl w:val="0"/>
          <w:numId w:val="31"/>
        </w:numPr>
        <w:spacing w:before="120" w:after="120"/>
        <w:ind w:left="426" w:hanging="426"/>
        <w:contextualSpacing w:val="0"/>
        <w:jc w:val="both"/>
      </w:pPr>
      <w:bookmarkStart w:id="1426" w:name="kapitola_33622_ods_17"/>
      <w:r>
        <w:t xml:space="preserve">Ak kontrolou neboli zistené nedostatky je momentom ukončenia kontroly zaslanie </w:t>
      </w:r>
      <w:ins w:id="1427" w:author="Autor">
        <w:r w:rsidR="003A3CE5">
          <w:t>čiastkovej správy</w:t>
        </w:r>
        <w:r w:rsidR="00F35A74">
          <w:t xml:space="preserve"> z kontroly</w:t>
        </w:r>
        <w:r w:rsidR="003E1CDE">
          <w:t>/</w:t>
        </w:r>
        <w:del w:id="1428" w:author="Autor">
          <w:r w:rsidR="003A3CE5" w:rsidDel="003E1CDE">
            <w:delText xml:space="preserve"> alebo </w:delText>
          </w:r>
        </w:del>
      </w:ins>
      <w:r>
        <w:t>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1426"/>
    <w:p w:rsidR="009E63E8" w:rsidRDefault="00BD1217">
      <w:pPr>
        <w:pStyle w:val="Odsekzoznamu"/>
        <w:numPr>
          <w:ilvl w:val="1"/>
          <w:numId w:val="31"/>
        </w:numPr>
        <w:spacing w:before="120" w:after="120"/>
        <w:ind w:left="851" w:hanging="425"/>
        <w:contextualSpacing w:val="0"/>
        <w:jc w:val="both"/>
      </w:pPr>
      <w:r>
        <w:t>písm. a) a </w:t>
      </w:r>
    </w:p>
    <w:p w:rsidR="009E63E8" w:rsidRDefault="00BD1217">
      <w:pPr>
        <w:pStyle w:val="Odsekzoznamu"/>
        <w:numPr>
          <w:ilvl w:val="1"/>
          <w:numId w:val="31"/>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rsidR="009E63E8" w:rsidRDefault="00BD1217">
      <w:pPr>
        <w:pStyle w:val="Odsekzoznamu"/>
        <w:numPr>
          <w:ilvl w:val="0"/>
          <w:numId w:val="31"/>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rsidR="009E63E8" w:rsidRDefault="00BD1217">
      <w:pPr>
        <w:pStyle w:val="Odsekzoznamu"/>
        <w:numPr>
          <w:ilvl w:val="1"/>
          <w:numId w:val="31"/>
        </w:numPr>
        <w:spacing w:before="120" w:after="120"/>
        <w:ind w:left="851" w:hanging="425"/>
        <w:contextualSpacing w:val="0"/>
        <w:jc w:val="both"/>
      </w:pPr>
      <w:r>
        <w:t xml:space="preserve">písm. b), a </w:t>
      </w:r>
    </w:p>
    <w:p w:rsidR="009E63E8" w:rsidRDefault="00BD1217">
      <w:pPr>
        <w:pStyle w:val="Odsekzoznamu"/>
        <w:numPr>
          <w:ilvl w:val="1"/>
          <w:numId w:val="31"/>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rsidR="009E63E8" w:rsidRDefault="00BD1217">
      <w:pPr>
        <w:pStyle w:val="Odsekzoznamu"/>
        <w:numPr>
          <w:ilvl w:val="1"/>
          <w:numId w:val="31"/>
        </w:numPr>
        <w:spacing w:before="120" w:after="120"/>
        <w:ind w:left="851" w:hanging="425"/>
        <w:contextualSpacing w:val="0"/>
        <w:jc w:val="both"/>
      </w:pPr>
      <w:r>
        <w:t xml:space="preserve">písm. d) je RO povinný doručiť návrh </w:t>
      </w:r>
      <w:ins w:id="1429" w:author="Autor">
        <w:r w:rsidR="003A3CE5">
          <w:t xml:space="preserve">čiastkovej </w:t>
        </w:r>
      </w:ins>
      <w:r>
        <w:t>správy</w:t>
      </w:r>
      <w:ins w:id="1430" w:author="Autor">
        <w:r w:rsidR="00F35A74">
          <w:t xml:space="preserve"> z kontroly</w:t>
        </w:r>
        <w:r w:rsidR="003E1CDE">
          <w:t>/</w:t>
        </w:r>
        <w:del w:id="1431" w:author="Autor">
          <w:r w:rsidR="003A3CE5" w:rsidDel="003E1CDE">
            <w:delText xml:space="preserve"> alebo </w:delText>
          </w:r>
        </w:del>
        <w:r w:rsidR="003A3CE5">
          <w:t>návrh správy</w:t>
        </w:r>
      </w:ins>
      <w:r>
        <w:t xml:space="preserve"> z kontroly prijímateľovi s určením lehoty na podanie námietok. RO je povinný poskytnúť prijímateľovi lehotu na podanie námietok v trvaní minimálne 5 pracovných dní. Ak prijímateľ nepodá námietky k návrhu </w:t>
      </w:r>
      <w:ins w:id="1432" w:author="Autor">
        <w:r w:rsidR="003A3CE5">
          <w:t>čiastkovej správy</w:t>
        </w:r>
        <w:r w:rsidR="00F35A74">
          <w:t xml:space="preserve"> z kontroly</w:t>
        </w:r>
        <w:r w:rsidR="003E1CDE">
          <w:t>/</w:t>
        </w:r>
        <w:del w:id="1433" w:author="Autor">
          <w:r w:rsidR="003A3CE5" w:rsidDel="003E1CDE">
            <w:delText xml:space="preserve"> alebo </w:delText>
          </w:r>
        </w:del>
        <w:r w:rsidR="003A3CE5">
          <w:t xml:space="preserve">návrhu </w:t>
        </w:r>
      </w:ins>
      <w:r>
        <w:t xml:space="preserve">správy v lehote stanovenej RO alebo v lehote stanovenej RO zašle prijímateľ  oznámenie o tom, že nemá k návrhu </w:t>
      </w:r>
      <w:ins w:id="1434" w:author="Autor">
        <w:r w:rsidR="003A3CE5">
          <w:t>čiastkovej správy</w:t>
        </w:r>
        <w:r w:rsidR="00F35A74">
          <w:t xml:space="preserve"> z kontroly</w:t>
        </w:r>
        <w:del w:id="1435" w:author="Autor">
          <w:r w:rsidR="003A3CE5" w:rsidDel="003E1CDE">
            <w:delText xml:space="preserve"> alebo </w:delText>
          </w:r>
        </w:del>
        <w:r w:rsidR="003E1CDE">
          <w:t>/</w:t>
        </w:r>
        <w:r w:rsidR="003A3CE5">
          <w:t xml:space="preserve">návrhu </w:t>
        </w:r>
      </w:ins>
      <w:r>
        <w:t xml:space="preserve">správy námietky, vypracuje RO </w:t>
      </w:r>
      <w:ins w:id="1436" w:author="Autor">
        <w:r w:rsidR="003A3CE5">
          <w:t>čiastkovú správu</w:t>
        </w:r>
        <w:r w:rsidR="00F35A74">
          <w:t xml:space="preserve"> z kontroly</w:t>
        </w:r>
        <w:r w:rsidR="003E1CDE">
          <w:t>/</w:t>
        </w:r>
        <w:del w:id="1437" w:author="Autor">
          <w:r w:rsidR="003A3CE5" w:rsidDel="003E1CDE">
            <w:delText xml:space="preserve"> alebo </w:delText>
          </w:r>
        </w:del>
      </w:ins>
      <w:r>
        <w:t xml:space="preserve">správu z kontroly a zašle ju prijímateľovi, pričom momentom ukončenia kontroly je zaslanie </w:t>
      </w:r>
      <w:ins w:id="1438" w:author="Autor">
        <w:r w:rsidR="003A3CE5">
          <w:t>čiastkovej správy</w:t>
        </w:r>
        <w:r w:rsidR="00F35A74">
          <w:t xml:space="preserve"> z kontroly</w:t>
        </w:r>
        <w:r w:rsidR="003E1CDE">
          <w:t>/</w:t>
        </w:r>
        <w:del w:id="1439" w:author="Autor">
          <w:r w:rsidR="003A3CE5" w:rsidDel="003E1CDE">
            <w:delText xml:space="preserve"> alebo </w:delText>
          </w:r>
        </w:del>
      </w:ins>
      <w:r>
        <w:t xml:space="preserve">správy z kontroly. V prípade, že prijímateľ zašle v lehote stanovenej RO námietky k návrhu </w:t>
      </w:r>
      <w:ins w:id="1440" w:author="Autor">
        <w:r w:rsidR="003A3CE5">
          <w:t>čiastkovej správy</w:t>
        </w:r>
        <w:r w:rsidR="00F35A74">
          <w:t xml:space="preserve"> z kontroly</w:t>
        </w:r>
        <w:r w:rsidR="003E1CDE">
          <w:t>/</w:t>
        </w:r>
        <w:del w:id="1441" w:author="Autor">
          <w:r w:rsidR="003A3CE5" w:rsidDel="003E1CDE">
            <w:delText xml:space="preserve"> alebo </w:delText>
          </w:r>
        </w:del>
        <w:r w:rsidR="003A3CE5">
          <w:t xml:space="preserve">návrhu </w:t>
        </w:r>
      </w:ins>
      <w:r>
        <w:t>správy z kontroly, je RO povinný vyhodnotiť tieto námietky a v prípade ich úplnej alebo čiastočnej opodstatnenosti zohľadniť ich v</w:t>
      </w:r>
      <w:del w:id="1442" w:author="Autor">
        <w:r w:rsidDel="003A3CE5">
          <w:delText> </w:delText>
        </w:r>
      </w:del>
      <w:ins w:id="1443" w:author="Autor">
        <w:r w:rsidR="003A3CE5">
          <w:t> čiastkovej správe</w:t>
        </w:r>
        <w:r w:rsidR="00F35A74">
          <w:t xml:space="preserve"> z kontroly</w:t>
        </w:r>
        <w:r w:rsidR="003E1CDE">
          <w:t>/</w:t>
        </w:r>
        <w:del w:id="1444" w:author="Autor">
          <w:r w:rsidR="003A3CE5" w:rsidDel="003E1CDE">
            <w:delText xml:space="preserve"> alebo </w:delText>
          </w:r>
        </w:del>
      </w:ins>
      <w:r>
        <w:t xml:space="preserve">správe z kontroly. RO je povinný zaslať túto </w:t>
      </w:r>
      <w:ins w:id="1445" w:author="Autor">
        <w:r w:rsidR="003A3CE5">
          <w:t>čiastkovú správu</w:t>
        </w:r>
        <w:r w:rsidR="00F35A74">
          <w:t xml:space="preserve"> z kontroly</w:t>
        </w:r>
        <w:r w:rsidR="003E1CDE">
          <w:t>/</w:t>
        </w:r>
        <w:r w:rsidR="003A3CE5">
          <w:t xml:space="preserve"> </w:t>
        </w:r>
        <w:del w:id="1446" w:author="Autor">
          <w:r w:rsidR="003A3CE5" w:rsidDel="003E1CDE">
            <w:delText xml:space="preserve">alebo </w:delText>
          </w:r>
        </w:del>
      </w:ins>
      <w:r>
        <w:t xml:space="preserve">správu prijímateľovi. Kontrola je v tomto prípade ukončená zaslaním tejto správy z kontroly prijímateľovi. </w:t>
      </w:r>
    </w:p>
    <w:p w:rsidR="009E63E8" w:rsidRDefault="00BD1217">
      <w:pPr>
        <w:pStyle w:val="Odsekzoznamu"/>
        <w:numPr>
          <w:ilvl w:val="0"/>
          <w:numId w:val="31"/>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rsidR="009E63E8" w:rsidRDefault="00BD1217">
      <w:pPr>
        <w:pStyle w:val="Odsekzoznamu"/>
        <w:numPr>
          <w:ilvl w:val="0"/>
          <w:numId w:val="31"/>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p>
    <w:p w:rsidR="009E63E8" w:rsidRDefault="00BD1217">
      <w:pPr>
        <w:spacing w:before="120" w:after="120"/>
        <w:jc w:val="both"/>
      </w:pPr>
      <w:r>
        <w:rPr>
          <w:noProof/>
        </w:rPr>
        <w:lastRenderedPageBreak/>
        <w:drawing>
          <wp:anchor distT="0" distB="0" distL="114300" distR="114300" simplePos="0" relativeHeight="251772928" behindDoc="0" locked="0" layoutInCell="1" allowOverlap="1" wp14:anchorId="2DA8931C" wp14:editId="37205929">
            <wp:simplePos x="0" y="0"/>
            <wp:positionH relativeFrom="column">
              <wp:posOffset>180975</wp:posOffset>
            </wp:positionH>
            <wp:positionV relativeFrom="paragraph">
              <wp:posOffset>20955</wp:posOffset>
            </wp:positionV>
            <wp:extent cx="5486400" cy="2895600"/>
            <wp:effectExtent l="57150" t="0" r="57150" b="0"/>
            <wp:wrapSquare wrapText="bothSides"/>
            <wp:docPr id="1143" name="Diagram 1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8" r:lo="rId179" r:qs="rId180" r:cs="rId181"/>
              </a:graphicData>
            </a:graphic>
            <wp14:sizeRelH relativeFrom="page">
              <wp14:pctWidth>0</wp14:pctWidth>
            </wp14:sizeRelH>
            <wp14:sizeRelV relativeFrom="page">
              <wp14:pctHeight>0</wp14:pctHeight>
            </wp14:sizeRelV>
          </wp:anchor>
        </w:drawing>
      </w: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9E63E8">
      <w:pPr>
        <w:pStyle w:val="Odsekzoznamu"/>
        <w:spacing w:before="120" w:after="120"/>
        <w:ind w:left="426"/>
        <w:contextualSpacing w:val="0"/>
        <w:jc w:val="both"/>
      </w:pPr>
    </w:p>
    <w:p w:rsidR="009E63E8" w:rsidRDefault="00BD1217">
      <w:pPr>
        <w:jc w:val="center"/>
        <w:rPr>
          <w:i/>
          <w:sz w:val="20"/>
        </w:rPr>
      </w:pPr>
      <w:bookmarkStart w:id="1447" w:name="_Toc390248450"/>
      <w:r>
        <w:rPr>
          <w:i/>
          <w:sz w:val="20"/>
        </w:rPr>
        <w:t>Príklady procesov v rámci výkonu kontroly ŽoP formou administratívnej</w:t>
      </w:r>
      <w:ins w:id="1448" w:author="Autor">
        <w:r w:rsidR="00C97D74">
          <w:rPr>
            <w:i/>
            <w:sz w:val="20"/>
          </w:rPr>
          <w:t xml:space="preserve"> finančnej</w:t>
        </w:r>
      </w:ins>
      <w:r>
        <w:rPr>
          <w:i/>
          <w:sz w:val="20"/>
        </w:rPr>
        <w:t xml:space="preserve"> </w:t>
      </w:r>
    </w:p>
    <w:p w:rsidR="009E63E8" w:rsidRDefault="00BD1217">
      <w:pPr>
        <w:jc w:val="center"/>
        <w:rPr>
          <w:sz w:val="22"/>
        </w:rPr>
      </w:pPr>
      <w:r>
        <w:rPr>
          <w:i/>
          <w:sz w:val="20"/>
        </w:rPr>
        <w:t>kontroly v prípade, ak nie sú kontrolou zistené nedostatky</w:t>
      </w:r>
      <w:r>
        <w:rPr>
          <w:sz w:val="22"/>
        </w:rPr>
        <w:t>.</w:t>
      </w:r>
    </w:p>
    <w:p w:rsidR="009E63E8" w:rsidRDefault="00BD1217">
      <w:pPr>
        <w:jc w:val="center"/>
        <w:rPr>
          <w:i/>
          <w:sz w:val="20"/>
        </w:rPr>
      </w:pPr>
      <w:r>
        <w:rPr>
          <w:i/>
          <w:noProof/>
          <w:sz w:val="20"/>
        </w:rPr>
        <w:drawing>
          <wp:anchor distT="0" distB="0" distL="114300" distR="114300" simplePos="0" relativeHeight="251773952" behindDoc="0" locked="0" layoutInCell="1" allowOverlap="1" wp14:anchorId="6F095860" wp14:editId="54905CF3">
            <wp:simplePos x="0" y="0"/>
            <wp:positionH relativeFrom="column">
              <wp:posOffset>266700</wp:posOffset>
            </wp:positionH>
            <wp:positionV relativeFrom="paragraph">
              <wp:posOffset>121920</wp:posOffset>
            </wp:positionV>
            <wp:extent cx="5486400" cy="3105150"/>
            <wp:effectExtent l="57150" t="0" r="57150" b="0"/>
            <wp:wrapTopAndBottom/>
            <wp:docPr id="1144" name="Diagram 11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3" r:lo="rId184" r:qs="rId185" r:cs="rId186"/>
              </a:graphicData>
            </a:graphic>
            <wp14:sizeRelH relativeFrom="page">
              <wp14:pctWidth>0</wp14:pctWidth>
            </wp14:sizeRelH>
            <wp14:sizeRelV relativeFrom="page">
              <wp14:pctHeight>0</wp14:pctHeight>
            </wp14:sizeRelV>
          </wp:anchor>
        </w:drawing>
      </w:r>
      <w:r>
        <w:rPr>
          <w:i/>
          <w:sz w:val="20"/>
        </w:rPr>
        <w:t xml:space="preserve">Príklady procesov v rámci výkonu kontroly ŽoP formou administratívnej </w:t>
      </w:r>
      <w:ins w:id="1449" w:author="Autor">
        <w:r w:rsidR="00C97D74">
          <w:rPr>
            <w:i/>
            <w:sz w:val="20"/>
          </w:rPr>
          <w:t>finančnej</w:t>
        </w:r>
      </w:ins>
    </w:p>
    <w:p w:rsidR="009E63E8" w:rsidRDefault="00BD1217">
      <w:pPr>
        <w:jc w:val="center"/>
        <w:rPr>
          <w:i/>
          <w:sz w:val="20"/>
        </w:rPr>
      </w:pPr>
      <w:r>
        <w:rPr>
          <w:i/>
          <w:sz w:val="20"/>
        </w:rPr>
        <w:t>kontroly v prípade, ak sú kontrolou zistené nedostatky.</w:t>
      </w:r>
    </w:p>
    <w:p w:rsidR="009E63E8" w:rsidRDefault="00BD1217">
      <w:pPr>
        <w:pStyle w:val="SRK3"/>
      </w:pPr>
      <w:bookmarkStart w:id="1450" w:name="kapitola_337"/>
      <w:bookmarkStart w:id="1451" w:name="_Toc442884042"/>
      <w:r>
        <w:t>3.3.7 Kontrola verejného obstarávania</w:t>
      </w:r>
      <w:bookmarkEnd w:id="1447"/>
      <w:bookmarkEnd w:id="1451"/>
    </w:p>
    <w:p w:rsidR="009E63E8" w:rsidRDefault="00BD1217">
      <w:pPr>
        <w:pStyle w:val="SRK4"/>
      </w:pPr>
      <w:bookmarkStart w:id="1452" w:name="_Toc386529562"/>
      <w:bookmarkStart w:id="1453" w:name="_Toc390248452"/>
      <w:bookmarkStart w:id="1454" w:name="_Toc442884043"/>
      <w:bookmarkEnd w:id="1450"/>
      <w:r>
        <w:t>3.3.7.1. Všeobecné ustanovenia k</w:t>
      </w:r>
      <w:del w:id="1455" w:author="Autor">
        <w:r w:rsidDel="00CD4B84">
          <w:delText> </w:delText>
        </w:r>
      </w:del>
      <w:ins w:id="1456" w:author="Autor">
        <w:r w:rsidR="00CD4B84">
          <w:t> </w:t>
        </w:r>
      </w:ins>
      <w:r>
        <w:t>výkonu</w:t>
      </w:r>
      <w:ins w:id="1457" w:author="Autor">
        <w:r w:rsidR="00CD4B84">
          <w:t xml:space="preserve"> finančnej</w:t>
        </w:r>
      </w:ins>
      <w:r>
        <w:t xml:space="preserve"> </w:t>
      </w:r>
      <w:del w:id="1458" w:author="Autor">
        <w:r w:rsidDel="00CD4B84">
          <w:delText xml:space="preserve">administratívnej </w:delText>
        </w:r>
      </w:del>
      <w:ins w:id="1459" w:author="Autor">
        <w:r w:rsidR="00C97D74">
          <w:t xml:space="preserve"> </w:t>
        </w:r>
      </w:ins>
      <w:r>
        <w:t>kontroly verejného obstarávania</w:t>
      </w:r>
      <w:bookmarkEnd w:id="1452"/>
      <w:bookmarkEnd w:id="1453"/>
      <w:bookmarkEnd w:id="1454"/>
    </w:p>
    <w:p w:rsidR="009E63E8" w:rsidRDefault="00BD1217">
      <w:pPr>
        <w:numPr>
          <w:ilvl w:val="0"/>
          <w:numId w:val="233"/>
        </w:numPr>
        <w:spacing w:before="120" w:after="120"/>
        <w:ind w:left="426" w:hanging="426"/>
        <w:jc w:val="both"/>
      </w:pPr>
      <w:bookmarkStart w:id="1460" w:name="_Toc386529563"/>
      <w:bookmarkStart w:id="1461" w:name="_Toc390248453"/>
      <w:r>
        <w:t xml:space="preserve">RO vykonáva </w:t>
      </w:r>
      <w:del w:id="1462" w:author="Autor">
        <w:r w:rsidDel="00CD4B84">
          <w:delText>administratívnu</w:delText>
        </w:r>
      </w:del>
      <w:ins w:id="1463" w:author="Autor">
        <w:r w:rsidR="00CD4B84">
          <w:t>finančnú</w:t>
        </w:r>
      </w:ins>
      <w:r>
        <w:t xml:space="preserve"> kontrolu dodržania pravidiel SR a EÚ pri obstarávaní tovarov, služieb, stavebných prác a súvisiacich postupov, ktoré zahŕňajú kontrolu:</w:t>
      </w:r>
    </w:p>
    <w:p w:rsidR="009E63E8" w:rsidRDefault="00BD1217">
      <w:pPr>
        <w:numPr>
          <w:ilvl w:val="0"/>
          <w:numId w:val="38"/>
        </w:numPr>
        <w:spacing w:before="120" w:after="120"/>
        <w:ind w:left="851" w:hanging="426"/>
        <w:jc w:val="both"/>
      </w:pPr>
      <w:r>
        <w:t xml:space="preserve">princípov a postupov stanovených ZVO (ďalej len „kontrola VO“); </w:t>
      </w:r>
    </w:p>
    <w:p w:rsidR="009E63E8" w:rsidRDefault="00BD1217">
      <w:pPr>
        <w:numPr>
          <w:ilvl w:val="0"/>
          <w:numId w:val="3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kapitolu 3.3.7.3</w:t>
        </w:r>
      </w:hyperlink>
      <w:r>
        <w:t>.</w:t>
      </w:r>
    </w:p>
    <w:p w:rsidR="009E63E8" w:rsidRDefault="00BD1217">
      <w:pPr>
        <w:numPr>
          <w:ilvl w:val="0"/>
          <w:numId w:val="233"/>
        </w:numPr>
        <w:spacing w:before="120" w:after="120"/>
        <w:ind w:left="426" w:hanging="426"/>
        <w:jc w:val="both"/>
      </w:pPr>
      <w:r>
        <w:lastRenderedPageBreak/>
        <w:t>Cieľom kontroly VO a kontroly obstarávania je kontrola súladu finančnej operácie s právom SR a EÚ a usmerneniami a metodickými pokynmi CKO a RO. Jedná sa o kontrolu vykonávanú podľa zákona o finančnej kontrole.</w:t>
      </w:r>
    </w:p>
    <w:p w:rsidR="009E63E8" w:rsidRDefault="00BD1217">
      <w:pPr>
        <w:numPr>
          <w:ilvl w:val="0"/>
          <w:numId w:val="233"/>
        </w:numPr>
        <w:spacing w:before="120" w:after="120"/>
        <w:ind w:left="425" w:hanging="425"/>
        <w:jc w:val="both"/>
      </w:pPr>
      <w:r>
        <w:t>Činnosťou RO nie je dotknutá výlučná a konečná zodpovednosť prijímateľa ako verejného obstarávateľa, obstarávateľa alebo osoby podľa § 7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rsidR="009E63E8" w:rsidRDefault="00BD1217">
      <w:pPr>
        <w:numPr>
          <w:ilvl w:val="0"/>
          <w:numId w:val="233"/>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rsidR="009E63E8" w:rsidRDefault="00BD1217">
      <w:pPr>
        <w:numPr>
          <w:ilvl w:val="0"/>
          <w:numId w:val="233"/>
        </w:numPr>
        <w:spacing w:before="120" w:after="120"/>
        <w:ind w:left="425" w:hanging="425"/>
        <w:jc w:val="both"/>
      </w:pPr>
      <w:r>
        <w:t>RO kontroluje dodržiavanie základných princípov VO, ktorými sú:</w:t>
      </w:r>
    </w:p>
    <w:p w:rsidR="009E63E8" w:rsidRDefault="00BD1217">
      <w:pPr>
        <w:numPr>
          <w:ilvl w:val="0"/>
          <w:numId w:val="39"/>
        </w:numPr>
        <w:tabs>
          <w:tab w:val="clear" w:pos="720"/>
        </w:tabs>
        <w:spacing w:before="120" w:after="120"/>
        <w:ind w:left="850" w:hanging="425"/>
        <w:jc w:val="both"/>
      </w:pPr>
      <w:r>
        <w:t>rovnaké zaobchádzanie;</w:t>
      </w:r>
    </w:p>
    <w:p w:rsidR="009E63E8" w:rsidRDefault="00BD1217">
      <w:pPr>
        <w:numPr>
          <w:ilvl w:val="0"/>
          <w:numId w:val="39"/>
        </w:numPr>
        <w:tabs>
          <w:tab w:val="clear" w:pos="720"/>
        </w:tabs>
        <w:spacing w:before="120" w:after="120"/>
        <w:ind w:left="850" w:hanging="425"/>
        <w:jc w:val="both"/>
      </w:pPr>
      <w:r>
        <w:t>nediskriminácia uchádzačov alebo záujemcov;</w:t>
      </w:r>
    </w:p>
    <w:p w:rsidR="009E63E8" w:rsidRDefault="00BD1217">
      <w:pPr>
        <w:numPr>
          <w:ilvl w:val="0"/>
          <w:numId w:val="39"/>
        </w:numPr>
        <w:tabs>
          <w:tab w:val="clear" w:pos="720"/>
        </w:tabs>
        <w:spacing w:before="120" w:after="120"/>
        <w:ind w:left="850" w:hanging="425"/>
        <w:jc w:val="both"/>
      </w:pPr>
      <w:r>
        <w:t>transparentnosť vrátane vylúčenia konfliktu záujmov; problematiku konfliktu záujmov v rámci výkonu kontroly upraví CKO v metodickom pokyne</w:t>
      </w:r>
      <w:r w:rsidR="00900169">
        <w:rPr>
          <w:rStyle w:val="Odkaznapoznmkupodiarou"/>
        </w:rPr>
        <w:footnoteReference w:id="72"/>
      </w:r>
      <w:r>
        <w:t>;</w:t>
      </w:r>
    </w:p>
    <w:p w:rsidR="009E63E8" w:rsidRDefault="00BD1217">
      <w:pPr>
        <w:numPr>
          <w:ilvl w:val="0"/>
          <w:numId w:val="39"/>
        </w:numPr>
        <w:tabs>
          <w:tab w:val="clear" w:pos="720"/>
        </w:tabs>
        <w:spacing w:before="120" w:after="120"/>
        <w:ind w:left="850" w:hanging="425"/>
        <w:jc w:val="both"/>
      </w:pPr>
      <w:r>
        <w:t>hospodárnosť a efektívnosť.</w:t>
      </w:r>
    </w:p>
    <w:p w:rsidR="009E63E8" w:rsidRDefault="00BD1217">
      <w:pPr>
        <w:numPr>
          <w:ilvl w:val="0"/>
          <w:numId w:val="233"/>
        </w:numPr>
        <w:spacing w:before="120" w:after="120"/>
        <w:ind w:left="426" w:hanging="426"/>
        <w:jc w:val="both"/>
      </w:pPr>
      <w:r>
        <w:t>Účelom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kontroly VO a kontroly obstarávania podľa základných pravidiel overovania hospodárnosti výdavkov; pravidlá overovania hospodárnosti výdavkov upraví CKO v metodickom pokyne</w:t>
      </w:r>
      <w:r w:rsidR="00900169">
        <w:rPr>
          <w:rStyle w:val="Odkaznapoznmkupodiarou"/>
        </w:rPr>
        <w:footnoteReference w:id="73"/>
      </w:r>
      <w:r>
        <w:t xml:space="preserve">. </w:t>
      </w:r>
    </w:p>
    <w:p w:rsidR="009E63E8" w:rsidRDefault="00BD1217">
      <w:pPr>
        <w:numPr>
          <w:ilvl w:val="0"/>
          <w:numId w:val="233"/>
        </w:numPr>
        <w:spacing w:before="120" w:after="120"/>
        <w:ind w:left="426" w:hanging="426"/>
        <w:jc w:val="both"/>
      </w:pPr>
      <w:bookmarkStart w:id="1464" w:name="kapitola_3371_ods_7"/>
      <w:r>
        <w:t>Výdavky deklarované v ŽoP, ktoré vznikli v súvislosti s realizáciou výsledku VO alebo obstarávania nemôžu byť zo strany RO schválené skôr, ako RO riadne ukončí kontrolu VO, ktorej záverom je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kontroly alebo kontroly obstarávania.</w:t>
      </w:r>
    </w:p>
    <w:bookmarkEnd w:id="1464"/>
    <w:p w:rsidR="009E63E8" w:rsidRDefault="00BD1217">
      <w:pPr>
        <w:numPr>
          <w:ilvl w:val="0"/>
          <w:numId w:val="233"/>
        </w:numPr>
        <w:spacing w:before="120" w:after="120"/>
        <w:ind w:left="426" w:hanging="426"/>
        <w:jc w:val="both"/>
      </w:pPr>
      <w:r>
        <w:t>Predmetom kontroly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kontroly VO</w:t>
      </w:r>
      <w:r w:rsidR="005527E2">
        <w:t>, kontroly obstarávania,</w:t>
      </w:r>
      <w:r>
        <w:t xml:space="preserve"> alebo ako súčasť kontroly ŽoP (okrem výnimky uvedenej </w:t>
      </w:r>
      <w:hyperlink w:anchor="kapitola_33728" w:tooltip="kapitole 3.3.7.2.8." w:history="1">
        <w:r>
          <w:rPr>
            <w:rStyle w:val="Hypertextovprepojenie"/>
          </w:rPr>
          <w:t>kapitole 3.3.7.2.8.</w:t>
        </w:r>
      </w:hyperlink>
      <w:r>
        <w:t>). Pokiaľ RO určí, že predmetom kontroly VO</w:t>
      </w:r>
      <w:r w:rsidR="00136FC4">
        <w:t>, kontroly obstarávania</w:t>
      </w:r>
      <w:r>
        <w:t xml:space="preserve"> bude aj takéto posúdenie, zadefinuje si túto kontrolnú oblasť vo svojej riadiacej dokumentácii a v zmluve o NFP, resp. v inom záväznom dokumente, na ktorý zmluva o NFP odkazuje, pričom v tomto prípade sa jedná o rozšírenie kontroly VO alebo kontroly obstarávania, nie o samostatný druh kontroly. Pokiaľ RO určí vo svojej riadiacej dokumentácii aj výkon takejto </w:t>
      </w:r>
      <w:r>
        <w:lastRenderedPageBreak/>
        <w:t xml:space="preserve">kontroly, ktorá bude súčasťou kontroly VO alebo kontroly obstarávania, je povinný pri výkone tejto kontroly jasne zadefinovať rozsah a obsah tejto kontroly a dodržiavať pri jej uplatňovaní princíp rovnakého zaobchádzania. Pokiaľ RO neurčí, že súčasťou kontroly VO alebo kontroly obstarávania bude aj takéto posúdenie, je povinný doplniť tento predmet kontroly ku kontrole ŽoP a to najneskôr pri kontrole oprávnenosti príslušných výdavkov pri kontrole ŽoP. Ustanovenia tohto odseku sa vzťahujú aj na údaje v rozhodnutí o schválení ŽoNFP v prípade, ak prijímateľ a RO je tá istá osoba. </w:t>
      </w:r>
    </w:p>
    <w:p w:rsidR="009E63E8" w:rsidRDefault="00BD1217">
      <w:pPr>
        <w:numPr>
          <w:ilvl w:val="0"/>
          <w:numId w:val="233"/>
        </w:numPr>
        <w:spacing w:before="120" w:after="120"/>
        <w:ind w:left="426" w:hanging="426"/>
        <w:jc w:val="both"/>
      </w:pPr>
      <w:r>
        <w:t xml:space="preserve">Povinnosť  predloženia dokumentácie na kontrolu VO alebo obstarávania pred predložením prvej ŽoP v zmysle </w:t>
      </w:r>
      <w:hyperlink w:anchor="kapitola_3371_ods_7" w:tooltip="ods. 7" w:history="1">
        <w:r>
          <w:rPr>
            <w:rStyle w:val="Hypertextovprepojenie"/>
          </w:rPr>
          <w:t>ods. 7</w:t>
        </w:r>
      </w:hyperlink>
      <w:r>
        <w:t xml:space="preserve"> sa nevzťahuje na zákazky podľa § 9 ods. 9 ZVO a zákazky do 1 000 EUR (bez DPH)</w:t>
      </w:r>
      <w:r w:rsidR="00E60C42" w:rsidRPr="00E60C42">
        <w:t xml:space="preserve"> </w:t>
      </w:r>
      <w:r w:rsidR="00E60C42" w:rsidRPr="00DC7B60">
        <w:t>ak ide o verejného obstarávateľa podľa § 6 ods. 1 písm. a)</w:t>
      </w:r>
      <w:r w:rsidR="00E60C42">
        <w:t xml:space="preserve"> ZVO a zákazky do 5000 EUR bez DPH </w:t>
      </w:r>
      <w:r w:rsidR="00E60C42" w:rsidRPr="00DC7B60">
        <w:t>ak ide o</w:t>
      </w:r>
      <w:r w:rsidR="00E60C42">
        <w:t xml:space="preserve"> iného </w:t>
      </w:r>
      <w:r w:rsidR="00E60C42" w:rsidRPr="00DC7B60">
        <w:t>verejného obstarávateľa</w:t>
      </w:r>
      <w:r>
        <w:t>, ktoré môže prijímateľ predložiť na kontrolu aj súčasne so ŽoP, ktorá obsahuje deklarované výdavky súvisiace s predmetným VO alebo obstarávaním. Možnosť  predložiť dokumentáciu k VO pri zákazkách podľa §9 ods. 9 ZVO súčasne so ŽoP  sa však nevzťahuje na prípady, keď je úhrada týchto deklarovaných výdavkov nárokovaná v ŽoP, ktorá má formu predfinancovania.</w:t>
      </w:r>
    </w:p>
    <w:p w:rsidR="009E63E8" w:rsidRDefault="00BD1217">
      <w:pPr>
        <w:numPr>
          <w:ilvl w:val="0"/>
          <w:numId w:val="233"/>
        </w:numPr>
        <w:spacing w:before="120" w:after="120"/>
        <w:ind w:left="426" w:hanging="426"/>
        <w:jc w:val="both"/>
      </w:pPr>
      <w:r>
        <w:t xml:space="preserve">Lehoty na výkon kontroly VO alebo kontroly obstarávania začínajú pre RO plynúť dňom nasledujúcim po dni doručenia dokumentácie, resp. odo dňa doplnenia tejto dokumentácie, ktorá je predmetom kontroly. </w:t>
      </w:r>
    </w:p>
    <w:p w:rsidR="009E63E8" w:rsidRDefault="00BD1217">
      <w:pPr>
        <w:numPr>
          <w:ilvl w:val="0"/>
          <w:numId w:val="233"/>
        </w:numPr>
        <w:spacing w:before="120" w:after="120"/>
        <w:ind w:left="426" w:hanging="426"/>
        <w:jc w:val="both"/>
      </w:pPr>
      <w:r>
        <w:t xml:space="preserve">Pri výkone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Rovnako RO pri výkone kontroly VO a kontroly obstarávania v oblasti výstupov kontroly a ukončenia kontroly postupuje v súlade s postupmi upravenými v rámci kontroly projektov. CKO vydá vzor</w:t>
      </w:r>
      <w:r>
        <w:rPr>
          <w:rStyle w:val="Odkaznapoznmkupodiarou"/>
        </w:rPr>
        <w:footnoteReference w:id="74"/>
      </w:r>
      <w:r>
        <w:t xml:space="preserve"> kontrolných zoznamov pre výkon kontroly VO. </w:t>
      </w:r>
    </w:p>
    <w:p w:rsidR="009E63E8" w:rsidRDefault="00BD1217">
      <w:pPr>
        <w:pStyle w:val="SRK4"/>
      </w:pPr>
      <w:bookmarkStart w:id="1465" w:name="kapitola_3372"/>
      <w:bookmarkStart w:id="1466" w:name="_Toc378947522"/>
      <w:bookmarkStart w:id="1467" w:name="_Toc442884044"/>
      <w:bookmarkEnd w:id="1460"/>
      <w:bookmarkEnd w:id="1461"/>
      <w:r>
        <w:t>3.3.7.2</w:t>
      </w:r>
      <w:r w:rsidRPr="005531C5">
        <w:t xml:space="preserve">.  </w:t>
      </w:r>
      <w:del w:id="1468" w:author="Autor">
        <w:r w:rsidRPr="00A639B7" w:rsidDel="0005078E">
          <w:delText>Administratívna</w:delText>
        </w:r>
      </w:del>
      <w:ins w:id="1469" w:author="Autor">
        <w:r w:rsidR="0005078E" w:rsidRPr="00AB2DCC">
          <w:t>Finančná</w:t>
        </w:r>
      </w:ins>
      <w:r w:rsidRPr="005531C5">
        <w:t xml:space="preserve"> kontrola</w:t>
      </w:r>
      <w:r w:rsidRPr="00A639B7">
        <w:t xml:space="preserve"> pravidiel</w:t>
      </w:r>
      <w:r>
        <w:t xml:space="preserve"> a postupov stanovených ZVO – všeobecné pravidlá</w:t>
      </w:r>
      <w:bookmarkEnd w:id="1467"/>
    </w:p>
    <w:bookmarkEnd w:id="1465"/>
    <w:p w:rsidR="009E63E8" w:rsidRDefault="00BD1217">
      <w:pPr>
        <w:numPr>
          <w:ilvl w:val="0"/>
          <w:numId w:val="234"/>
        </w:numPr>
        <w:spacing w:before="120" w:after="120"/>
        <w:ind w:left="426" w:hanging="426"/>
        <w:jc w:val="both"/>
      </w:pPr>
      <w:r>
        <w:t>Kontrola VO  sa podľa času vykonávania, rozsahu a predmetu tejto kontroly delí na nasledovné druhy:</w:t>
      </w:r>
    </w:p>
    <w:p w:rsidR="009E63E8" w:rsidRDefault="00BD1217">
      <w:pPr>
        <w:numPr>
          <w:ilvl w:val="0"/>
          <w:numId w:val="40"/>
        </w:numPr>
        <w:spacing w:before="120" w:after="120"/>
        <w:ind w:left="851" w:hanging="426"/>
        <w:jc w:val="both"/>
      </w:pPr>
      <w:r>
        <w:t>ex- ante kontrola pred vyhlásením VO (ďalej len „prvá ex-ante kontrola“),</w:t>
      </w:r>
    </w:p>
    <w:p w:rsidR="009E63E8" w:rsidRDefault="00BD1217">
      <w:pPr>
        <w:numPr>
          <w:ilvl w:val="0"/>
          <w:numId w:val="40"/>
        </w:numPr>
        <w:spacing w:before="120" w:after="120"/>
        <w:ind w:left="851" w:hanging="426"/>
        <w:jc w:val="both"/>
      </w:pPr>
      <w:r>
        <w:t xml:space="preserve">ex-ante kontrola pred podpisom zmluvy s úspešným uchádzačom (ďalej len „druhá ex-ante kontrola“), </w:t>
      </w:r>
    </w:p>
    <w:p w:rsidR="009E63E8" w:rsidRDefault="00BD1217">
      <w:pPr>
        <w:numPr>
          <w:ilvl w:val="0"/>
          <w:numId w:val="40"/>
        </w:numPr>
        <w:spacing w:before="120" w:after="120"/>
        <w:ind w:left="851" w:hanging="426"/>
        <w:jc w:val="both"/>
      </w:pPr>
      <w:r>
        <w:t xml:space="preserve">ex- post kontrola, </w:t>
      </w:r>
    </w:p>
    <w:p w:rsidR="009E63E8" w:rsidRDefault="00BD1217">
      <w:pPr>
        <w:numPr>
          <w:ilvl w:val="0"/>
          <w:numId w:val="40"/>
        </w:numPr>
        <w:spacing w:before="120" w:after="120"/>
        <w:ind w:left="851" w:hanging="426"/>
        <w:jc w:val="both"/>
      </w:pPr>
      <w:r>
        <w:t>kontrola dodatkov.</w:t>
      </w:r>
    </w:p>
    <w:p w:rsidR="009E63E8" w:rsidRDefault="00BD1217">
      <w:pPr>
        <w:spacing w:before="120" w:after="120"/>
        <w:ind w:left="426"/>
        <w:jc w:val="both"/>
      </w:pPr>
      <w:r>
        <w:t xml:space="preserve">RO vykoná príslušnú kontrolu vzhľadom na stav, v akom sa VO nachádza v momente po podpise zmluvy o  NFP. </w:t>
      </w:r>
    </w:p>
    <w:p w:rsidR="009E63E8" w:rsidRDefault="00BD1217">
      <w:pPr>
        <w:numPr>
          <w:ilvl w:val="0"/>
          <w:numId w:val="234"/>
        </w:numPr>
        <w:spacing w:before="120" w:after="120"/>
        <w:ind w:left="426" w:hanging="426"/>
        <w:jc w:val="both"/>
      </w:pPr>
      <w:r>
        <w:t>Prvá ex-ante kontrola sa vykonáva ako:</w:t>
      </w:r>
    </w:p>
    <w:p w:rsidR="009E63E8" w:rsidRDefault="00BD1217">
      <w:pPr>
        <w:numPr>
          <w:ilvl w:val="0"/>
          <w:numId w:val="45"/>
        </w:numPr>
        <w:spacing w:before="120" w:after="120"/>
        <w:ind w:left="851" w:hanging="425"/>
        <w:jc w:val="both"/>
      </w:pPr>
      <w:r>
        <w:t>kontrola po podpise zmluvy o NFP, alebo</w:t>
      </w:r>
    </w:p>
    <w:p w:rsidR="009E63E8" w:rsidRDefault="00BD1217">
      <w:pPr>
        <w:numPr>
          <w:ilvl w:val="0"/>
          <w:numId w:val="45"/>
        </w:numPr>
        <w:spacing w:before="120" w:after="120"/>
        <w:ind w:left="851" w:hanging="425"/>
        <w:jc w:val="both"/>
      </w:pPr>
      <w:r>
        <w:t>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Druhá ex-ante kontrola sa vykonáva ako: </w:t>
      </w:r>
    </w:p>
    <w:p w:rsidR="009E63E8" w:rsidRDefault="00BD1217">
      <w:pPr>
        <w:numPr>
          <w:ilvl w:val="0"/>
          <w:numId w:val="46"/>
        </w:numPr>
        <w:spacing w:before="120" w:after="120"/>
        <w:ind w:left="851" w:hanging="425"/>
        <w:jc w:val="both"/>
      </w:pPr>
      <w:r>
        <w:t>kontrola VO, ktoré nespadá pod písm. b) tohto odseku a ktoré je s ohľadom na predpokladanú hodnotu zákazky nadlimitné,</w:t>
      </w:r>
    </w:p>
    <w:p w:rsidR="009E63E8" w:rsidRDefault="00BD1217">
      <w:pPr>
        <w:numPr>
          <w:ilvl w:val="0"/>
          <w:numId w:val="46"/>
        </w:numPr>
        <w:spacing w:before="120" w:after="120"/>
        <w:ind w:left="851" w:hanging="425"/>
        <w:jc w:val="both"/>
      </w:pPr>
      <w:r>
        <w:lastRenderedPageBreak/>
        <w:t>druhá ex-ante kontrola VO v rámci národných projektov a veľkých projektov, ktoré sú súčasťou zoznamu projektov a ktoré ešte neboli predložené ako ŽoNFP.</w:t>
      </w:r>
    </w:p>
    <w:p w:rsidR="009E63E8" w:rsidRDefault="00BD1217">
      <w:pPr>
        <w:numPr>
          <w:ilvl w:val="0"/>
          <w:numId w:val="234"/>
        </w:numPr>
        <w:spacing w:before="120" w:after="120"/>
        <w:ind w:left="426" w:hanging="426"/>
        <w:jc w:val="both"/>
      </w:pPr>
      <w:r>
        <w:t xml:space="preserve">Ex-post kontrola sa vykonáva ako: </w:t>
      </w:r>
    </w:p>
    <w:p w:rsidR="009E63E8" w:rsidRDefault="00BD1217">
      <w:pPr>
        <w:numPr>
          <w:ilvl w:val="0"/>
          <w:numId w:val="51"/>
        </w:numPr>
        <w:spacing w:before="120" w:after="120"/>
        <w:ind w:left="851" w:hanging="425"/>
        <w:jc w:val="both"/>
      </w:pPr>
      <w:r>
        <w:t>kontrola VO, ktoré nespadá pod písm. b) až g) tohto odseku (ďalej len „štandardná ex-post kontrola“),</w:t>
      </w:r>
    </w:p>
    <w:p w:rsidR="009E63E8" w:rsidRDefault="00BD1217">
      <w:pPr>
        <w:numPr>
          <w:ilvl w:val="0"/>
          <w:numId w:val="51"/>
        </w:numPr>
        <w:spacing w:before="120" w:after="120"/>
        <w:ind w:left="851" w:hanging="425"/>
        <w:jc w:val="both"/>
      </w:pPr>
      <w:r>
        <w:t>kontrola VO, ktoré bolo predmetom druhej ex-ante kontroly (ďalej len „následná ex-post kontrola“),</w:t>
      </w:r>
    </w:p>
    <w:p w:rsidR="009E63E8" w:rsidRDefault="00BD1217">
      <w:pPr>
        <w:numPr>
          <w:ilvl w:val="0"/>
          <w:numId w:val="51"/>
        </w:numPr>
        <w:spacing w:before="120" w:after="120"/>
        <w:ind w:left="851" w:hanging="425"/>
        <w:jc w:val="both"/>
      </w:pPr>
      <w:r>
        <w:t>kontrola zákaziek podľa § 9 ods. 9 ZVO,</w:t>
      </w:r>
    </w:p>
    <w:p w:rsidR="009E63E8" w:rsidRDefault="00BD1217">
      <w:pPr>
        <w:numPr>
          <w:ilvl w:val="0"/>
          <w:numId w:val="51"/>
        </w:numPr>
        <w:spacing w:before="120" w:after="120"/>
        <w:ind w:left="851" w:hanging="425"/>
        <w:jc w:val="both"/>
      </w:pPr>
      <w:r>
        <w:t xml:space="preserve">kontrola VO, v rámci ktorého viacerí prijímatelia nadobúdajú tovary, práce alebo služby prostredníctvom centrálnej obstarávacej organizácie, </w:t>
      </w:r>
    </w:p>
    <w:p w:rsidR="009E63E8" w:rsidRDefault="00BD1217">
      <w:pPr>
        <w:numPr>
          <w:ilvl w:val="0"/>
          <w:numId w:val="51"/>
        </w:numPr>
        <w:spacing w:before="120" w:after="120"/>
        <w:ind w:left="851" w:hanging="425"/>
        <w:jc w:val="both"/>
      </w:pPr>
      <w:r>
        <w:t>kontrola VO v rámci schvaľovacieho procesu ŽoNFP,</w:t>
      </w:r>
    </w:p>
    <w:p w:rsidR="009E63E8" w:rsidRDefault="00BD1217">
      <w:pPr>
        <w:numPr>
          <w:ilvl w:val="0"/>
          <w:numId w:val="51"/>
        </w:numPr>
        <w:spacing w:before="120" w:after="120"/>
        <w:ind w:left="851" w:hanging="425"/>
        <w:jc w:val="both"/>
      </w:pPr>
      <w:r>
        <w:t>kontrola VO národných projektov a veľkých projektov, ktoré sú súčasťou zoznamu projektov a ktoré ešte neboli predložené ako ŽoNFP,</w:t>
      </w:r>
    </w:p>
    <w:p w:rsidR="009E63E8" w:rsidRDefault="00BD1217">
      <w:pPr>
        <w:numPr>
          <w:ilvl w:val="0"/>
          <w:numId w:val="51"/>
        </w:numPr>
        <w:spacing w:before="120" w:after="120"/>
        <w:ind w:left="851" w:hanging="425"/>
        <w:jc w:val="both"/>
      </w:pPr>
      <w:r>
        <w:t xml:space="preserve">kontrola zákaziek realizovaných cez elektronické trhovisko. </w:t>
      </w:r>
    </w:p>
    <w:p w:rsidR="009E63E8" w:rsidRDefault="00BD1217">
      <w:pPr>
        <w:numPr>
          <w:ilvl w:val="0"/>
          <w:numId w:val="234"/>
        </w:numPr>
        <w:spacing w:before="120" w:after="120"/>
        <w:ind w:left="426" w:hanging="426"/>
        <w:jc w:val="both"/>
      </w:pPr>
      <w:r>
        <w:t xml:space="preserve">RO spolupracuje v oblasti kontroly s Úradom pre verejné obstarávanie (ďalej len ,,ÚVO“), s Protimonopolným úradom SR (ďalej len ,,PMÚ“)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začatých po 30.6.2013 vykonať kontrolu aplikovania možnosti uvedenej v § 46 ods. 2 ZVO (v rámci znenia ZVO účinného od 1.7.2013), ktorá sa týka možnosti zrušenia verejného obstarávania ak neboli predložené viac ako dve ponuky. V prípade, že boli predložené len dve ponuky, RO požaduje od prijímateľa zdôvodnenie, prečo predmetný postup zadávania zákazky nezrušil</w:t>
      </w:r>
      <w:r w:rsidR="008E676A">
        <w:t>, ak nejde o zákazku realizovanú cez EKS</w:t>
      </w:r>
      <w:r>
        <w:t>. V prípade, že v rámci použitého postupu zadávania zákazky bola predložená len jedna ponuka a prijímateľ použitý postup zadávania zákazky nezrušil, RO je povinný požiadať v zmysle Dohody o spolupráci ÚVO o vykonanie kontroly predmetného verejného obstarávania, ak predmetné VO sám nezruší</w:t>
      </w:r>
      <w:r w:rsidR="006A6481">
        <w:t xml:space="preserve"> a ak ide o zákazku s predpokladanou hodnotou vyššou ako 40 tisíc EUR bez DPH.</w:t>
      </w:r>
      <w:del w:id="1470" w:author="Autor">
        <w:r w:rsidR="006A6481" w:rsidDel="00127FAA">
          <w:delText>.</w:delText>
        </w:r>
      </w:del>
      <w:r w:rsidR="006A6481">
        <w:t xml:space="preserve"> V prípade, ak ide o zákazku realizovanú cez EKS, ide o </w:t>
      </w:r>
      <w:r w:rsidR="006A6481" w:rsidRPr="00C95897">
        <w:rPr>
          <w:b/>
        </w:rPr>
        <w:t>možnosť</w:t>
      </w:r>
      <w:r w:rsidR="006A6481">
        <w:t xml:space="preserve"> RO, ktorá sa však takisto vzťahuje iba na zákazky s predpokladanou hodnotou vyššou ako 40 tisíc EUR</w:t>
      </w:r>
      <w:r w:rsidR="008E676A">
        <w:t>.</w:t>
      </w:r>
      <w:del w:id="1471" w:author="Autor">
        <w:r w:rsidDel="00CD0DE5">
          <w:delText>.</w:delText>
        </w:r>
      </w:del>
      <w:r>
        <w:t xml:space="preserve"> Následný postup RO bude vyplývať z výsledku tejto kontroly. RO má zároveň možnosť požiadať ÚVO o kontrolu verejného obstarávania aj v prípade, ak v rámci verejného obstarávania boli predložené iba dve ponuky, za podmienky, že predložené zdôvodnenie prijímateľa nepokladá za dostatočné</w:t>
      </w:r>
      <w:r w:rsidR="008E676A" w:rsidRPr="008E676A">
        <w:t xml:space="preserve"> </w:t>
      </w:r>
      <w:r w:rsidR="008E676A">
        <w:t>a ak ide o nadlimitnú zákazku</w:t>
      </w:r>
      <w:r>
        <w:t>.</w:t>
      </w:r>
      <w:r w:rsidR="00136FC4">
        <w:t xml:space="preserve"> </w:t>
      </w:r>
      <w:r w:rsidR="006A6481">
        <w:t>Ustanovenia týkajúce sa prípadu, že bola predložená jedna alebo dve ponuky sa nevzťahujú na zákazky podľa §9 ods.9 ZVO.</w:t>
      </w:r>
    </w:p>
    <w:p w:rsidR="009E63E8" w:rsidRDefault="00BD1217">
      <w:pPr>
        <w:numPr>
          <w:ilvl w:val="0"/>
          <w:numId w:val="234"/>
        </w:numPr>
        <w:spacing w:before="120" w:after="120"/>
        <w:ind w:left="426" w:hanging="426"/>
        <w:jc w:val="both"/>
      </w:pPr>
      <w:bookmarkStart w:id="1472" w:name="kapitola_3372_ods_6"/>
      <w:r>
        <w:t xml:space="preserve">Dokumentáciu prijímateľ predkladá písomne, pričom časť dokumentácie môže predložiť aj cez ITMS2014+. Minimálny rozsah dokumentácie, ktorú prijímateľ môže predložiť cez ITMS 2014+ je definovaný rozsahom dokumentácie zverejňovanej v profile podľa § 49a ZVO v závislosti od hodnoty a typu zákazky (pozn. uvedená povinnosť platí pre všetkých prijímateľov). 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w:t>
      </w:r>
      <w:r>
        <w:lastRenderedPageBreak/>
        <w:t xml:space="preserve">neprimeraných administratívnych a technických nárokov na kapacity prijímateľa. Vo svojom podaní je prijímateľ povinný uviesť, ktorú dokumentáciu predkladá v písomnej podobe, ktorú v elektronickej podobe (napr. na CD/DVD) a ktorú predkladá cez ITMS2014+. Lehoty uvedené v tejto podkapitole začínajú plynúť od doručenia písomnej dokumentácie. Pre potreby kontroly VO prijímateľ predkladá na RO kópiu originálnej dokumentácie. Aj dokumentácia predložená elektronicky (teda aj cez ITMS 2014+) sa pre potreby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ex-ante finančnej oprave, resp. o ďalších krokoch, ktoré budú potrebné na základe zistení  RO v rámci kontroly tejto dokumentácie. Čestné vyhlásenie sa rovnako vzťahuje na dokumentáciu predloženú elektronicky v rámci ITMS2014+. Uvedené pravidlá sa rovnako vzťahujú aj na dopĺňanie dokumentácie. </w:t>
      </w:r>
    </w:p>
    <w:p w:rsidR="009E63E8" w:rsidRDefault="00BD1217">
      <w:pPr>
        <w:pStyle w:val="Odsekzoznamu"/>
        <w:numPr>
          <w:ilvl w:val="0"/>
          <w:numId w:val="234"/>
        </w:numPr>
        <w:ind w:left="426" w:hanging="426"/>
        <w:jc w:val="both"/>
      </w:pPr>
      <w:bookmarkStart w:id="1473" w:name="kapitola_3372_ods_7"/>
      <w:bookmarkEnd w:id="1472"/>
      <w:r>
        <w:t>RO môže v odôvodnených prípadoch lehoty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1473"/>
    <w:p w:rsidR="009E63E8" w:rsidRDefault="00BD1217">
      <w:pPr>
        <w:numPr>
          <w:ilvl w:val="0"/>
          <w:numId w:val="234"/>
        </w:numPr>
        <w:spacing w:before="120" w:after="120"/>
        <w:ind w:left="426" w:hanging="426"/>
        <w:jc w:val="both"/>
      </w:pPr>
      <w:r>
        <w:t>Postup v prípade, ak RO v rámci kontroly VO identifikuje nedodržanie princípov a postupov VO, resp. porušenie pravidiel stanovených v legislatíve SR a EÚ, pričom toto pochybenie malo alebo mohlo mať vplyv na výsledok VO, upraví CKO v metodickom pokyne</w:t>
      </w:r>
      <w:r w:rsidR="00900169">
        <w:rPr>
          <w:rStyle w:val="Odkaznapoznmkupodiarou"/>
        </w:rPr>
        <w:footnoteReference w:id="75"/>
      </w:r>
      <w:r>
        <w:t>, ktorým upraví najmä oblasť vecného posudzovania a určovania % sadzieb finančných opráv za porušenie VO, pričom ostatné aspekty uplatňovania finančných korekcií s ohľadom na spôsob financovania, resp. preplácania výdavkov s už uplatnenou finančnou opravou bude upravený v metodickom usmernení MF SR o nezrovnalostiach a finančných opravách.</w:t>
      </w:r>
    </w:p>
    <w:p w:rsidR="009E63E8" w:rsidRDefault="009E63E8" w:rsidP="00DE5D89">
      <w:pPr>
        <w:spacing w:before="120" w:after="120"/>
        <w:jc w:val="both"/>
        <w:rPr>
          <w:b/>
        </w:rPr>
      </w:pPr>
    </w:p>
    <w:p w:rsidR="009E63E8" w:rsidRPr="00DE5D89" w:rsidRDefault="00BD1217" w:rsidP="00DE5D89">
      <w:pPr>
        <w:spacing w:before="120" w:after="120"/>
        <w:jc w:val="both"/>
        <w:rPr>
          <w:b/>
        </w:rPr>
      </w:pPr>
      <w:r w:rsidRPr="00DE5D89">
        <w:rPr>
          <w:b/>
        </w:rPr>
        <w:t xml:space="preserve">Stupne </w:t>
      </w:r>
      <w:ins w:id="1474" w:author="Autor">
        <w:r w:rsidR="0005078E">
          <w:rPr>
            <w:b/>
          </w:rPr>
          <w:t>finančnej</w:t>
        </w:r>
      </w:ins>
      <w:del w:id="1475" w:author="Autor">
        <w:r w:rsidRPr="00DE5D89" w:rsidDel="0005078E">
          <w:rPr>
            <w:b/>
          </w:rPr>
          <w:delText>administratívnej</w:delText>
        </w:r>
      </w:del>
      <w:r w:rsidRPr="00DE5D89">
        <w:rPr>
          <w:b/>
        </w:rPr>
        <w:t xml:space="preserve"> kontroly verejného obstarávania v štádiu pred podaním ŽoNFP:</w:t>
      </w:r>
    </w:p>
    <w:p w:rsidR="009E63E8" w:rsidRDefault="00BD1217" w:rsidP="00DE5D89">
      <w:pPr>
        <w:spacing w:before="120" w:after="120"/>
        <w:jc w:val="both"/>
      </w:pPr>
      <w:r>
        <w:rPr>
          <w:noProof/>
        </w:rPr>
        <w:drawing>
          <wp:inline distT="0" distB="0" distL="0" distR="0" wp14:anchorId="414ABCB4" wp14:editId="6B362AD7">
            <wp:extent cx="6467127" cy="1619250"/>
            <wp:effectExtent l="0" t="0" r="0" b="0"/>
            <wp:docPr id="1149" name="Obrázok 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6467127" cy="1619250"/>
                    </a:xfrm>
                    <a:prstGeom prst="rect">
                      <a:avLst/>
                    </a:prstGeom>
                    <a:noFill/>
                    <a:ln>
                      <a:noFill/>
                    </a:ln>
                  </pic:spPr>
                </pic:pic>
              </a:graphicData>
            </a:graphic>
          </wp:inline>
        </w:drawing>
      </w:r>
    </w:p>
    <w:p w:rsidR="009E63E8" w:rsidRDefault="00BD1217">
      <w:pPr>
        <w:spacing w:before="120" w:after="120"/>
        <w:jc w:val="both"/>
        <w:rPr>
          <w:b/>
        </w:rPr>
      </w:pPr>
      <w:r>
        <w:rPr>
          <w:b/>
        </w:rPr>
        <w:t xml:space="preserve">Stupne </w:t>
      </w:r>
      <w:ins w:id="1476" w:author="Autor">
        <w:r w:rsidR="0005078E">
          <w:rPr>
            <w:b/>
          </w:rPr>
          <w:t>finančnej</w:t>
        </w:r>
      </w:ins>
      <w:del w:id="1477" w:author="Autor">
        <w:r w:rsidDel="0005078E">
          <w:rPr>
            <w:b/>
          </w:rPr>
          <w:delText>administratívnej</w:delText>
        </w:r>
      </w:del>
      <w:r>
        <w:rPr>
          <w:b/>
        </w:rPr>
        <w:t xml:space="preserve"> kontroly verejného obstarávania v štádiu po podpise Zmluvy o NFP:</w:t>
      </w:r>
    </w:p>
    <w:p w:rsidR="009E63E8" w:rsidRDefault="00BD1217" w:rsidP="00DE5D89">
      <w:pPr>
        <w:spacing w:before="120" w:after="120"/>
        <w:jc w:val="both"/>
      </w:pPr>
      <w:r>
        <w:rPr>
          <w:noProof/>
        </w:rPr>
        <w:drawing>
          <wp:anchor distT="0" distB="0" distL="114300" distR="114300" simplePos="0" relativeHeight="251778048" behindDoc="0" locked="0" layoutInCell="1" allowOverlap="1" wp14:anchorId="18167810" wp14:editId="3108BE54">
            <wp:simplePos x="0" y="0"/>
            <wp:positionH relativeFrom="column">
              <wp:posOffset>-85725</wp:posOffset>
            </wp:positionH>
            <wp:positionV relativeFrom="paragraph">
              <wp:posOffset>80010</wp:posOffset>
            </wp:positionV>
            <wp:extent cx="6507480" cy="2257425"/>
            <wp:effectExtent l="0" t="0" r="7620" b="9525"/>
            <wp:wrapNone/>
            <wp:docPr id="1150" name="Obrázok 1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6507480" cy="2257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Default="009E63E8" w:rsidP="00DE5D89">
      <w:pPr>
        <w:spacing w:before="120" w:after="120"/>
        <w:jc w:val="both"/>
      </w:pPr>
    </w:p>
    <w:p w:rsidR="009E63E8" w:rsidRPr="00DE5D89" w:rsidRDefault="00BD1217">
      <w:pPr>
        <w:pStyle w:val="Default"/>
      </w:pPr>
      <w:r w:rsidRPr="00DE5D89">
        <w:t xml:space="preserve">* </w:t>
      </w:r>
      <w:r w:rsidRPr="00DE5D89">
        <w:rPr>
          <w:rStyle w:val="A7"/>
          <w:rFonts w:cs="Times New Roman"/>
          <w:sz w:val="24"/>
          <w:szCs w:val="24"/>
          <w:u w:val="single"/>
        </w:rPr>
        <w:t>Ex post kontrola sa vykonáva ako:</w:t>
      </w:r>
      <w:r w:rsidRPr="00DE5D89">
        <w:rPr>
          <w:rStyle w:val="A7"/>
          <w:rFonts w:cs="Times New Roman"/>
          <w:sz w:val="24"/>
          <w:szCs w:val="24"/>
        </w:rPr>
        <w:t xml:space="preserve"> </w:t>
      </w:r>
    </w:p>
    <w:p w:rsidR="009E63E8" w:rsidRPr="00DE5D89" w:rsidRDefault="00BD1217" w:rsidP="00DE5D89">
      <w:pPr>
        <w:pStyle w:val="Odsekzoznamu"/>
        <w:numPr>
          <w:ilvl w:val="1"/>
          <w:numId w:val="383"/>
        </w:numPr>
        <w:ind w:left="426" w:hanging="426"/>
      </w:pPr>
      <w:r w:rsidRPr="00DE5D89">
        <w:t>kontrola VO, ktoré nespadá pod písm. b) – g) tohto odseku (ďalej len „štandardná ex post kontrola“),</w:t>
      </w:r>
    </w:p>
    <w:p w:rsidR="009E63E8" w:rsidRPr="00DE5D89" w:rsidRDefault="00BD1217" w:rsidP="00DE5D89">
      <w:pPr>
        <w:pStyle w:val="Odsekzoznamu"/>
        <w:numPr>
          <w:ilvl w:val="1"/>
          <w:numId w:val="383"/>
        </w:numPr>
        <w:ind w:left="426" w:hanging="426"/>
      </w:pPr>
      <w:r w:rsidRPr="00DE5D89">
        <w:t>kontrola VO, ktoré bolo predmetom druhej ex ante kontroly (ďalej len „následná ex post kontrola“),</w:t>
      </w:r>
    </w:p>
    <w:p w:rsidR="009E63E8" w:rsidRPr="00DE5D89" w:rsidRDefault="00BD1217" w:rsidP="00DE5D89">
      <w:pPr>
        <w:pStyle w:val="Odsekzoznamu"/>
        <w:numPr>
          <w:ilvl w:val="1"/>
          <w:numId w:val="383"/>
        </w:numPr>
        <w:ind w:left="426" w:hanging="426"/>
      </w:pPr>
      <w:r w:rsidRPr="00DE5D89">
        <w:t>kontrola zákaziek podľa § 9 ods. 9 ZVO,</w:t>
      </w:r>
    </w:p>
    <w:p w:rsidR="009E63E8" w:rsidRPr="00DE5D89" w:rsidRDefault="00BD1217" w:rsidP="00DE5D89">
      <w:pPr>
        <w:pStyle w:val="Odsekzoznamu"/>
        <w:numPr>
          <w:ilvl w:val="1"/>
          <w:numId w:val="383"/>
        </w:numPr>
        <w:ind w:left="426" w:hanging="426"/>
      </w:pPr>
      <w:r w:rsidRPr="00DE5D89">
        <w:t>kontrola VO, v ktorého rámci viacerí prijímatelia nadobúdajú tovary, práce alebo služby prostredníctvom</w:t>
      </w:r>
      <w:r>
        <w:t xml:space="preserve"> </w:t>
      </w:r>
      <w:r w:rsidRPr="00DE5D89">
        <w:t>centrálnej obstarávacej organizácie,</w:t>
      </w:r>
    </w:p>
    <w:p w:rsidR="009E63E8" w:rsidRDefault="00BD1217" w:rsidP="00DE5D89">
      <w:pPr>
        <w:pStyle w:val="Odsekzoznamu"/>
        <w:numPr>
          <w:ilvl w:val="1"/>
          <w:numId w:val="383"/>
        </w:numPr>
        <w:spacing w:before="120" w:after="120"/>
        <w:ind w:left="426" w:hanging="426"/>
        <w:jc w:val="both"/>
      </w:pPr>
      <w:r w:rsidRPr="00DE5D89">
        <w:t>kontrola VO v rámci schvaľovacieho procesu ŽoNFP</w:t>
      </w:r>
    </w:p>
    <w:p w:rsidR="00E60C42" w:rsidRDefault="00E60C42" w:rsidP="00DE5D89">
      <w:pPr>
        <w:pStyle w:val="Odsekzoznamu"/>
        <w:numPr>
          <w:ilvl w:val="1"/>
          <w:numId w:val="383"/>
        </w:numPr>
        <w:spacing w:before="120" w:after="120"/>
        <w:ind w:left="426" w:hanging="426"/>
        <w:jc w:val="both"/>
      </w:pPr>
      <w:r>
        <w:t>kontrola VO národných projektov a veľkých projektov, ktoré sú súčasťou zoznamu projektov a ktoré ešte neboli predložené ako ŽoNFP,</w:t>
      </w:r>
    </w:p>
    <w:p w:rsidR="00E60C42" w:rsidRDefault="00E60C42" w:rsidP="00DE5D89">
      <w:pPr>
        <w:pStyle w:val="Odsekzoznamu"/>
        <w:numPr>
          <w:ilvl w:val="1"/>
          <w:numId w:val="383"/>
        </w:numPr>
        <w:spacing w:before="120" w:after="120"/>
        <w:ind w:left="426" w:hanging="426"/>
        <w:jc w:val="both"/>
      </w:pPr>
      <w:r>
        <w:t>kontrola zákaziek realizovaných cez elektronické trhovisko</w:t>
      </w:r>
    </w:p>
    <w:p w:rsidR="009E63E8" w:rsidRDefault="00BD1217">
      <w:pPr>
        <w:pStyle w:val="SRK5"/>
        <w:jc w:val="both"/>
        <w:pPrChange w:id="1478" w:author="Autor">
          <w:pPr>
            <w:pStyle w:val="SRK5"/>
          </w:pPr>
        </w:pPrChange>
      </w:pPr>
      <w:bookmarkStart w:id="1479" w:name="_Toc386529564"/>
      <w:bookmarkStart w:id="1480" w:name="_Toc390248454"/>
      <w:bookmarkStart w:id="1481" w:name="kapitola_33721"/>
      <w:bookmarkStart w:id="1482" w:name="_Toc442884045"/>
      <w:r>
        <w:t>3.3.7.2.1.  Prvá ex-ante kontrola po podpise zmluvy o poskytnutí nenávratného finančného príspevku</w:t>
      </w:r>
      <w:bookmarkEnd w:id="1479"/>
      <w:bookmarkEnd w:id="1480"/>
      <w:bookmarkEnd w:id="1482"/>
    </w:p>
    <w:bookmarkEnd w:id="1481"/>
    <w:p w:rsidR="009E63E8" w:rsidRDefault="00BD1217">
      <w:pPr>
        <w:numPr>
          <w:ilvl w:val="0"/>
          <w:numId w:val="235"/>
        </w:numPr>
        <w:spacing w:before="120" w:after="120"/>
        <w:ind w:left="426" w:hanging="426"/>
        <w:jc w:val="both"/>
      </w:pPr>
      <w:r>
        <w:t xml:space="preserve">Ex-ante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rsidR="009E63E8" w:rsidRDefault="00BD1217" w:rsidP="00D97958">
      <w:pPr>
        <w:numPr>
          <w:ilvl w:val="0"/>
          <w:numId w:val="235"/>
        </w:numPr>
        <w:spacing w:before="120" w:after="120"/>
        <w:ind w:left="426" w:hanging="426"/>
        <w:jc w:val="both"/>
      </w:pPr>
      <w:bookmarkStart w:id="1483" w:name="kapitola_33721_ods_2"/>
      <w:r>
        <w:t>Povinnosť prijímateľa predkladať dokumentáciu na ex-ante kontrolu sa vzťahuje na všetky zákazky v hodnotách nadlimitných zákaziek</w:t>
      </w:r>
      <w:ins w:id="1484" w:author="Autor">
        <w:r w:rsidR="00D97958">
          <w:t>,</w:t>
        </w:r>
      </w:ins>
      <w:del w:id="1485" w:author="Tibor Barna" w:date="2016-02-01T14:51:00Z">
        <w:r w:rsidDel="00577A63">
          <w:delText xml:space="preserve"> a na podlimitné zákazky realizované cez elektronické trhovisko</w:delText>
        </w:r>
      </w:del>
      <w:r>
        <w:t xml:space="preserve"> </w:t>
      </w:r>
      <w:ins w:id="1486" w:author="Autor">
        <w:del w:id="1487" w:author="Tibor Barna" w:date="2016-02-01T14:51:00Z">
          <w:r w:rsidR="00D97958" w:rsidDel="00577A63">
            <w:delText xml:space="preserve"> </w:delText>
          </w:r>
        </w:del>
        <w:r w:rsidR="00D97958">
          <w:t>na</w:t>
        </w:r>
        <w:r w:rsidR="00D97958" w:rsidRPr="00D97958">
          <w:t xml:space="preserve"> nadlimitné verejné súťaže s využitím elektronického trhoviska</w:t>
        </w:r>
      </w:ins>
      <w:ins w:id="1488" w:author="Kramár Róbert" w:date="2016-02-01T14:59:00Z">
        <w:r w:rsidR="00BA368D">
          <w:t xml:space="preserve"> podľa § 51 ods. 6</w:t>
        </w:r>
      </w:ins>
      <w:ins w:id="1489" w:author="Autor">
        <w:r w:rsidR="00D97958">
          <w:t xml:space="preserve"> </w:t>
        </w:r>
      </w:ins>
      <w:ins w:id="1490" w:author="Tibor Barna" w:date="2016-02-01T14:51:00Z">
        <w:r w:rsidR="00577A63">
          <w:t xml:space="preserve">a na podlimitné zákazky realizované cez elektronické trhovisko </w:t>
        </w:r>
      </w:ins>
      <w:r>
        <w:t xml:space="preserve">podľa </w:t>
      </w:r>
      <w:del w:id="1491" w:author="Tibor Barna" w:date="2016-02-01T14:52:00Z">
        <w:r w:rsidDel="00577A63">
          <w:delText>§</w:delText>
        </w:r>
      </w:del>
      <w:r>
        <w:t xml:space="preserve"> 91 ods. 1 písm. a) ZVO, ktorých predpokladaná hodnota je vyššia ako 40 000 EUR pri tovaroch, potravinách a službách a 200 000 EUR pri stavebných prácach.</w:t>
      </w:r>
    </w:p>
    <w:bookmarkEnd w:id="1483"/>
    <w:p w:rsidR="009E63E8" w:rsidRDefault="00BD1217">
      <w:pPr>
        <w:numPr>
          <w:ilvl w:val="0"/>
          <w:numId w:val="235"/>
        </w:numPr>
        <w:spacing w:before="120" w:after="120"/>
        <w:ind w:left="426" w:hanging="426"/>
        <w:jc w:val="both"/>
      </w:pPr>
      <w:r>
        <w:t>Ex-ante kontrola sa povinne nevykonáva pri:</w:t>
      </w:r>
    </w:p>
    <w:p w:rsidR="009E63E8" w:rsidRDefault="00BD1217">
      <w:pPr>
        <w:numPr>
          <w:ilvl w:val="0"/>
          <w:numId w:val="47"/>
        </w:numPr>
        <w:spacing w:before="120" w:after="120"/>
        <w:ind w:left="851" w:hanging="425"/>
        <w:jc w:val="both"/>
      </w:pPr>
      <w:r>
        <w:t>zákazkách podľa § 9 ods. 9 ZVO,</w:t>
      </w:r>
    </w:p>
    <w:p w:rsidR="009E63E8" w:rsidRDefault="00BD1217">
      <w:pPr>
        <w:numPr>
          <w:ilvl w:val="0"/>
          <w:numId w:val="47"/>
        </w:numPr>
        <w:spacing w:before="120" w:after="120"/>
        <w:ind w:left="851" w:hanging="425"/>
        <w:jc w:val="both"/>
      </w:pPr>
      <w:r>
        <w:t>kontrole VO v rámci schvaľovania ŽoNFP,</w:t>
      </w:r>
    </w:p>
    <w:p w:rsidR="009E63E8" w:rsidRDefault="00BD1217">
      <w:pPr>
        <w:numPr>
          <w:ilvl w:val="0"/>
          <w:numId w:val="47"/>
        </w:numPr>
        <w:spacing w:before="120" w:after="120"/>
        <w:ind w:left="851" w:hanging="425"/>
        <w:jc w:val="both"/>
      </w:pPr>
      <w:r>
        <w:t>podlimitných zákazkách realizovaným postupom podľa §100 až 102 ZVO,</w:t>
      </w:r>
    </w:p>
    <w:p w:rsidR="009E63E8" w:rsidRDefault="00BD1217">
      <w:pPr>
        <w:numPr>
          <w:ilvl w:val="0"/>
          <w:numId w:val="47"/>
        </w:numPr>
        <w:spacing w:before="120" w:after="120"/>
        <w:ind w:left="851" w:hanging="425"/>
        <w:jc w:val="both"/>
      </w:pPr>
      <w:r>
        <w:t>podlimitných zákazkách realizovaným cez elektronické trhovisko podľa § 91 ods. 1 písm. a) ZVO, ktorých predpokladaná hodnota zákazky je rovnaká alebo nižšia ako 40 000  EUR pri tovaroch, potravinách a službách a rovnaká alebo nižšia ako 200 000 EUR pri stavebných prácach.</w:t>
      </w:r>
    </w:p>
    <w:p w:rsidR="008E676A" w:rsidRDefault="008E676A" w:rsidP="008E676A">
      <w:pPr>
        <w:numPr>
          <w:ilvl w:val="0"/>
          <w:numId w:val="47"/>
        </w:numPr>
        <w:spacing w:before="120" w:after="120"/>
        <w:ind w:left="851" w:hanging="425"/>
        <w:jc w:val="both"/>
      </w:pPr>
      <w:r>
        <w:t>pri nadlimitných zákazkách realizovaných prostredníctvom centrálnej obstarávacej organizácie podľa §10 ods. 1 písm. a) ZVO.</w:t>
      </w:r>
    </w:p>
    <w:p w:rsidR="008E676A" w:rsidDel="00C603F8" w:rsidRDefault="008E676A">
      <w:pPr>
        <w:numPr>
          <w:ilvl w:val="0"/>
          <w:numId w:val="47"/>
        </w:numPr>
        <w:spacing w:before="120" w:after="120"/>
        <w:ind w:left="851" w:hanging="425"/>
        <w:jc w:val="both"/>
        <w:rPr>
          <w:del w:id="1492" w:author="Autor"/>
        </w:rPr>
      </w:pPr>
    </w:p>
    <w:p w:rsidR="009E63E8" w:rsidRDefault="00BD1217">
      <w:pPr>
        <w:numPr>
          <w:ilvl w:val="0"/>
          <w:numId w:val="235"/>
        </w:numPr>
        <w:spacing w:before="120" w:after="120"/>
        <w:ind w:left="426" w:hanging="426"/>
        <w:jc w:val="both"/>
      </w:pPr>
      <w:r>
        <w:t>Predbežnému schváleniu RO podľa relevantnosti k príslušnému postupu VO podliehajú nasledovné dokumenty:</w:t>
      </w:r>
    </w:p>
    <w:p w:rsidR="009E63E8" w:rsidRDefault="00BD1217">
      <w:pPr>
        <w:numPr>
          <w:ilvl w:val="0"/>
          <w:numId w:val="41"/>
        </w:numPr>
        <w:spacing w:before="120" w:after="120"/>
        <w:ind w:left="851" w:hanging="425"/>
        <w:jc w:val="both"/>
      </w:pPr>
      <w:r>
        <w:t>dokument preukazujúci určenie predpokladanej hodnoty zákazky, vrátane dokladov rozhodujúcich pre ich kalkuláciu,</w:t>
      </w:r>
    </w:p>
    <w:p w:rsidR="009E63E8" w:rsidRDefault="00BD1217">
      <w:pPr>
        <w:numPr>
          <w:ilvl w:val="0"/>
          <w:numId w:val="41"/>
        </w:numPr>
        <w:spacing w:before="120" w:after="120"/>
        <w:ind w:left="851" w:hanging="425"/>
        <w:jc w:val="both"/>
      </w:pPr>
      <w:r>
        <w:t>návrh oznámenia o vyhlásení VO,</w:t>
      </w:r>
    </w:p>
    <w:p w:rsidR="009E63E8" w:rsidRDefault="00BD1217">
      <w:pPr>
        <w:numPr>
          <w:ilvl w:val="0"/>
          <w:numId w:val="41"/>
        </w:numPr>
        <w:spacing w:before="120" w:after="120"/>
        <w:ind w:left="851" w:hanging="425"/>
        <w:jc w:val="both"/>
      </w:pPr>
      <w:r>
        <w:t>návrh oznámenia o vyhlásení súťaže návrhov (pri súťaži návrhov),</w:t>
      </w:r>
    </w:p>
    <w:p w:rsidR="009E63E8" w:rsidRDefault="00BD1217">
      <w:pPr>
        <w:numPr>
          <w:ilvl w:val="0"/>
          <w:numId w:val="41"/>
        </w:numPr>
        <w:spacing w:before="120" w:after="120"/>
        <w:ind w:left="851" w:hanging="425"/>
        <w:jc w:val="both"/>
      </w:pPr>
      <w:r>
        <w:t>návrh výzvy na predkladanie ponúk (pri podlimitnej zákazke),</w:t>
      </w:r>
    </w:p>
    <w:p w:rsidR="009E63E8" w:rsidRDefault="00BD1217">
      <w:pPr>
        <w:numPr>
          <w:ilvl w:val="0"/>
          <w:numId w:val="41"/>
        </w:numPr>
        <w:spacing w:before="120" w:after="120"/>
        <w:ind w:left="851" w:hanging="425"/>
        <w:jc w:val="both"/>
      </w:pPr>
      <w:r>
        <w:t>návrh oznámenia o dobrovoľnej transparentnosti ex-ante (pri priamom rokovacom konaní),</w:t>
      </w:r>
    </w:p>
    <w:p w:rsidR="009E63E8" w:rsidRDefault="00BD1217">
      <w:pPr>
        <w:numPr>
          <w:ilvl w:val="0"/>
          <w:numId w:val="41"/>
        </w:numPr>
        <w:spacing w:before="120" w:after="120"/>
        <w:ind w:left="851" w:hanging="425"/>
        <w:jc w:val="both"/>
      </w:pPr>
      <w:r>
        <w:t>návrh súťažných podkladov,</w:t>
      </w:r>
    </w:p>
    <w:p w:rsidR="009E63E8" w:rsidRDefault="00BD1217">
      <w:pPr>
        <w:numPr>
          <w:ilvl w:val="0"/>
          <w:numId w:val="41"/>
        </w:numPr>
        <w:spacing w:before="120" w:after="120"/>
        <w:ind w:left="851" w:hanging="425"/>
        <w:jc w:val="both"/>
      </w:pPr>
      <w:r>
        <w:t>návrh súťažných podmienok (pri súťaži návrhov),</w:t>
      </w:r>
    </w:p>
    <w:p w:rsidR="009E63E8" w:rsidRDefault="00BD1217">
      <w:pPr>
        <w:numPr>
          <w:ilvl w:val="0"/>
          <w:numId w:val="41"/>
        </w:numPr>
        <w:spacing w:before="120" w:after="120"/>
        <w:ind w:left="851" w:hanging="425"/>
        <w:jc w:val="both"/>
      </w:pPr>
      <w:r>
        <w:t>odôvodnenie použitia súťažného dialógu,</w:t>
      </w:r>
    </w:p>
    <w:p w:rsidR="009E63E8" w:rsidRDefault="00BD1217">
      <w:pPr>
        <w:numPr>
          <w:ilvl w:val="0"/>
          <w:numId w:val="41"/>
        </w:numPr>
        <w:spacing w:before="120" w:after="120"/>
        <w:ind w:left="851" w:hanging="425"/>
        <w:jc w:val="both"/>
      </w:pPr>
      <w:r>
        <w:t>návrh výzvy na účasť v súťažnom dialógu,</w:t>
      </w:r>
    </w:p>
    <w:p w:rsidR="009E63E8" w:rsidRDefault="00BD1217">
      <w:pPr>
        <w:numPr>
          <w:ilvl w:val="0"/>
          <w:numId w:val="41"/>
        </w:numPr>
        <w:spacing w:before="120" w:after="120"/>
        <w:ind w:left="851" w:hanging="425"/>
        <w:jc w:val="both"/>
      </w:pPr>
      <w:r>
        <w:t>návrh informatívneho dokumentu (pri súťažnom dialógu),</w:t>
      </w:r>
    </w:p>
    <w:p w:rsidR="00577A63" w:rsidRDefault="00577A63">
      <w:pPr>
        <w:numPr>
          <w:ilvl w:val="0"/>
          <w:numId w:val="41"/>
        </w:numPr>
        <w:spacing w:before="120" w:after="120"/>
        <w:ind w:left="851" w:hanging="425"/>
        <w:jc w:val="both"/>
        <w:rPr>
          <w:ins w:id="1493" w:author="Tibor Barna" w:date="2016-02-01T14:53:00Z"/>
        </w:rPr>
        <w:pPrChange w:id="1494" w:author="Tibor Barna" w:date="2016-02-01T14:55:00Z">
          <w:pPr>
            <w:numPr>
              <w:numId w:val="41"/>
            </w:numPr>
            <w:spacing w:before="120" w:after="120"/>
            <w:ind w:left="720" w:hanging="360"/>
            <w:jc w:val="both"/>
          </w:pPr>
        </w:pPrChange>
      </w:pPr>
      <w:ins w:id="1495" w:author="Tibor Barna" w:date="2016-02-01T14:53:00Z">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ins>
      <w:ins w:id="1496" w:author="Tibor Barna" w:date="2016-02-01T14:55:00Z">
        <w:r w:rsidR="002801FF">
          <w:t xml:space="preserve">, </w:t>
        </w:r>
        <w:r w:rsidR="002801FF" w:rsidRPr="002801FF">
          <w:t>ktoré boli automatizovaným spôsobom vytvorené z údajov zo zverejnenej ponuky na elektronickom trhovisku a informácií od prijímateľa</w:t>
        </w:r>
      </w:ins>
      <w:ins w:id="1497" w:author="Tibor Barna" w:date="2016-02-01T14:53:00Z">
        <w:r w:rsidRPr="00577A63">
          <w:t xml:space="preserve"> (špeciálne v rámci nadlimitnej súťaže realizovanej cez elektronické trhovisko)</w:t>
        </w:r>
      </w:ins>
      <w:ins w:id="1498" w:author="Tibor Barna" w:date="2016-02-01T14:54:00Z">
        <w:r w:rsidR="002801FF">
          <w:t>.</w:t>
        </w:r>
      </w:ins>
    </w:p>
    <w:p w:rsidR="009E63E8" w:rsidDel="002801FF" w:rsidRDefault="00BD1217" w:rsidP="00577A63">
      <w:pPr>
        <w:numPr>
          <w:ilvl w:val="0"/>
          <w:numId w:val="41"/>
        </w:numPr>
        <w:spacing w:before="120" w:after="120"/>
        <w:jc w:val="both"/>
        <w:rPr>
          <w:del w:id="1499" w:author="Tibor Barna" w:date="2016-02-01T14:54:00Z"/>
        </w:rPr>
      </w:pPr>
      <w:del w:id="1500" w:author="Tibor Barna" w:date="2016-02-01T14:54:00Z">
        <w:r w:rsidDel="002801FF">
          <w:delText>návrh zmluvného formuláru obsahujúceho štandardné zmluvné podmienky, opis predmetu zákazky, prípadné objednávkové atribúty (najmä konkrétne zmluvné špecifikácie a podmienky súťaže (v rámci súťaže realizovanej cez elektronické trhovisko).</w:delText>
        </w:r>
      </w:del>
    </w:p>
    <w:p w:rsidR="009E63E8" w:rsidRDefault="00BD1217">
      <w:pPr>
        <w:numPr>
          <w:ilvl w:val="0"/>
          <w:numId w:val="235"/>
        </w:numPr>
        <w:spacing w:before="120" w:after="120"/>
        <w:ind w:left="426" w:hanging="426"/>
        <w:jc w:val="both"/>
      </w:pPr>
      <w:bookmarkStart w:id="1501" w:name="kapitola_33721_ods_5"/>
      <w:r>
        <w:t xml:space="preserve">RO je oprávnený v zmluve o NFP alebo v inom záväznom dokumente, na ktorý zmluva o NFP odkazuje, určiť prijímateľom povinnosti ex-ante kontroly aj nad rámec uvedeného rozsahu. To znamená, že môže definovať rozsah predbežného schvaľovania aj pre podlimitné zákazky a tiež na iné fázy procesu VO, napríklad na kontrolu vyhodnotenia </w:t>
      </w:r>
      <w:r w:rsidR="00547155">
        <w:t xml:space="preserve">splnenia </w:t>
      </w:r>
      <w:r>
        <w:t xml:space="preserve">podmienok účasti alebo ponúk, pričom tieto kontroly si RO zadefinuje ako samostatné povinné ex-ante kontroly vrátane súvisiacich pravidiel tejto kontroly. Uvedené nemá vplyv na povinnosť vykonania ex-ante kontroly v zmysle </w:t>
      </w:r>
      <w:hyperlink w:anchor="kapitola_33721_ods_2" w:tooltip="ods. 2, 3 a 4" w:history="1">
        <w:r>
          <w:rPr>
            <w:rStyle w:val="Hypertextovprepojenie"/>
          </w:rPr>
          <w:t>ods. 2, 3 a 4</w:t>
        </w:r>
      </w:hyperlink>
      <w:r>
        <w:t xml:space="preserve">. </w:t>
      </w:r>
    </w:p>
    <w:bookmarkEnd w:id="1501"/>
    <w:p w:rsidR="009E63E8" w:rsidRDefault="00BD1217">
      <w:pPr>
        <w:numPr>
          <w:ilvl w:val="0"/>
          <w:numId w:val="235"/>
        </w:numPr>
        <w:spacing w:before="120" w:after="120"/>
        <w:ind w:left="426" w:hanging="426"/>
        <w:jc w:val="both"/>
      </w:pPr>
      <w:r w:rsidRPr="00530C13">
        <w:t xml:space="preserve">Vyhlásenie  alebo začatie realizácie VO prijímateľom  pred riadnym ukončením ex-ante kontroly zo strany RO (zaslanie </w:t>
      </w:r>
      <w:ins w:id="1502" w:author="Autor">
        <w:r w:rsidR="004D399D" w:rsidRPr="00305CCD">
          <w:t>čiastkovej</w:t>
        </w:r>
        <w:r w:rsidR="004D399D" w:rsidRPr="00530C13">
          <w:t xml:space="preserve"> správy</w:t>
        </w:r>
        <w:r w:rsidR="00F35A74">
          <w:t xml:space="preserve"> z kontroly</w:t>
        </w:r>
        <w:r w:rsidR="004D399D" w:rsidRPr="00530C13">
          <w:t>/</w:t>
        </w:r>
      </w:ins>
      <w:r w:rsidRPr="00530C13">
        <w:t>správy z kontroly) bude</w:t>
      </w:r>
      <w:r>
        <w:t xml:space="preserve"> posudzované ako podstatné porušenie zmluvy o NFP zo strany prijímateľa. Zároveň v takýchto prípadoch nebude RO oprávnený pri identifikovaní nedostatkov pri ex-post kontrole VO postupovať vo veci určenia ex-ante finančnej opravy a súvisiace výdavky nebudú pripustené do financovania v plnom rozsahu. Rovnako,  pokiaľ prijímateľ vyhlási VO v rozpore s požiadavkami RO vyplývajúcimi z výsledkov ex-ante kontroly a v rámci ex-post kontroly RO zistí pochybenie pri VO súvisiace s týmto rozporom, nebude RO oprávnený postupovať vo veci určenia ex-ante finančnej opravy a súvisiace výdavky nebudú pripustené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ex-ante kontroly, je oprávnený v prípade nerešpektovania pravidiel tejto kontroly zo strany prijímateľa vyvodiť voči nemu obdobné postihy ako sú  uvedené v tomto odseku. </w:t>
      </w:r>
    </w:p>
    <w:p w:rsidR="009E63E8" w:rsidRDefault="00BD1217">
      <w:pPr>
        <w:numPr>
          <w:ilvl w:val="0"/>
          <w:numId w:val="235"/>
        </w:numPr>
        <w:spacing w:before="120" w:after="120"/>
        <w:ind w:left="426" w:hanging="426"/>
        <w:jc w:val="both"/>
      </w:pPr>
      <w:r>
        <w:t>S ohľadom na spoluprácu s ÚVO, PMÚ, resp. s inými orgánmi je RO pri výkone ex-ante kontroly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5"/>
        </w:numPr>
        <w:spacing w:before="120" w:after="120"/>
        <w:ind w:left="426" w:hanging="426"/>
        <w:jc w:val="both"/>
      </w:pPr>
      <w:r>
        <w:lastRenderedPageBreak/>
        <w:t>Lehota na výkon ex-ante kontroly je 15 pracovných dní a pri zákazkách realizovaných cez elektronické trhovisko je lehota 10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prestáva plynúť lehota na výkon kontroly. Dňom nasledujúcim po dni doručenia vysvetlenia alebo doplnenia dokumentácie na RO začína plynúť nová lehota na výkon kontroly VO.</w:t>
      </w:r>
    </w:p>
    <w:p w:rsidR="009E63E8" w:rsidRPr="00305CCD" w:rsidRDefault="00BD1217">
      <w:pPr>
        <w:numPr>
          <w:ilvl w:val="0"/>
          <w:numId w:val="235"/>
        </w:numPr>
        <w:spacing w:before="120" w:after="120"/>
        <w:ind w:left="426" w:hanging="426"/>
        <w:jc w:val="both"/>
      </w:pPr>
      <w:r>
        <w:t xml:space="preserve">Pri predĺžení lehôt </w:t>
      </w:r>
      <w:r w:rsidR="00547155" w:rsidRPr="00530C13">
        <w:t xml:space="preserve">na výkon kontroly </w:t>
      </w:r>
      <w:r w:rsidRPr="00305CCD">
        <w:t xml:space="preserve">postupuje RO podľa </w:t>
      </w:r>
      <w:r w:rsidR="00B83B46" w:rsidRPr="00295379">
        <w:fldChar w:fldCharType="begin"/>
      </w:r>
      <w:r w:rsidR="00B83B46" w:rsidRPr="00530C13">
        <w:instrText xml:space="preserve"> HYPERLINK \l "kapitola_3372_ods_7" \o "kapitoly 3.3.7.2. ods. 7" </w:instrText>
      </w:r>
      <w:r w:rsidR="00B83B46" w:rsidRPr="00295379">
        <w:rPr>
          <w:rPrChange w:id="1503" w:author="Autor">
            <w:rPr>
              <w:rStyle w:val="Hypertextovprepojenie"/>
            </w:rPr>
          </w:rPrChange>
        </w:rPr>
        <w:fldChar w:fldCharType="separate"/>
      </w:r>
      <w:r w:rsidRPr="00530C13">
        <w:rPr>
          <w:rStyle w:val="Hypertextovprepojenie"/>
        </w:rPr>
        <w:t>kapitoly 3.3.7.2. ods. 7</w:t>
      </w:r>
      <w:r w:rsidR="00B83B46" w:rsidRPr="00295379">
        <w:rPr>
          <w:rStyle w:val="Hypertextovprepojenie"/>
        </w:rPr>
        <w:fldChar w:fldCharType="end"/>
      </w:r>
      <w:r w:rsidRPr="00530C13">
        <w:t xml:space="preserve">.  </w:t>
      </w:r>
    </w:p>
    <w:p w:rsidR="00281C87" w:rsidRDefault="00BD1217" w:rsidP="00281C87">
      <w:pPr>
        <w:numPr>
          <w:ilvl w:val="0"/>
          <w:numId w:val="235"/>
        </w:numPr>
        <w:spacing w:before="120" w:after="120"/>
        <w:ind w:left="426" w:hanging="426"/>
        <w:jc w:val="both"/>
      </w:pPr>
      <w:r w:rsidRPr="00530C13">
        <w:t xml:space="preserve">Pokiaľ RO určí v návrhu </w:t>
      </w:r>
      <w:ins w:id="1504" w:author="Autor">
        <w:r w:rsidR="004D399D" w:rsidRPr="00530C13">
          <w:t>čiastkovej správy</w:t>
        </w:r>
        <w:r w:rsidR="00F35A74">
          <w:t xml:space="preserve"> z kontroly</w:t>
        </w:r>
        <w:r w:rsidR="004D399D" w:rsidRPr="00530C13">
          <w:t>/</w:t>
        </w:r>
      </w:ins>
      <w:r w:rsidRPr="00530C13">
        <w:t>správy z kontroly opatrenia na odstránenie zistených nedostatkov a na odstránenie príčin ich vzniku, prijímateľ je  povinný ich v stanovenej lehote</w:t>
      </w:r>
      <w:r w:rsidR="00C67C7C" w:rsidRPr="00530C13">
        <w:t xml:space="preserve"> (minimálne 5 pracovných dní a maximálne 10 pracovných dní)</w:t>
      </w:r>
      <w:r w:rsidRPr="00530C13">
        <w:t xml:space="preserve"> odstrániť a zaslať na RO takto upravenú dokumentáciu. </w:t>
      </w:r>
      <w:r w:rsidR="00C67C7C" w:rsidRPr="00530C13">
        <w:t xml:space="preserve">RO je v odôvodnených prípadoch, ak si to povaha úkonu objektívne vyžaduje, oprávnený stanoviť aj dlhšiu lehotu, resp. stanovenú lehotu predĺžiť. </w:t>
      </w:r>
      <w:r w:rsidRPr="00530C13">
        <w:t xml:space="preserve">Takýmto postupom by malo byť zabezpečené, že RO nebude mať ďalšie výhrady voči kontrolovanej dokumentácii a kontrolu ukončí zaslaním </w:t>
      </w:r>
      <w:ins w:id="1505" w:author="Autor">
        <w:r w:rsidR="004D399D" w:rsidRPr="00530C13">
          <w:t>čiastkovej správy</w:t>
        </w:r>
        <w:r w:rsidR="00F35A74">
          <w:t xml:space="preserve"> z kontroly</w:t>
        </w:r>
        <w:r w:rsidR="004D399D" w:rsidRPr="00530C13">
          <w:t>/</w:t>
        </w:r>
      </w:ins>
      <w:r w:rsidRPr="00530C13">
        <w:t>správy z kontroly prijímateľovi</w:t>
      </w:r>
      <w:r w:rsidR="00281C87" w:rsidRPr="00530C13">
        <w:t>, v ktorej konštatuje, že predmetné verejné obstarávanie verejný obstarávateľ/obstarávateľ môže vyhlásiť</w:t>
      </w:r>
      <w:r w:rsidRPr="00530C13">
        <w:t xml:space="preserve">. V prípade, že ani po druhej výzve RO, prijímateľ nezabezpečí uspokojivú úpravu kontrolovanej dokumentácie, RO je oprávnený ex-ante kontrolu písomne </w:t>
      </w:r>
      <w:r w:rsidR="00281C87" w:rsidRPr="00530C13">
        <w:t xml:space="preserve">ukončiť zaslaním </w:t>
      </w:r>
      <w:ins w:id="1506" w:author="Autor">
        <w:r w:rsidR="004D399D" w:rsidRPr="00530C13">
          <w:t>čiastkovej správy</w:t>
        </w:r>
        <w:r w:rsidR="00F35A74">
          <w:t xml:space="preserve"> z kontroly</w:t>
        </w:r>
        <w:r w:rsidR="004D399D" w:rsidRPr="00530C13">
          <w:t>/</w:t>
        </w:r>
      </w:ins>
      <w:r w:rsidR="00281C87" w:rsidRPr="00530C13">
        <w:t>správy</w:t>
      </w:r>
      <w:ins w:id="1507" w:author="Tibor Barna" w:date="2016-02-09T14:45:00Z">
        <w:r w:rsidR="00600D13">
          <w:t xml:space="preserve"> z kontroly</w:t>
        </w:r>
      </w:ins>
      <w:r w:rsidR="00281C87" w:rsidRPr="00530C13">
        <w:t>, v ktorej</w:t>
      </w:r>
      <w:r w:rsidR="00281C87">
        <w:t xml:space="preserve"> konštatuje nezapracovanie pripomienok</w:t>
      </w:r>
      <w:r>
        <w:t>. V tomto prípade bude síce prijímateľ oprávnený začať postup VO, avšak pokiaľ RO identifikuje pri ex-post kontrole VO nedostatky, ktoré mali alebo mohli mať vplyv na výsledok VO, RO nebude oprávnený postupovať vo veci určenia ex-ante finančnej opravy a súvisiace výdavky nebudú schválené na financovanie v plnom rozsahu.</w:t>
      </w:r>
    </w:p>
    <w:p w:rsidR="009E63E8" w:rsidRDefault="00BD1217">
      <w:pPr>
        <w:numPr>
          <w:ilvl w:val="0"/>
          <w:numId w:val="235"/>
        </w:numPr>
        <w:spacing w:before="120" w:after="120"/>
        <w:ind w:left="426" w:hanging="426"/>
        <w:jc w:val="both"/>
      </w:pPr>
      <w:r>
        <w:t xml:space="preserve">Ak RO bude mať záujem zúčastniť sa na procese vyhodnotenia </w:t>
      </w:r>
      <w:r w:rsidR="00C67C7C">
        <w:t>ponúk predložených v procese</w:t>
      </w:r>
      <w:r>
        <w:t xml:space="preserve"> ako člen komisie bez práva vyhodnocovať, upozorní na túto skutočnosť prijímateľov v záveroch kontroly. Prijímateľ je povinný v dostatočnom predstihu dohodnúť s RO tieto nominácie a súvisiace administratívne úkony. V prípadoch VO, v rámci ktorých je celková predpokladaná hodnota zákazky vyššia ako 10 miliónov EUR, je RO povinný zúčastniť sa vyhodnocovania ponúk ako člen komisie bez práva vyhodnocovať. RO je oprávnený v týchto prípadoch rozhodnúť, či bude členom komisie bez práva vyhodnocovať samotný zamestnanec RO, alebo iná fyzická osoba (napr. zástupca tretieho sektora). </w:t>
      </w:r>
    </w:p>
    <w:p w:rsidR="009E63E8" w:rsidRDefault="00BD1217">
      <w:pPr>
        <w:pStyle w:val="SRK5"/>
        <w:jc w:val="both"/>
      </w:pPr>
      <w:bookmarkStart w:id="1508" w:name="_Toc386529565"/>
      <w:bookmarkStart w:id="1509" w:name="_Toc390248455"/>
      <w:bookmarkStart w:id="1510" w:name="_Toc442884046"/>
      <w:r>
        <w:t>3.3.7.2.2.  Prvá a druhá ex-ante kontrola v rámci národných projektov a veľkých projektov, ktoré sú súčasťou zoznamu projektov a ktoré ešte neboli predložené ako žiadosť o poskytnutie nenávratného finančného príspevku</w:t>
      </w:r>
      <w:bookmarkEnd w:id="1508"/>
      <w:bookmarkEnd w:id="1509"/>
      <w:bookmarkEnd w:id="1510"/>
    </w:p>
    <w:p w:rsidR="009E63E8" w:rsidRDefault="00BD1217">
      <w:pPr>
        <w:numPr>
          <w:ilvl w:val="0"/>
          <w:numId w:val="236"/>
        </w:numPr>
        <w:spacing w:before="120" w:after="120"/>
        <w:ind w:left="426" w:hanging="426"/>
        <w:jc w:val="both"/>
      </w:pPr>
      <w:r>
        <w:t xml:space="preserve">RO vykonáva kontrolu VO v rámci národných a veľkých projektov, ktoré sú súčasťou zoznamu projektov a ktoré ešte neboli predložené na RO ako ŽoNFP (ďalej len „národné a veľké projekty“), na základe informácií uvedených v oznámení o záväzných  podmienkach. V tomto oznámení RO definuje rozsah tejto spolupráce (medzi RO a verejným obstarávateľom/obstarávateľom/osobou podľa § 7  - t. j. budúcim žiadateľom/prijímateľom),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36"/>
        </w:numPr>
        <w:spacing w:before="120" w:after="120"/>
        <w:ind w:left="426" w:hanging="426"/>
        <w:jc w:val="both"/>
      </w:pPr>
      <w:r>
        <w:t xml:space="preserve">Na postupy tejto kontroly aplikuje RO primerane postupy uvedené v </w:t>
      </w:r>
      <w:hyperlink w:anchor="kapitola_33721" w:tooltip="kapitole 3.3.7.2.1" w:history="1">
        <w:r>
          <w:rPr>
            <w:rStyle w:val="Hypertextovprepojenie"/>
          </w:rPr>
          <w:t>kapitole 3.3.7.2.1</w:t>
        </w:r>
      </w:hyperlink>
      <w:r>
        <w:t xml:space="preserve"> a </w:t>
      </w:r>
      <w:hyperlink w:anchor="kapitola_33723" w:tooltip="3.3.7.2.3" w:history="1">
        <w:r>
          <w:rPr>
            <w:rStyle w:val="Hypertextovprepojenie"/>
          </w:rPr>
          <w:t>3.3.7.2.3</w:t>
        </w:r>
      </w:hyperlink>
      <w:r>
        <w:t xml:space="preserve">. </w:t>
      </w:r>
    </w:p>
    <w:p w:rsidR="009E63E8" w:rsidRDefault="00BD1217">
      <w:pPr>
        <w:pStyle w:val="SRK5"/>
      </w:pPr>
      <w:bookmarkStart w:id="1511" w:name="_Toc390248456"/>
      <w:bookmarkStart w:id="1512" w:name="kapitola_33723"/>
      <w:bookmarkStart w:id="1513" w:name="_Toc442884047"/>
      <w:r>
        <w:lastRenderedPageBreak/>
        <w:t>3.3.7.2.3.  Druhá ex-ante kontrola</w:t>
      </w:r>
      <w:bookmarkEnd w:id="1511"/>
      <w:bookmarkEnd w:id="1513"/>
      <w:r>
        <w:t xml:space="preserve">  </w:t>
      </w:r>
    </w:p>
    <w:bookmarkEnd w:id="1512"/>
    <w:p w:rsidR="009E63E8" w:rsidRDefault="00BD1217">
      <w:pPr>
        <w:numPr>
          <w:ilvl w:val="0"/>
          <w:numId w:val="237"/>
        </w:numPr>
        <w:spacing w:before="120" w:after="120"/>
        <w:ind w:left="426" w:hanging="426"/>
        <w:jc w:val="both"/>
      </w:pPr>
      <w:r>
        <w:t xml:space="preserve">Druhá ex-ante kontrola je vykonávaná v rámci zákaziek, ktoré sú s ohľadom na predpokladanú hodnotu zákazky nadlimitné, pričom na posúdenie povinnosti vykonania tejto kontroly je podstatná predpokladaná hodnota zákazky, nie realizovaný postup v zmysle ZVO. RO je oprávnený vo svojej riadiacej dokumentácii rozšíriť povinnosť tohto typu kontroly pre prijímateľov aj nad rámec rozsahu uvedeného v prvej vete (napr. pre všetky podlimitné zákazky nad určitú hodnotu). </w:t>
      </w:r>
    </w:p>
    <w:p w:rsidR="009E63E8" w:rsidRDefault="00BD1217">
      <w:pPr>
        <w:numPr>
          <w:ilvl w:val="0"/>
          <w:numId w:val="237"/>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rsidR="009E63E8" w:rsidRDefault="00BD1217">
      <w:pPr>
        <w:pStyle w:val="Odsekzoznamu"/>
        <w:numPr>
          <w:ilvl w:val="0"/>
          <w:numId w:val="237"/>
        </w:numPr>
        <w:ind w:left="426" w:hanging="426"/>
      </w:pPr>
      <w:bookmarkStart w:id="1514" w:name="kapitola_33723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1514"/>
    <w:p w:rsidR="009E63E8" w:rsidRDefault="00BD1217">
      <w:pPr>
        <w:numPr>
          <w:ilvl w:val="0"/>
          <w:numId w:val="237"/>
        </w:numPr>
        <w:spacing w:before="120" w:after="120"/>
        <w:ind w:left="426" w:hanging="426"/>
        <w:jc w:val="both"/>
      </w:pPr>
      <w:r>
        <w:t>Prijímateľ predkladá dokumentáciu na kontrolu najneskôr do 10 pracovných dní po dni, v rámci ktorého by už bol oprávnený podpísať zmluvu s úspešným uchádzačom.</w:t>
      </w:r>
    </w:p>
    <w:p w:rsidR="009E63E8" w:rsidRDefault="00BD1217">
      <w:pPr>
        <w:numPr>
          <w:ilvl w:val="0"/>
          <w:numId w:val="237"/>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37"/>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xml:space="preserve">.  Zároveň, ak napriek čestnému vyhláseniu prijímateľa (viď. </w:t>
      </w:r>
      <w:hyperlink w:anchor="kapitola_33723_ods_3" w:tooltip="ods. 3" w:history="1">
        <w:r>
          <w:rPr>
            <w:rStyle w:val="Hypertextovprepojenie"/>
          </w:rPr>
          <w:t>ods. 3</w:t>
        </w:r>
      </w:hyperlink>
      <w:r>
        <w:t>) RO identifikuje, že dokumentácia nie je kompletná a pre riadne ukončenie kontroly je nevyhnutné vyzvať prijímateľa na doplnenie týchto chýbajúcich dokladov, uvedenú skutočnosť bude môcť RO vyhodnotiť ako podstatné porušenie zmluvy o NFP.</w:t>
      </w:r>
    </w:p>
    <w:p w:rsidR="009E63E8" w:rsidRDefault="00BD1217">
      <w:pPr>
        <w:numPr>
          <w:ilvl w:val="0"/>
          <w:numId w:val="237"/>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7"/>
        </w:numPr>
        <w:spacing w:before="120" w:after="120"/>
        <w:ind w:left="426" w:hanging="426"/>
        <w:jc w:val="both"/>
      </w:pPr>
      <w:r>
        <w:t xml:space="preserve">Ak RO nezašle návrh </w:t>
      </w:r>
      <w:ins w:id="1515" w:author="Autor">
        <w:r w:rsidR="0005078E">
          <w:t>čiastkovej správy</w:t>
        </w:r>
        <w:r w:rsidR="00F35A74">
          <w:t xml:space="preserve"> z kontroly</w:t>
        </w:r>
        <w:r w:rsidR="0005078E">
          <w:t xml:space="preserve">,  návrh </w:t>
        </w:r>
      </w:ins>
      <w:r>
        <w:t xml:space="preserve">správy z kontroly (v prípade zistení nedostatkov) </w:t>
      </w:r>
      <w:ins w:id="1516" w:author="Autor">
        <w:r w:rsidR="0005078E">
          <w:t xml:space="preserve">čiastkovú správu </w:t>
        </w:r>
        <w:r w:rsidR="00F35A74">
          <w:t xml:space="preserve">z kontroly </w:t>
        </w:r>
      </w:ins>
      <w:r>
        <w:t>alebo</w:t>
      </w:r>
      <w:del w:id="1517" w:author="Autor">
        <w:r w:rsidDel="0005078E">
          <w:delText xml:space="preserve"> </w:delText>
        </w:r>
      </w:del>
      <w:ins w:id="1518" w:author="Autor">
        <w:r w:rsidR="0005078E">
          <w:t xml:space="preserve"> </w:t>
        </w:r>
      </w:ins>
      <w:r>
        <w:t xml:space="preserve">správu z kontroly (v prípade, ak kontrolou neboli zistené nedostatky) vo vyššie uvedených lehotách, pričom RO lehotu kontroly nepredĺžil, prijímateľ je oprávnený, ak je to relevantné, pozastaviť realizáciu hlavných aktivít projektu do času zaslania </w:t>
      </w:r>
      <w:ins w:id="1519" w:author="Autor">
        <w:r w:rsidR="0005078E">
          <w:t xml:space="preserve">čiastkovej správy </w:t>
        </w:r>
        <w:r w:rsidR="00F35A74">
          <w:t xml:space="preserve">z kontroly </w:t>
        </w:r>
        <w:r w:rsidR="0005078E">
          <w:t xml:space="preserve">alebo </w:t>
        </w:r>
      </w:ins>
      <w:r>
        <w:t xml:space="preserve">správy z </w:t>
      </w:r>
      <w:del w:id="1520" w:author="Autor">
        <w:r w:rsidDel="0005078E">
          <w:delText xml:space="preserve">administratívnej </w:delText>
        </w:r>
      </w:del>
      <w:r>
        <w:t>kontroly. Týmto ustanovením nie je dotknutá povinnosť RO vykonať kontrolu VO.</w:t>
      </w:r>
    </w:p>
    <w:p w:rsidR="009E63E8" w:rsidRDefault="00BD1217">
      <w:pPr>
        <w:numPr>
          <w:ilvl w:val="0"/>
          <w:numId w:val="237"/>
        </w:numPr>
        <w:spacing w:before="120" w:after="120"/>
        <w:ind w:left="426" w:hanging="426"/>
        <w:jc w:val="both"/>
      </w:pPr>
      <w:r>
        <w:t xml:space="preserve">Ak RO zistí nedostatky, ktoré je možné postupmi v zmysle ZVO odstrániť (napr. opätovné vyhodnotenie podmienok účasti alebo ponúk), vyzve prijímateľa na ich odstránenie. Po odstránení týchto nedostatkov a ukončení všetkých procesných úkonov v zmysle ZVO, zašle prijímateľ na RO súvisiacu aktualizovanú dokumentáciu (napr. </w:t>
      </w:r>
      <w:r w:rsidR="00395CE5" w:rsidRPr="009F68AA">
        <w:t>zápisnicu z opätovného vyhodnotenia ponúk</w:t>
      </w:r>
      <w:r>
        <w:t>) a RO pokračuje v kontrole.</w:t>
      </w:r>
    </w:p>
    <w:p w:rsidR="009E63E8" w:rsidRPr="00530C13" w:rsidRDefault="00BD1217">
      <w:pPr>
        <w:numPr>
          <w:ilvl w:val="0"/>
          <w:numId w:val="237"/>
        </w:numPr>
        <w:spacing w:before="120" w:after="120"/>
        <w:ind w:left="426" w:hanging="426"/>
        <w:jc w:val="both"/>
      </w:pPr>
      <w:r>
        <w:t xml:space="preserve">Ak RO nezistí porušenie princípov a postupov VO, resp. porušenie pravidiel a ustanovení  legislatívy SR a EÚ, ktoré mali alebo mohli mať vplyv na výsledok VO, záverom kontroly je súhlas RO s podpísaním zmluvy verejného obstarávateľa/obstarávateľa/osoby podľa § 7 ZVO (ďalej aj ,,verejný obstarávateľ“)  s úspešným uchádzačom. Tento súhlas predstavuje predpoklad k vydaniu záveru v rámci následnej ex-post kontroly. V prípade, že RO zistí skutočnosti ovplyvňujúce posudzovanie oprávnenosti možných výdavkov predložených ďalej prijímateľom v rámci ŽoP (napr. na základe zistení vecnej kontroly VO), avšak nezistí  porušenie podľa prvej vety tohto odseku, v záveroch </w:t>
      </w:r>
      <w:r w:rsidRPr="00530C13">
        <w:t xml:space="preserve">kontroly vydá súhlas s podpísaním zmluvy s úspešným </w:t>
      </w:r>
      <w:r w:rsidRPr="00530C13">
        <w:lastRenderedPageBreak/>
        <w:t xml:space="preserve">uchádzačom, pričom v zisteniach uvedených </w:t>
      </w:r>
      <w:r w:rsidRPr="00305CCD">
        <w:t>v</w:t>
      </w:r>
      <w:del w:id="1521" w:author="Autor">
        <w:r w:rsidRPr="00530C13" w:rsidDel="004D399D">
          <w:delText> </w:delText>
        </w:r>
      </w:del>
      <w:ins w:id="1522" w:author="Autor">
        <w:r w:rsidR="004D399D" w:rsidRPr="00530C13">
          <w:t> čiastkovej správe</w:t>
        </w:r>
        <w:r w:rsidR="00F35A74">
          <w:t xml:space="preserve"> z kontroly</w:t>
        </w:r>
        <w:r w:rsidR="004D399D" w:rsidRPr="00530C13">
          <w:t>/</w:t>
        </w:r>
      </w:ins>
      <w:r w:rsidRPr="00530C13">
        <w:t xml:space="preserve">správe z kontroly uvedie všetky skutočnosti týkajúce sa takýchto zistení. </w:t>
      </w:r>
    </w:p>
    <w:p w:rsidR="009E63E8" w:rsidRPr="00530C13" w:rsidRDefault="00BD1217">
      <w:pPr>
        <w:numPr>
          <w:ilvl w:val="0"/>
          <w:numId w:val="237"/>
        </w:numPr>
        <w:spacing w:before="120" w:after="120"/>
        <w:ind w:left="426" w:hanging="426"/>
        <w:jc w:val="both"/>
      </w:pPr>
      <w:r w:rsidRPr="00530C13">
        <w:t xml:space="preserve">Ak RO zistí porušenie princípov a postupov VO, resp. porušenie pravidiel a ustanovení  legislatívy SR a EÚ, ktoré mali alebo mohli mať vplyv na výsledok VO záverom kontroly je nesúhlas RO s podpísaním zmluvy verejného obstarávateľa s úspešným uchádzačom a RO vyzve prijímateľa na opakovanie procesu VO. Tento nesúhlas predstavuje zároveň deklaráciu RO týkajúcu sa nepripustenia  súvisiacich budúcich výdavkov do financovania v plnom rozsahu, t.j. pokiaľ by bola zmluva s úspešným uchádzačom aj napriek nesúhlasu RO podpísaná, RO v rámci ex-post kontroly nepripustí </w:t>
      </w:r>
      <w:r w:rsidR="00395CE5" w:rsidRPr="00530C13">
        <w:t xml:space="preserve">výdavky vyplývajúce z predmetnej zmluvy </w:t>
      </w:r>
      <w:r w:rsidRPr="00530C13">
        <w:t>do financovania v plnom rozsahu.</w:t>
      </w:r>
    </w:p>
    <w:p w:rsidR="009E63E8" w:rsidRDefault="00BD1217">
      <w:pPr>
        <w:numPr>
          <w:ilvl w:val="0"/>
          <w:numId w:val="237"/>
        </w:numPr>
        <w:spacing w:before="120" w:after="120"/>
        <w:ind w:left="426" w:hanging="426"/>
        <w:jc w:val="both"/>
      </w:pPr>
      <w:r w:rsidRPr="00530C13">
        <w:t>Ak prijímateľ/verejný obstarávateľ podpíše zmluvu s úspešným uchádzačom pred riadnym ukončením tejto kontroly, resp. vôbec nepredloží dokumentáciu k VO na túto kontrolu, RO nebude oprávnený v prípade zistení nedostatkov v rámci</w:t>
      </w:r>
      <w:r>
        <w:t xml:space="preserve"> ex-post kontroly postupovať vo veci určenia ex-ante finančnej opravy a súvisiace výdavky nebudú pripustené do financovania v plnom rozsahu. Uvedenú skutočnosť bude môcť RO vyhodnotiť zároveň ako podstatné porušenie zmluvy o NFP.</w:t>
      </w:r>
    </w:p>
    <w:p w:rsidR="009E63E8" w:rsidRDefault="00BD1217">
      <w:pPr>
        <w:pStyle w:val="SRK5"/>
      </w:pPr>
      <w:bookmarkStart w:id="1523" w:name="_Toc390248457"/>
      <w:bookmarkStart w:id="1524" w:name="kapitola_33724"/>
      <w:bookmarkStart w:id="1525" w:name="_Toc442884048"/>
      <w:r>
        <w:t>3.3.7.2.4.</w:t>
      </w:r>
      <w:bookmarkEnd w:id="1523"/>
      <w:r>
        <w:t xml:space="preserve">  </w:t>
      </w:r>
      <w:bookmarkStart w:id="1526" w:name="_Toc386529566"/>
      <w:bookmarkStart w:id="1527" w:name="_Toc390248458"/>
      <w:r>
        <w:t>Štandardná ex-post kontrola</w:t>
      </w:r>
      <w:bookmarkEnd w:id="1526"/>
      <w:bookmarkEnd w:id="1527"/>
      <w:bookmarkEnd w:id="1525"/>
      <w:r>
        <w:t xml:space="preserve"> </w:t>
      </w:r>
    </w:p>
    <w:bookmarkEnd w:id="1524"/>
    <w:p w:rsidR="009E63E8" w:rsidRDefault="00BD1217">
      <w:pPr>
        <w:numPr>
          <w:ilvl w:val="0"/>
          <w:numId w:val="238"/>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Prijímateľ predkladá dokumentáciu z VO v plnom rozsahu. Tento druh kontroly sa nevzťahuje na VO, ktoré bolo predmetom druhej ex-ante kontroly (na tento prípad sa vzťahuje postup uvedený v časti „Následná ex-post kontrola“). </w:t>
      </w:r>
    </w:p>
    <w:p w:rsidR="009E63E8" w:rsidRDefault="00BD1217">
      <w:pPr>
        <w:numPr>
          <w:ilvl w:val="0"/>
          <w:numId w:val="238"/>
        </w:numPr>
        <w:spacing w:before="120" w:after="120"/>
        <w:ind w:left="426" w:hanging="426"/>
        <w:jc w:val="both"/>
      </w:pPr>
      <w:r>
        <w:t xml:space="preserve">Pokiaľ má prijímateľ informáciu o skutočnosti, že v rámci daného VO bola vykonaná kontrola VO podľa § 146 ZVO, informuje RO aj o tejto skutočnosti a súčasne s dokumentáciou predloží aj výsledok tejto kontroly, resp. iným spôsobom identifikuje tento výsledok (kópia z protokolu z kontroly, zápisnica z prerokovania protokolu, prípadne dodatok k protokolu alebo záznam z kontroly). Rovnakým spôsobom je prijímateľ povinný informovať RO aj o všetkých revíznych postupoch týkajúcich sa predmetnej zákazky. </w:t>
      </w:r>
    </w:p>
    <w:p w:rsidR="009E63E8" w:rsidRDefault="00BD1217">
      <w:pPr>
        <w:pStyle w:val="Odsekzoznamu"/>
        <w:numPr>
          <w:ilvl w:val="0"/>
          <w:numId w:val="238"/>
        </w:numPr>
        <w:ind w:left="426" w:hanging="426"/>
        <w:jc w:val="both"/>
      </w:pPr>
      <w:bookmarkStart w:id="1528"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1528"/>
    <w:p w:rsidR="009E63E8" w:rsidRDefault="00BD1217">
      <w:pPr>
        <w:numPr>
          <w:ilvl w:val="0"/>
          <w:numId w:val="238"/>
        </w:numPr>
        <w:spacing w:before="120" w:after="120"/>
        <w:ind w:left="425" w:hanging="425"/>
        <w:jc w:val="both"/>
      </w:pPr>
      <w:r>
        <w:t>Prijímateľ predkladá dokumentáciu k VO na kontrolu najneskôr do 10 pracovných dní po  zverejnení zmluvy s úspešným uchádzačom podľa § 5a zákona o slobode informácií, resp. do 10 pracovných dní od zaslania oznámenia o výsledku VO do vestníka ÚVO podľa toho, ktorý z týchto úkonov je neskorší. Ak prijímateľ nie je podľa zákona o  slobode informácií povinnou osobou, je povinný predložiť dokumentáciu na kontrolu najneskôr do 10 pracovných dní od zaslania oznámenia o výsledku VO do vestníka ÚVO.</w:t>
      </w:r>
    </w:p>
    <w:p w:rsidR="009E63E8" w:rsidRDefault="00BD1217">
      <w:pPr>
        <w:numPr>
          <w:ilvl w:val="0"/>
          <w:numId w:val="23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rsidR="009E63E8" w:rsidRDefault="00BD1217">
      <w:pPr>
        <w:numPr>
          <w:ilvl w:val="0"/>
          <w:numId w:val="238"/>
        </w:numPr>
        <w:spacing w:before="120" w:after="120"/>
        <w:ind w:left="426" w:hanging="426"/>
        <w:jc w:val="both"/>
      </w:pPr>
      <w:r>
        <w:t xml:space="preserve">Pri výkone ex-post kontroly je RO povinný postupovať v súlade s </w:t>
      </w:r>
      <w:hyperlink w:anchor="kapitola_3374" w:tooltip="kapitolou 3.3.7.4" w:history="1">
        <w:r>
          <w:rPr>
            <w:rStyle w:val="Hypertextovprepojenie"/>
          </w:rPr>
          <w:t>kapitolou 3.3.7.4</w:t>
        </w:r>
      </w:hyperlink>
      <w:r>
        <w:t xml:space="preserve">.  </w:t>
      </w:r>
    </w:p>
    <w:p w:rsidR="009E63E8" w:rsidRDefault="00BD1217">
      <w:pPr>
        <w:numPr>
          <w:ilvl w:val="0"/>
          <w:numId w:val="238"/>
        </w:numPr>
        <w:spacing w:before="120" w:after="120"/>
        <w:ind w:left="426" w:hanging="426"/>
        <w:jc w:val="both"/>
      </w:pPr>
      <w:r>
        <w:t xml:space="preserve">Lehota na výkon  ex-post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w:t>
      </w:r>
      <w:r>
        <w:lastRenderedPageBreak/>
        <w:t xml:space="preserve">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w:t>
      </w:r>
    </w:p>
    <w:p w:rsidR="009E63E8" w:rsidRDefault="00BD1217">
      <w:pPr>
        <w:pStyle w:val="Odsekzoznamu"/>
        <w:numPr>
          <w:ilvl w:val="0"/>
          <w:numId w:val="238"/>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rsidR="009E63E8" w:rsidRDefault="00BD1217">
      <w:pPr>
        <w:numPr>
          <w:ilvl w:val="0"/>
          <w:numId w:val="238"/>
        </w:numPr>
        <w:spacing w:before="120" w:after="120"/>
        <w:ind w:left="426" w:hanging="426"/>
        <w:jc w:val="both"/>
      </w:pPr>
      <w:r>
        <w:t xml:space="preserve">Ak RO nezašle návrh </w:t>
      </w:r>
      <w:ins w:id="1529" w:author="Autor">
        <w:r w:rsidR="0005078E">
          <w:t xml:space="preserve">čiastkovej </w:t>
        </w:r>
      </w:ins>
      <w:r>
        <w:t>správy</w:t>
      </w:r>
      <w:ins w:id="1530" w:author="Autor">
        <w:r w:rsidR="00F35A74">
          <w:t xml:space="preserve"> z kontroly</w:t>
        </w:r>
        <w:r w:rsidR="0005078E">
          <w:t>/návrh správy</w:t>
        </w:r>
      </w:ins>
      <w:r>
        <w:t xml:space="preserve"> z kontroly (v prípade zistení nedostatkov) alebo</w:t>
      </w:r>
      <w:ins w:id="1531" w:author="Autor">
        <w:r w:rsidR="0005078E">
          <w:t xml:space="preserve"> čiastkovú správu</w:t>
        </w:r>
        <w:r w:rsidR="00F35A74">
          <w:t xml:space="preserve"> z kontroly</w:t>
        </w:r>
        <w:r w:rsidR="0005078E">
          <w:t>/</w:t>
        </w:r>
      </w:ins>
      <w:del w:id="1532" w:author="Autor">
        <w:r w:rsidDel="0005078E">
          <w:delText xml:space="preserve"> </w:delText>
        </w:r>
      </w:del>
      <w:r>
        <w:t xml:space="preserve">správu z kontroly (v prípade, ak kontrolou neboli zistené nedostatky) vo vyššie uvedených lehotách, pričom RO kontrolu nepredĺžil, prijímateľ je oprávnený, ak je to relevantné, pozastaviť realizáciu hlavných aktivít projektu do času zaslania </w:t>
      </w:r>
      <w:ins w:id="1533" w:author="Autor">
        <w:r w:rsidR="0005078E">
          <w:t>čiastkovej správy</w:t>
        </w:r>
        <w:r w:rsidR="00F35A74">
          <w:t xml:space="preserve"> z kontroly</w:t>
        </w:r>
        <w:r w:rsidR="0005078E">
          <w:t>/</w:t>
        </w:r>
      </w:ins>
      <w:r>
        <w:t xml:space="preserve">správy z </w:t>
      </w:r>
      <w:del w:id="1534" w:author="Autor">
        <w:r w:rsidDel="0005078E">
          <w:delText>administratívnej</w:delText>
        </w:r>
      </w:del>
      <w:r>
        <w:t xml:space="preserve"> kontroly. Týmto ustanovením nie je dotknutá povinnosť RO vykonať kontrolu VO.</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38"/>
        </w:numPr>
        <w:spacing w:before="120" w:after="120"/>
        <w:ind w:left="426" w:hanging="426"/>
        <w:jc w:val="both"/>
      </w:pPr>
      <w:r>
        <w:t xml:space="preserve">Ak pri ex-post kontrole RO nezistí porušenie princípov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rsidR="009E63E8" w:rsidRDefault="00BD1217">
      <w:pPr>
        <w:numPr>
          <w:ilvl w:val="0"/>
          <w:numId w:val="238"/>
        </w:numPr>
        <w:spacing w:before="120" w:after="120"/>
        <w:ind w:left="426" w:hanging="426"/>
        <w:jc w:val="both"/>
      </w:pPr>
      <w:r>
        <w:t xml:space="preserve">Ak pri ex-post kontrole RO zistí porušenie princípov a postupov VO, resp. porušenie pravidiel a ustanovení legislatívy SR a EÚ, pričom rozsah a závažnosť týchto zistení má taký charakter, že mali alebo mohli mať vplyv na výsledok VO, v takom prípade RO: </w:t>
      </w:r>
    </w:p>
    <w:p w:rsidR="009E63E8" w:rsidRDefault="00BD1217">
      <w:pPr>
        <w:pStyle w:val="Odsekzoznamu"/>
        <w:numPr>
          <w:ilvl w:val="1"/>
          <w:numId w:val="239"/>
        </w:numPr>
        <w:spacing w:before="120" w:after="120"/>
        <w:ind w:left="851" w:hanging="425"/>
        <w:jc w:val="both"/>
      </w:pPr>
      <w:bookmarkStart w:id="1535" w:name="kapitola_33724_ods_12a_b"/>
      <w:r>
        <w:t>v záveroch kontroly nepripustí výdavky súvisiace s VO do financovania v plnom rozsahu, alebo</w:t>
      </w:r>
    </w:p>
    <w:p w:rsidR="009E63E8" w:rsidRDefault="00BD1217">
      <w:pPr>
        <w:pStyle w:val="Odsekzoznamu"/>
        <w:numPr>
          <w:ilvl w:val="1"/>
          <w:numId w:val="239"/>
        </w:numPr>
        <w:spacing w:before="120" w:after="120"/>
        <w:ind w:left="851" w:hanging="425"/>
        <w:jc w:val="both"/>
      </w:pPr>
      <w:r>
        <w:t>postupuje v zmysle metodického pokynu CKO</w:t>
      </w:r>
      <w:r w:rsidR="003B7874">
        <w:rPr>
          <w:rStyle w:val="Odkaznapoznmkupodiarou"/>
        </w:rPr>
        <w:footnoteReference w:id="76"/>
      </w:r>
      <w:r>
        <w:t>, ktorý upravuje postup pri určení korekcií za VO.</w:t>
      </w:r>
    </w:p>
    <w:bookmarkEnd w:id="1535"/>
    <w:p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rsidR="009E63E8" w:rsidRDefault="00BD1217">
      <w:pPr>
        <w:numPr>
          <w:ilvl w:val="0"/>
          <w:numId w:val="23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12 a) alebo b)</w:t>
        </w:r>
      </w:hyperlink>
      <w:r>
        <w:t xml:space="preserve"> závisí od skutočnosti, či je RO v závislosti od rozsahu,  závažnosti a momentu zistenia nedostatkov oprávnený aplikovať ex-ante finančnú opravu</w:t>
      </w:r>
      <w:r>
        <w:rPr>
          <w:rStyle w:val="Odkaznapoznmkupodiarou"/>
        </w:rPr>
        <w:footnoteReference w:id="77"/>
      </w:r>
      <w:r>
        <w:t>.</w:t>
      </w:r>
    </w:p>
    <w:p w:rsidR="009E63E8" w:rsidRDefault="00BD1217">
      <w:pPr>
        <w:numPr>
          <w:ilvl w:val="0"/>
          <w:numId w:val="238"/>
        </w:numPr>
        <w:spacing w:before="120" w:after="120"/>
        <w:ind w:left="426" w:hanging="426"/>
        <w:jc w:val="both"/>
      </w:pPr>
      <w:r>
        <w:lastRenderedPageBreak/>
        <w:t xml:space="preserve">Pokiaľ nastala niektorá z vyššie uvedených situácií, ktorej následkom je neoprávnenosť RO postupovať vo veci ex-ante finančnej opravy (napr. vyhnutie sa ex-ante kontrole, neaplikovanie záverov ex-ante kontroly a iné), RO v záveroch kontroly nepripustí výdavky súvisiace s VO do financovania v plnom rozsahu, bez ohľadu na ustanovenie predošlého odseku. </w:t>
      </w:r>
    </w:p>
    <w:p w:rsidR="009E63E8" w:rsidRDefault="00BD1217">
      <w:pPr>
        <w:numPr>
          <w:ilvl w:val="0"/>
          <w:numId w:val="238"/>
        </w:numPr>
        <w:spacing w:before="120" w:after="120"/>
        <w:ind w:left="426" w:hanging="426"/>
        <w:jc w:val="both"/>
      </w:pPr>
      <w:r>
        <w:t xml:space="preserve">Ak pri ex-post </w:t>
      </w:r>
      <w:r w:rsidR="00395CE5">
        <w:t>kontrole</w:t>
      </w:r>
      <w:r>
        <w:t>RO zistí porušenie princípov a postupov VO, resp. porušenie pravidiel a ustanovení legislatívy SR a EÚ, pričom rozsah, závažnosť a moment zistenia týchto nedostatkov sú v zmysle metodického pokynu CKO</w:t>
      </w:r>
      <w:r w:rsidR="003B7874">
        <w:rPr>
          <w:rStyle w:val="Odkaznapoznmkupodiarou"/>
        </w:rPr>
        <w:footnoteReference w:id="78"/>
      </w:r>
      <w:r>
        <w:t>, ktorý upravuje postup pri určení finančných opráv za VO takého charakteru, že je pri nich nutné aplikovať ex-post finančnú opravu, RO ďalej postupuje podľa tohto metodického pokynu a súčasne postupuje podľa § 41 zákona o príspevku z EŠIF.</w:t>
      </w:r>
    </w:p>
    <w:p w:rsidR="009E63E8" w:rsidRDefault="00BD1217">
      <w:pPr>
        <w:spacing w:before="120" w:after="120"/>
        <w:ind w:left="426"/>
        <w:jc w:val="both"/>
      </w:pPr>
      <w:r>
        <w:t xml:space="preserve">V osobitých prípadoch, keď objem požadovaných finančných prostriedkov vyplývajúci z ex-post korekcie  presahuje objem vyplatených prostriedkov v rámci predošlých ŽoP, RO určí súčasne aj ex-ante korekciu, o ktorú budú krátené všetky ďalšie súvisiace ŽoP. Percentuálna výška tejto ex-ante korekcie musí byť zhodná s určenou ex-post korekciou. Ďalšie podrobnosti o uvedenom postupe budú uvedené v metodickom usmernení MF SR o nezrovnalostiach a finančných opravách. </w:t>
      </w:r>
    </w:p>
    <w:p w:rsidR="009E63E8" w:rsidRDefault="00BD1217">
      <w:pPr>
        <w:pStyle w:val="SRK5"/>
      </w:pPr>
      <w:bookmarkStart w:id="1536" w:name="_Toc390248459"/>
      <w:bookmarkStart w:id="1537" w:name="kapitola_33725"/>
      <w:bookmarkStart w:id="1538" w:name="_Toc386529567"/>
      <w:bookmarkStart w:id="1539" w:name="_Toc442884049"/>
      <w:r>
        <w:t>3.3.7.2.5.   Následná ex-post kontrola</w:t>
      </w:r>
      <w:bookmarkEnd w:id="1536"/>
      <w:bookmarkEnd w:id="1539"/>
    </w:p>
    <w:bookmarkEnd w:id="1537"/>
    <w:p w:rsidR="009E63E8" w:rsidRDefault="00BD1217">
      <w:pPr>
        <w:numPr>
          <w:ilvl w:val="0"/>
          <w:numId w:val="240"/>
        </w:numPr>
        <w:spacing w:before="120" w:after="120"/>
        <w:ind w:left="426" w:hanging="426"/>
        <w:jc w:val="both"/>
      </w:pPr>
      <w:r>
        <w:t>Následná ex-post kontrola sa vykonáva pri všetkých VO, v rámci ktorých bola riadne ukončená druhá ex-ante kontrola. 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t>
      </w:r>
    </w:p>
    <w:p w:rsidR="009E63E8" w:rsidRDefault="00BD1217">
      <w:pPr>
        <w:numPr>
          <w:ilvl w:val="0"/>
          <w:numId w:val="240"/>
        </w:numPr>
        <w:spacing w:before="120" w:after="120"/>
        <w:ind w:left="426" w:hanging="426"/>
        <w:jc w:val="both"/>
      </w:pPr>
      <w:r>
        <w:t xml:space="preserve">Pre potreby kontroly VO prijímateľ predkladá na RO originál zmluvy s úspešným uchádzačom, resp. jej úradne overenú kópiu. Túto zmluvu predkladá prijímateľ vrátane všetkých jej príloh. RO je oprávnený v rámci podmienok zmluvy o NFP, resp. záväzných dokumentov, na ktoré zmluva o NFP odkazuje, určiť prijímateľovi výnimku z predkladania týchto príloh, t.j. identifikovať typ príloh (napr. rozsiahla technická dokumentácia), ktoré prijímateľ nemusí na RO predložiť. </w:t>
      </w:r>
    </w:p>
    <w:p w:rsidR="009E63E8" w:rsidRDefault="00BD1217">
      <w:pPr>
        <w:numPr>
          <w:ilvl w:val="0"/>
          <w:numId w:val="240"/>
        </w:numPr>
        <w:spacing w:before="120" w:after="120"/>
        <w:ind w:left="426" w:hanging="426"/>
        <w:jc w:val="both"/>
      </w:pPr>
      <w:r>
        <w:t xml:space="preserve">Lehota na výkon </w:t>
      </w:r>
      <w:r w:rsidR="00395CE5">
        <w:t xml:space="preserve">následnej ex-post </w:t>
      </w:r>
      <w:r>
        <w:t xml:space="preserve">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rsidR="009E63E8" w:rsidRDefault="00BD1217">
      <w:pPr>
        <w:numPr>
          <w:ilvl w:val="0"/>
          <w:numId w:val="240"/>
        </w:numPr>
        <w:spacing w:before="120" w:after="120"/>
        <w:ind w:left="426" w:hanging="426"/>
        <w:jc w:val="both"/>
      </w:pPr>
      <w:r>
        <w:t>Predmetom tejto kontroly je najmä:</w:t>
      </w:r>
    </w:p>
    <w:p w:rsidR="009E63E8" w:rsidRDefault="00BD1217">
      <w:pPr>
        <w:numPr>
          <w:ilvl w:val="0"/>
          <w:numId w:val="241"/>
        </w:numPr>
        <w:spacing w:before="120" w:after="120"/>
        <w:ind w:left="851" w:hanging="425"/>
        <w:jc w:val="both"/>
      </w:pPr>
      <w:r>
        <w:t>kontrola súladu podpísanej zmluvy s úspešným uchádzačom s jej návrhom kontrolovaným v rámci druhej ex-ante kontroly,</w:t>
      </w:r>
    </w:p>
    <w:p w:rsidR="009E63E8" w:rsidRDefault="00BD1217">
      <w:pPr>
        <w:numPr>
          <w:ilvl w:val="0"/>
          <w:numId w:val="241"/>
        </w:numPr>
        <w:spacing w:before="120" w:after="120"/>
        <w:ind w:left="851" w:hanging="425"/>
        <w:jc w:val="both"/>
      </w:pPr>
      <w:r>
        <w:t>kontrola oprávnenosti osôb podpísať predmetnú zmluvu,</w:t>
      </w:r>
    </w:p>
    <w:p w:rsidR="009E63E8" w:rsidRDefault="00BD1217">
      <w:pPr>
        <w:numPr>
          <w:ilvl w:val="0"/>
          <w:numId w:val="241"/>
        </w:numPr>
        <w:spacing w:before="120" w:after="120"/>
        <w:ind w:left="851" w:hanging="425"/>
        <w:jc w:val="both"/>
      </w:pPr>
      <w:r>
        <w:t>kontrola zapracovania prípadných návrhov na úpravu formulovaných RO vo fáze druhej ex-ante kontroly,</w:t>
      </w:r>
    </w:p>
    <w:p w:rsidR="009E63E8" w:rsidRDefault="00BD1217">
      <w:pPr>
        <w:numPr>
          <w:ilvl w:val="0"/>
          <w:numId w:val="241"/>
        </w:numPr>
        <w:spacing w:before="120" w:after="120"/>
        <w:ind w:left="851" w:hanging="425"/>
        <w:jc w:val="both"/>
      </w:pPr>
      <w:r>
        <w:t>kontrola zverejnenia tejto zmluvy v zmysle zákona o  slobode informácií, </w:t>
      </w:r>
    </w:p>
    <w:p w:rsidR="009E63E8" w:rsidRDefault="00BD1217">
      <w:pPr>
        <w:numPr>
          <w:ilvl w:val="0"/>
          <w:numId w:val="241"/>
        </w:numPr>
        <w:spacing w:before="120" w:after="120"/>
        <w:ind w:left="851" w:hanging="425"/>
        <w:jc w:val="both"/>
      </w:pPr>
      <w:r>
        <w:lastRenderedPageBreak/>
        <w:t>kontrola oznámenia o výsledku VO do vestníka ÚVO,</w:t>
      </w:r>
    </w:p>
    <w:p w:rsidR="009E63E8" w:rsidRDefault="00BD1217">
      <w:pPr>
        <w:numPr>
          <w:ilvl w:val="0"/>
          <w:numId w:val="241"/>
        </w:numPr>
        <w:spacing w:before="120" w:after="120"/>
        <w:ind w:left="851" w:hanging="425"/>
        <w:jc w:val="both"/>
        <w:rPr>
          <w:ins w:id="1540" w:author="Autor"/>
        </w:rPr>
      </w:pPr>
      <w:r>
        <w:t>kontrola nových skutočností, ktoré neboli v čase výkonu druhej ex-ante kontroly známe, alebo z iných dôvodov neboli jej predmetom</w:t>
      </w:r>
      <w:ins w:id="1541" w:author="Autor">
        <w:r w:rsidR="00D97958">
          <w:t>,</w:t>
        </w:r>
      </w:ins>
      <w:del w:id="1542" w:author="Autor">
        <w:r w:rsidDel="00D97958">
          <w:delText xml:space="preserve">. </w:delText>
        </w:r>
      </w:del>
    </w:p>
    <w:p w:rsidR="00D97958" w:rsidRDefault="00D97958">
      <w:pPr>
        <w:numPr>
          <w:ilvl w:val="0"/>
          <w:numId w:val="241"/>
        </w:numPr>
        <w:spacing w:before="120" w:after="120"/>
        <w:ind w:left="851" w:hanging="425"/>
        <w:jc w:val="both"/>
        <w:pPrChange w:id="1543" w:author="Autor">
          <w:pPr>
            <w:numPr>
              <w:numId w:val="241"/>
            </w:numPr>
            <w:spacing w:before="120" w:after="120"/>
            <w:ind w:left="786" w:hanging="360"/>
            <w:jc w:val="both"/>
          </w:pPr>
        </w:pPrChange>
      </w:pPr>
      <w:ins w:id="1544" w:author="Autor">
        <w:r w:rsidRPr="00D97958">
          <w:t>kontrola podpísania zmluvy s úspešným uchádzačom v lehote viazanosti ponúk</w:t>
        </w:r>
        <w:r>
          <w:t>.</w:t>
        </w:r>
      </w:ins>
    </w:p>
    <w:p w:rsidR="009E63E8" w:rsidRDefault="00BD1217">
      <w:pPr>
        <w:numPr>
          <w:ilvl w:val="0"/>
          <w:numId w:val="240"/>
        </w:numPr>
        <w:spacing w:before="120" w:after="120"/>
        <w:ind w:left="426" w:hanging="426"/>
        <w:jc w:val="both"/>
        <w:pPrChange w:id="1545" w:author="Autor">
          <w:pPr>
            <w:numPr>
              <w:numId w:val="240"/>
            </w:numPr>
            <w:spacing w:before="120" w:after="120"/>
            <w:ind w:left="4897" w:hanging="360"/>
            <w:jc w:val="both"/>
          </w:pPr>
        </w:pPrChange>
      </w:pPr>
      <w:r>
        <w:t>Pokiaľ kontrola identifikuje nedostatky, ktoré je možné odstrániť (napr. nezverejnenie zmluvy,</w:t>
      </w:r>
      <w:ins w:id="1546" w:author="Autor">
        <w:r w:rsidR="00D97958" w:rsidRPr="00D97958">
          <w:t xml:space="preserve"> nezverejnenie časti zmluvy alebo prílohy k</w:t>
        </w:r>
        <w:r w:rsidR="00D97958">
          <w:t> </w:t>
        </w:r>
        <w:r w:rsidR="00D97958" w:rsidRPr="00D97958">
          <w:t>zmluve</w:t>
        </w:r>
        <w:r w:rsidR="00D97958">
          <w:t>,</w:t>
        </w:r>
      </w:ins>
      <w:r>
        <w:t xml:space="preserve"> nezaslanie oznámenia o výsledku a pod.), vyzve RO prijímateľa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10a ZVO. Je na konkrétnom posúdení RO, či následnú ex-post kontrolu ukončí až po schválení platného a účinného dodatku alebo aj pred týmto úkonom. </w:t>
      </w:r>
    </w:p>
    <w:p w:rsidR="009E63E8" w:rsidRDefault="00BD1217">
      <w:pPr>
        <w:numPr>
          <w:ilvl w:val="0"/>
          <w:numId w:val="240"/>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rsidR="009E63E8" w:rsidRDefault="00BD1217">
      <w:pPr>
        <w:numPr>
          <w:ilvl w:val="0"/>
          <w:numId w:val="240"/>
        </w:numPr>
        <w:spacing w:before="120" w:after="120"/>
        <w:ind w:left="426" w:hanging="426"/>
        <w:jc w:val="both"/>
      </w:pPr>
      <w:r>
        <w:t xml:space="preserve">Ak pri kontrole RO zistí porušenie princípov a postupov VO, resp. porušenie pravidiel a ustanovení  legislatívy SR a EÚ, pričom rozsah a závažnosť týchto zistení má taký charakter, že mali alebo mohli mať vplyv na výsledok VO, v tomto prípade RO: </w:t>
      </w:r>
    </w:p>
    <w:p w:rsidR="009E63E8" w:rsidRDefault="00BD1217">
      <w:pPr>
        <w:numPr>
          <w:ilvl w:val="0"/>
          <w:numId w:val="242"/>
        </w:numPr>
        <w:spacing w:before="120" w:after="120"/>
        <w:ind w:left="851" w:hanging="425"/>
        <w:jc w:val="both"/>
      </w:pPr>
      <w:bookmarkStart w:id="1547" w:name="kapitola_33725_ods_7a"/>
      <w:r>
        <w:t>v záveroch kontroly nepripustí výdavky súvisiace s VO do financovania v plnom rozsahu, alebo</w:t>
      </w:r>
    </w:p>
    <w:p w:rsidR="009E63E8" w:rsidRDefault="00BD1217">
      <w:pPr>
        <w:numPr>
          <w:ilvl w:val="0"/>
          <w:numId w:val="242"/>
        </w:numPr>
        <w:spacing w:before="120" w:after="120"/>
        <w:ind w:left="851" w:hanging="425"/>
        <w:jc w:val="both"/>
      </w:pPr>
      <w:bookmarkStart w:id="1548" w:name="kapitola_33725_ods_7b"/>
      <w:bookmarkEnd w:id="1547"/>
      <w:r>
        <w:t>postupuje podľa metodického pokynu CKO</w:t>
      </w:r>
      <w:r w:rsidR="003B7874">
        <w:rPr>
          <w:rStyle w:val="Odkaznapoznmkupodiarou"/>
        </w:rPr>
        <w:footnoteReference w:id="79"/>
      </w:r>
      <w:r>
        <w:t>, ktorý upravuje postup pri určení korekcií za VO.</w:t>
      </w:r>
    </w:p>
    <w:bookmarkEnd w:id="1548"/>
    <w:p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7 písm. a)</w:t>
        </w:r>
      </w:hyperlink>
      <w:r>
        <w:t xml:space="preserve"> alebo </w:t>
      </w:r>
      <w:hyperlink w:anchor="kapitola_33725_ods_7b" w:tooltip="ods. 7 písm. b)" w:history="1">
        <w:r>
          <w:rPr>
            <w:rStyle w:val="Hypertextovprepojenie"/>
          </w:rPr>
          <w:t>ods. 7 písm. b)</w:t>
        </w:r>
      </w:hyperlink>
      <w:r>
        <w:t xml:space="preserve"> závisí od skutočnosti, či je RO v závislosti od rozsahu, závažnosti a momentu zistenia nedostatkov oprávnený aplikovať ex-ante korekciu.</w:t>
      </w:r>
    </w:p>
    <w:p w:rsidR="009E63E8" w:rsidRDefault="00BD1217">
      <w:pPr>
        <w:numPr>
          <w:ilvl w:val="0"/>
          <w:numId w:val="240"/>
        </w:numPr>
        <w:spacing w:before="120" w:after="120"/>
        <w:ind w:left="426" w:hanging="426"/>
        <w:jc w:val="both"/>
      </w:pPr>
      <w:r>
        <w:t xml:space="preserve">Pokiaľ nastala niektorá zo skutočností, ktorá neumožňuje RO určiť ex-ante korekciu (napr. prijímateľ podpísal zmluvu s úspešným uchádzačom bez riadneho ukončenia druhej ex-ante kontroly), RO v záveroch kontroly nepripustí výdavky súvisiace s VO do financovania v plnom rozsahu, bez ohľadu na ustanovenie predošlého odseku. </w:t>
      </w:r>
    </w:p>
    <w:p w:rsidR="009E63E8" w:rsidRDefault="00BD1217">
      <w:pPr>
        <w:pStyle w:val="SRK5"/>
      </w:pPr>
      <w:bookmarkStart w:id="1549" w:name="_Toc390248460"/>
      <w:bookmarkStart w:id="1550" w:name="kapitola_33726"/>
      <w:bookmarkStart w:id="1551" w:name="_Toc442884050"/>
      <w:r>
        <w:t>3.3.7.2.6. Kontrola zákaziek podľa § 9 ods. 9 ZVO – všeobecné ustanovenia</w:t>
      </w:r>
      <w:bookmarkEnd w:id="1538"/>
      <w:bookmarkEnd w:id="1549"/>
      <w:bookmarkEnd w:id="1551"/>
    </w:p>
    <w:bookmarkEnd w:id="1550"/>
    <w:p w:rsidR="009E63E8" w:rsidRDefault="00BD1217">
      <w:pPr>
        <w:numPr>
          <w:ilvl w:val="0"/>
          <w:numId w:val="243"/>
        </w:numPr>
        <w:spacing w:before="120" w:after="120"/>
        <w:ind w:left="426" w:hanging="426"/>
        <w:jc w:val="both"/>
      </w:pPr>
      <w:r>
        <w:t>RO postupuje pri kontrole VO zákaziek podľa § 9 ods. 9 ZVO v zmysle všeobecných pravidiel uvedených v </w:t>
      </w:r>
      <w:hyperlink w:anchor="kapitola_33724" w:tooltip="kapitole 3.3.7.2.4" w:history="1">
        <w:r>
          <w:rPr>
            <w:rStyle w:val="Hypertextovprepojenie"/>
          </w:rPr>
          <w:t>kapitole 3.3.7.2.4</w:t>
        </w:r>
      </w:hyperlink>
      <w:r>
        <w:t xml:space="preserve"> a súčasne dodržuje postupy uvedené ďalej v tejto kapitole. Všeobecným predmetom kontroly je skutočnosť, či prijímateľ správne určil postup obstarávania vzhľadom na § 9b ZVO a teda či sa jedná o tovar, stavebnú prácu alebo službu, ktorá nie je bežne dostupná na trhu. V prípade, že predmetom obstarávania je tovar, stavebná práca alebo služba, ktorá je bežne dostupná na trhu, prijímateľ je povinný zadávať zákazku prostredníctvom elektronického trhoviska podľa § 91 ods. 1 písm. a) ZVO a nie postupmi uvedenými v tejto kapitole. Uvedené overenie sa nevzťahuje na zákazky, ktorých predpokladaná hodnota je nižšia </w:t>
      </w:r>
      <w:r>
        <w:lastRenderedPageBreak/>
        <w:t>ako 1000 EUR</w:t>
      </w:r>
      <w:r w:rsidR="00395CE5">
        <w:t xml:space="preserve"> bez DPH </w:t>
      </w:r>
      <w:r w:rsidR="00395CE5" w:rsidRPr="00DC7B60">
        <w:t>ak ide o verejného obstarávateľa podľa § 6 ods. 1 písm. a) ZVO a zákazky do 5000 EUR bez DPH ak ide o iného verejného obstarávateľa</w:t>
      </w:r>
      <w:r w:rsidR="00395CE5">
        <w:t xml:space="preserve"> ako je uvedené vyššie</w:t>
      </w:r>
      <w:r>
        <w:t xml:space="preserve">. </w:t>
      </w:r>
    </w:p>
    <w:p w:rsidR="009E63E8" w:rsidRDefault="00BD1217">
      <w:pPr>
        <w:numPr>
          <w:ilvl w:val="0"/>
          <w:numId w:val="243"/>
        </w:numPr>
        <w:spacing w:before="120" w:after="120"/>
        <w:ind w:left="426" w:hanging="426"/>
        <w:jc w:val="both"/>
      </w:pPr>
      <w:r>
        <w:t>Dokumentáciu na kontrolu VO predkladá prijímateľ po podpise zmluvy s úspešným uchádzačom. Ak plnenie nie je založené na písomnom zmluvnom vzťahu, predkladá prijímateľ objednávku, ktorá v tomto prípade pre potreby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kontroly VO nahrádza písomný zmluvný vzťah. Pri zákazkách, ktorých predpokladaná hodnota bez DPH je rovná alebo presahuje 5 000 EUR je však požadovaný písomný zmluvný vzťah. Pokiaľ je zadávanie zákazky realizované cez objednávky na základe plnenia v rámci súvisiacej rámcovej dohody, predošlé obmedzenie sa neaplikuje.</w:t>
      </w:r>
    </w:p>
    <w:p w:rsidR="009E63E8" w:rsidRDefault="00BD1217">
      <w:pPr>
        <w:numPr>
          <w:ilvl w:val="0"/>
          <w:numId w:val="243"/>
        </w:numPr>
        <w:spacing w:before="120" w:after="120"/>
        <w:ind w:left="426" w:hanging="426"/>
        <w:jc w:val="both"/>
      </w:pPr>
      <w:r>
        <w:t xml:space="preserve">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(t.j. obchodné meno/ názov, IČO, adresu sídla, príp. kontaktné miesta), jednoznačnú špecifikáciu predmetu zákazky,  dohodnutú cenu,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rsidR="009E63E8" w:rsidRDefault="00BD1217">
      <w:pPr>
        <w:numPr>
          <w:ilvl w:val="0"/>
          <w:numId w:val="243"/>
        </w:numPr>
        <w:spacing w:before="120" w:after="120"/>
        <w:ind w:left="426" w:hanging="426"/>
        <w:jc w:val="both"/>
      </w:pPr>
      <w:r>
        <w:t>RO overuje pri kontrole zákaziek podľa § 9 ods. 9 ZVO, či vynaložené náklady na obstaranie predmetu zákazky boli primerané kvalite a cene. Zároveň RO overí, či pri obstarávaní neboli porušené základné princípy VO a postupy uvedené v </w:t>
      </w:r>
      <w:hyperlink w:anchor="kapitola_33726" w:tooltip="kapitole 3.3.7.2.6" w:history="1">
        <w:r>
          <w:rPr>
            <w:rStyle w:val="Hypertextovprepojenie"/>
          </w:rPr>
          <w:t>kapitole 3.3.7.2.6</w:t>
        </w:r>
      </w:hyperlink>
      <w:r>
        <w:t>. Pravidlá a povinnosti uvádzané v  </w:t>
      </w:r>
      <w:hyperlink w:anchor="kapitola_33726" w:tooltip="kapitole 3.3.7.2.6" w:history="1">
        <w:r>
          <w:rPr>
            <w:rStyle w:val="Hypertextovprepojenie"/>
          </w:rPr>
          <w:t>kapitole 3.3.7.2.6</w:t>
        </w:r>
      </w:hyperlink>
      <w:r>
        <w:t xml:space="preserve"> sa vzťahujú na všetky zákazky podľa § 9 ods. 9 ZVO, ktoré budú spolufinancované z fondov a ENRF, bez ohľadu na skutočnosť, či ich zrealizoval prijímateľ ešte pred schválením ŽoNFP, alebo až po schválení tejto ŽoNFP. Pokiaľ teda prijímateľ predloží na RO </w:t>
      </w:r>
      <w:r w:rsidR="00395CE5">
        <w:t>dokumentáciu z procesu obstarávania</w:t>
      </w:r>
      <w:r>
        <w:t xml:space="preserve"> podľa § 9 ods. 9 ZVO, pri ktorej obstarávaní nepostupoval podľa pravidiel uvedených v </w:t>
      </w:r>
      <w:hyperlink w:anchor="kapitola_33726" w:tooltip="kapitole 3.3.7.2.6" w:history="1">
        <w:r>
          <w:rPr>
            <w:rStyle w:val="Hypertextovprepojenie"/>
          </w:rPr>
          <w:t>kapitole 3.3.7.2.6</w:t>
        </w:r>
      </w:hyperlink>
      <w:r>
        <w:t xml:space="preserve">, RO je povinný vylúčiť výdavky vyplývajúce z takéhoto VO </w:t>
      </w:r>
      <w:r w:rsidR="00395CE5">
        <w:t xml:space="preserve">z financovania </w:t>
      </w:r>
      <w:r>
        <w:t xml:space="preserve">v plnom rozsahu. </w:t>
      </w:r>
      <w:r w:rsidR="00395CE5" w:rsidRPr="00B05AB8">
        <w:t>Z tohto dôvodu je RO povinný definovať pravidlá vzťahujúce sa na obstarávanie zákaziek podľa § 9 ods. 9 ZVO už v rámci jednotlivých výziev</w:t>
      </w:r>
      <w:r w:rsidR="00395CE5">
        <w:t>.</w:t>
      </w:r>
    </w:p>
    <w:p w:rsidR="009E63E8" w:rsidRDefault="00BD1217">
      <w:pPr>
        <w:numPr>
          <w:ilvl w:val="0"/>
          <w:numId w:val="243"/>
        </w:numPr>
        <w:spacing w:before="120" w:after="120"/>
        <w:ind w:left="426" w:hanging="426"/>
        <w:jc w:val="both"/>
      </w:pPr>
      <w:r>
        <w:t xml:space="preserve">Pri obstarávaní takýchto zákaziek je prijímateľ povinný vykonať prieskum trhu.  </w:t>
      </w:r>
    </w:p>
    <w:p w:rsidR="009E63E8" w:rsidRDefault="00BD1217">
      <w:pPr>
        <w:numPr>
          <w:ilvl w:val="0"/>
          <w:numId w:val="243"/>
        </w:numPr>
        <w:spacing w:before="120" w:after="120"/>
        <w:ind w:left="426" w:hanging="426"/>
        <w:jc w:val="both"/>
      </w:pPr>
      <w:r>
        <w:t>Zákazky podľa § 9 ods. 9 ZVO sa v zmysle tejto kapitoly delia na:</w:t>
      </w:r>
    </w:p>
    <w:p w:rsidR="009E63E8" w:rsidRDefault="00BD1217">
      <w:pPr>
        <w:numPr>
          <w:ilvl w:val="0"/>
          <w:numId w:val="43"/>
        </w:numPr>
        <w:spacing w:before="120" w:after="120"/>
        <w:ind w:left="851" w:hanging="425"/>
        <w:jc w:val="both"/>
      </w:pPr>
      <w:r>
        <w:t>zákazky, ktorých predpokladaná hodnota bez DPH sa rovná, alebo presahuje 5 000 EUR (ďalej len „zákazky nad 5000 EUR“),</w:t>
      </w:r>
    </w:p>
    <w:p w:rsidR="009E63E8" w:rsidRDefault="00BD1217">
      <w:pPr>
        <w:numPr>
          <w:ilvl w:val="0"/>
          <w:numId w:val="43"/>
        </w:numPr>
        <w:spacing w:before="120" w:after="120"/>
        <w:ind w:left="851" w:hanging="425"/>
        <w:jc w:val="both"/>
      </w:pPr>
      <w:r>
        <w:t>zákazky, ktorých predpokladaná hodnota bez DPH je nižšia ako 5 000 EUR a zároveň sa rovná alebo presahuje 1 000 EUR (ďalej len „zákazky do 5000 EUR“),</w:t>
      </w:r>
    </w:p>
    <w:p w:rsidR="009E63E8" w:rsidRDefault="00BD1217">
      <w:pPr>
        <w:numPr>
          <w:ilvl w:val="0"/>
          <w:numId w:val="43"/>
        </w:numPr>
        <w:spacing w:before="120" w:after="120"/>
        <w:ind w:left="851" w:hanging="425"/>
        <w:jc w:val="both"/>
      </w:pPr>
      <w:r>
        <w:t>zákazky, ktorých predpokladaná hodnota bez DPH nepresahuje 1 000 EUR (ďalej len „zákazky do 1000 EUR“).</w:t>
      </w:r>
    </w:p>
    <w:p w:rsidR="009E63E8" w:rsidRDefault="00BD1217">
      <w:pPr>
        <w:pStyle w:val="SRK5"/>
      </w:pPr>
      <w:bookmarkStart w:id="1552" w:name="_Toc442884051"/>
      <w:r>
        <w:t>3.3.7.2.6.1 Zákazky nad 5000 EUR</w:t>
      </w:r>
      <w:bookmarkEnd w:id="1552"/>
    </w:p>
    <w:p w:rsidR="009E63E8" w:rsidRDefault="00BD1217">
      <w:pPr>
        <w:numPr>
          <w:ilvl w:val="0"/>
          <w:numId w:val="244"/>
        </w:numPr>
        <w:spacing w:before="120" w:after="120"/>
        <w:ind w:left="426" w:hanging="426"/>
        <w:jc w:val="both"/>
      </w:pPr>
      <w:r>
        <w:t xml:space="preserve">V prípade zákaziek nad 5000 EUR prijímateľ musí vykonať všetky ďalej uvedené úkony, ktoré majú zabezpečiť získanie čo najvyššieho počtu písomných ponúk na obstaranie tovarov, stavebných prác alebo služieb. Za písomnú ponuku sa pokladá aj ponuka podaná elektronicky. </w:t>
      </w:r>
      <w:r>
        <w:lastRenderedPageBreak/>
        <w:t>Súčasťou dokumentácie musia byť doklady potvrdzujúce kroky uchádzačov v súlade s časovým harmonogramom uvedeným vo výzve na súťaž.</w:t>
      </w:r>
    </w:p>
    <w:p w:rsidR="009E63E8" w:rsidRDefault="00BD1217">
      <w:pPr>
        <w:numPr>
          <w:ilvl w:val="0"/>
          <w:numId w:val="244"/>
        </w:numPr>
        <w:spacing w:before="120" w:after="120"/>
        <w:ind w:left="426" w:hanging="426"/>
        <w:jc w:val="both"/>
      </w:pPr>
      <w:r>
        <w:t>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v rámci CKO</w:t>
      </w:r>
      <w:r w:rsidR="00753B20">
        <w:t xml:space="preserve">, ktorým je </w:t>
      </w:r>
      <w:hyperlink r:id="rId190" w:history="1">
        <w:r w:rsidR="009078F6" w:rsidRPr="008E1B96">
          <w:rPr>
            <w:rStyle w:val="Hypertextovprepojenie"/>
          </w:rPr>
          <w:t>zakazkycko@vlada.gov.sk</w:t>
        </w:r>
      </w:hyperlink>
      <w:r w:rsidR="00753B20">
        <w:t>.</w:t>
      </w:r>
      <w:r>
        <w:t xml:space="preserve"> </w:t>
      </w:r>
      <w:r w:rsidR="00753B20">
        <w:t xml:space="preserve">CKO </w:t>
      </w:r>
      <w:r>
        <w:t>bude povinný túto informáciu následne zverejniť na svojom webovom sídle. Pravidlá a podrobnosti týkajúcej sa tejto povinnosti budú predmetom metodického pokynu</w:t>
      </w:r>
      <w:r w:rsidR="00EA2B51">
        <w:rPr>
          <w:rStyle w:val="Odkaznapoznmkupodiarou"/>
        </w:rPr>
        <w:footnoteReference w:id="80"/>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CKO, resp. RO zároveň povinný zaslať túto výzvu minimálne piatim vybraným záujemcom. Oslovovaní záujemcovia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piatich záujemcov, pričom táto výnimka musí byť zo strany prijímateľa riadne zdôvodnená a podložená.</w:t>
      </w:r>
    </w:p>
    <w:p w:rsidR="009E63E8" w:rsidRDefault="00BD1217">
      <w:pPr>
        <w:numPr>
          <w:ilvl w:val="0"/>
          <w:numId w:val="244"/>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rsidR="009E63E8" w:rsidRDefault="00BD1217">
      <w:pPr>
        <w:numPr>
          <w:ilvl w:val="0"/>
          <w:numId w:val="244"/>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víťaznej ponuky (uviesť s DPH aj bez DPH), spôsob vzniku záväzku (zmluva, objednávka...), meno, funkcia, dátum a podpis zodpovednej osoby, ktorá vykonala prieskum.  </w:t>
      </w:r>
    </w:p>
    <w:p w:rsidR="009E63E8" w:rsidRDefault="00BD1217">
      <w:pPr>
        <w:numPr>
          <w:ilvl w:val="0"/>
          <w:numId w:val="244"/>
        </w:numPr>
        <w:spacing w:before="120" w:after="120"/>
        <w:ind w:left="426" w:hanging="426"/>
        <w:jc w:val="both"/>
      </w:pPr>
      <w:r>
        <w:t>Pri komunikácii s prijímateľom, určovaní a dodržiavaní lehôt, spolupráci s inými subjektmi a riešení korekcií postupuje RO v rámci tejto kontroly v zmysle postupov uvedených v </w:t>
      </w:r>
      <w:hyperlink w:anchor="kapitola_33726" w:tooltip="kapitole 3.3.7.2.6" w:history="1">
        <w:r>
          <w:rPr>
            <w:rStyle w:val="Hypertextovprepojenie"/>
          </w:rPr>
          <w:t>kapitole 3.3.7.2.6</w:t>
        </w:r>
      </w:hyperlink>
      <w:r>
        <w:t>.</w:t>
      </w:r>
    </w:p>
    <w:p w:rsidR="009E63E8" w:rsidRDefault="00BD1217">
      <w:pPr>
        <w:pStyle w:val="SRK5"/>
      </w:pPr>
      <w:bookmarkStart w:id="1553" w:name="_Toc442884052"/>
      <w:r>
        <w:lastRenderedPageBreak/>
        <w:t>3.3.7.2.6.2 Zákazky do 5000 EUR</w:t>
      </w:r>
      <w:bookmarkEnd w:id="1553"/>
    </w:p>
    <w:p w:rsidR="009E63E8" w:rsidRDefault="00BD1217">
      <w:pPr>
        <w:numPr>
          <w:ilvl w:val="0"/>
          <w:numId w:val="343"/>
        </w:numPr>
        <w:spacing w:before="120" w:after="120"/>
        <w:ind w:left="426" w:hanging="426"/>
        <w:jc w:val="both"/>
      </w:pPr>
      <w:r>
        <w:t>V prípade zákaziek do 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piatich potenciálnych záujemcov alebo identifikovať minimálne piatich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piatich záujemcov, pričom táto výnimka musí byť zo strany prijímateľa riadne zdôvodnená a podložená.</w:t>
      </w:r>
    </w:p>
    <w:p w:rsidR="009E63E8" w:rsidRDefault="00BD1217">
      <w:pPr>
        <w:numPr>
          <w:ilvl w:val="0"/>
          <w:numId w:val="343"/>
        </w:numPr>
        <w:spacing w:before="120" w:after="120"/>
        <w:ind w:left="426" w:hanging="426"/>
        <w:jc w:val="both"/>
      </w:pPr>
      <w:r>
        <w:t xml:space="preserve">Pri zákazkách do 5000 EUR nie je prijímateľ povinný zverejňovať zadávanie takejto zákazky na svojej stránke, ani zasielať informáciu o zadávaní takýchto zákaziek na mailový kontakt CKO (resp. v prechodnom období na RO) a ani zverejňovať, resp. zasielať výzvu na súťaž vybraným záujemcom. Týmto nie je dotknutá povinnosť prijímateľa dodržať pri obstarávaní takejto zákazky  základné princípy VO. </w:t>
      </w:r>
    </w:p>
    <w:p w:rsidR="009E63E8" w:rsidRDefault="00BD1217">
      <w:pPr>
        <w:numPr>
          <w:ilvl w:val="0"/>
          <w:numId w:val="343"/>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víťaznej ponuky (uviesť s DPH aj bez DPH), spôsob vzniku záväzku (zmluva, objednávka...), meno, funkcia, dátum a podpis zodpovednej osoby, ktorá vykonala prieskum. </w:t>
      </w:r>
    </w:p>
    <w:p w:rsidR="009E63E8" w:rsidRDefault="00BD1217">
      <w:pPr>
        <w:pStyle w:val="SRK5"/>
      </w:pPr>
      <w:bookmarkStart w:id="1554" w:name="_Toc442884053"/>
      <w:r>
        <w:t>3.3.7.2.6.3 Zákazky do 1000 EUR</w:t>
      </w:r>
      <w:bookmarkEnd w:id="1554"/>
    </w:p>
    <w:p w:rsidR="009E63E8" w:rsidRDefault="00BD1217">
      <w:pPr>
        <w:numPr>
          <w:ilvl w:val="0"/>
          <w:numId w:val="328"/>
        </w:numPr>
        <w:spacing w:before="120" w:after="120"/>
        <w:ind w:left="426" w:hanging="426"/>
        <w:jc w:val="both"/>
      </w:pPr>
      <w:r>
        <w:t xml:space="preserve">Prijímateľ je povinný postupovať pri obstarávaní zákazky do 1000 EUR rovnakým spôsobom ako pri obstarávaní zákazky do 5000 EUR, okrem výnimky z minimálneho počtu záujemcov, ktorých prijímateľ osloví alebo identifikuje. Pri tomto type zákaziek je prijímateľ povinný osloviť minimálne troch potenciálnych záujemcov, alebo identifikovať minimálne troch potenciálnych dodávateľov (napr. cez webové rozhranie). </w:t>
      </w:r>
    </w:p>
    <w:p w:rsidR="009E63E8" w:rsidRDefault="00BD1217">
      <w:pPr>
        <w:numPr>
          <w:ilvl w:val="0"/>
          <w:numId w:val="328"/>
        </w:numPr>
        <w:spacing w:before="120" w:after="120"/>
        <w:ind w:left="426" w:hanging="426"/>
        <w:jc w:val="both"/>
      </w:pPr>
      <w:r>
        <w:t>V rámci kontroly zákaziek do 1 000 EUR vykoná RO kontrolu na základe výsledku analýzy rizík zákaziek do 1000 EUR (ďalej len „AR 1000“). Riziko v tomto prípade znamená situáciu, ktorá v rámci konkrétneho VO zvyšuje pravdepodobnosť, že v ňom RO identifikuje závažné nedostatky, ktoré budú mať vplyv na oprávnenosť výdavkov. Samotné riziko je zachytené v základných rizikových faktoroch, ktoré sú uvedené v tejto kapitole. Vzor</w:t>
      </w:r>
      <w:r>
        <w:rPr>
          <w:rStyle w:val="Odkaznapoznmkupodiarou"/>
        </w:rPr>
        <w:footnoteReference w:id="81"/>
      </w:r>
      <w:r>
        <w:t xml:space="preserve"> pre vypracovanie </w:t>
      </w:r>
      <w:r>
        <w:lastRenderedPageBreak/>
        <w:t xml:space="preserve">AR 1000 vydáva CKO, v rámci ktorého CKO definuje rizikové faktory v rámci AR 1000 ako aj hodnotu rizika týchto faktorov. </w:t>
      </w:r>
    </w:p>
    <w:p w:rsidR="009E63E8" w:rsidRDefault="00BD1217">
      <w:pPr>
        <w:numPr>
          <w:ilvl w:val="0"/>
          <w:numId w:val="328"/>
        </w:numPr>
        <w:spacing w:before="120" w:after="120"/>
        <w:ind w:left="426" w:hanging="426"/>
        <w:jc w:val="both"/>
      </w:pPr>
      <w:r>
        <w:t>Výsledok AR 1000 môže byť nasledovný:</w:t>
      </w:r>
    </w:p>
    <w:p w:rsidR="009E63E8" w:rsidRDefault="00BD1217">
      <w:pPr>
        <w:numPr>
          <w:ilvl w:val="0"/>
          <w:numId w:val="42"/>
        </w:numPr>
        <w:spacing w:before="120" w:after="120"/>
        <w:ind w:left="851" w:hanging="426"/>
        <w:jc w:val="both"/>
      </w:pPr>
      <w:r>
        <w:t>zákazka nepredstavuje riziko,</w:t>
      </w:r>
    </w:p>
    <w:p w:rsidR="009E63E8" w:rsidRDefault="00BD1217">
      <w:pPr>
        <w:numPr>
          <w:ilvl w:val="0"/>
          <w:numId w:val="42"/>
        </w:numPr>
        <w:spacing w:before="120" w:after="120"/>
        <w:ind w:left="851" w:hanging="426"/>
        <w:jc w:val="both"/>
      </w:pPr>
      <w:r>
        <w:t xml:space="preserve">zákazka predstavuje riziko.  </w:t>
      </w:r>
    </w:p>
    <w:p w:rsidR="009E63E8" w:rsidRDefault="00BD1217">
      <w:pPr>
        <w:numPr>
          <w:ilvl w:val="0"/>
          <w:numId w:val="328"/>
        </w:numPr>
        <w:spacing w:before="120" w:after="120"/>
        <w:ind w:left="426" w:hanging="426"/>
        <w:jc w:val="both"/>
      </w:pPr>
      <w:r>
        <w:t>Ak zákazka podľa písm. a) nepredstavuje riziko, RO ďalej nevykoná kontrolu tohto VO. RO zaznamená, že kontrola VO nebude vykonávaná, pričom výkon predbežnej finančnej kontroly bude prebiehať len v rámci kontroly predmetného výdavku v rámci ŽoP, kde RO overí skutočnosť vykonania AR 1000 a správnosť aplikovania jej záverov. V zmysle uvedeného teda RO nevyhotovuje z AR 1000 správu, ani nevypĺňa kontrolný zoznam. Uvedeným nie je dotknutá povinnosť kontroly oprávnenosti výdavku v rámci kontroly deklarovaných výdavkov prijímateľa vo fáze ŽoP.</w:t>
      </w:r>
    </w:p>
    <w:p w:rsidR="009E63E8" w:rsidRDefault="00BD1217">
      <w:pPr>
        <w:numPr>
          <w:ilvl w:val="0"/>
          <w:numId w:val="328"/>
        </w:numPr>
        <w:spacing w:before="120" w:after="120"/>
        <w:ind w:left="426" w:hanging="426"/>
        <w:jc w:val="both"/>
      </w:pPr>
      <w:r>
        <w:t>Pokiaľ má RO aj napriek výsledku analýzy uvedenej v predošlom odseku, pochybnosti o správnosti postupu prijímateľa pri zadávaní takejto zákazky, alebo identifikuje iné zásadné nedostatky v súvisiacej dokumentácii, je povinný postupovať napriek výsledku AR 1000 - „zákazka nepredstavuje riziko“ postupom kontroly uvedenej v </w:t>
      </w:r>
      <w:hyperlink w:anchor="kapitola_33726" w:tooltip="kapitole 3.3.7.2.6" w:history="1">
        <w:r>
          <w:rPr>
            <w:rStyle w:val="Hypertextovprepojenie"/>
          </w:rPr>
          <w:t>kapitole 3.3.7.2.6</w:t>
        </w:r>
      </w:hyperlink>
      <w:r>
        <w:t>.</w:t>
      </w:r>
    </w:p>
    <w:p w:rsidR="009E63E8" w:rsidRDefault="00BD1217">
      <w:pPr>
        <w:numPr>
          <w:ilvl w:val="0"/>
          <w:numId w:val="328"/>
        </w:numPr>
        <w:spacing w:before="120" w:after="120"/>
        <w:ind w:left="426" w:hanging="426"/>
        <w:jc w:val="both"/>
      </w:pPr>
      <w:r>
        <w:t xml:space="preserve">Ak zákazka podľa písm. b) predstavuje riziko, RO vykoná kontrolu tejto zákazky podľa </w:t>
      </w:r>
      <w:hyperlink w:anchor="kapitola_33726" w:tooltip="kapitoly 3.3.7.2.6" w:history="1">
        <w:r>
          <w:rPr>
            <w:rStyle w:val="Hypertextovprepojenie"/>
          </w:rPr>
          <w:t>kapitoly 3.3.7.2.6</w:t>
        </w:r>
      </w:hyperlink>
      <w:r>
        <w:t xml:space="preserve">. </w:t>
      </w:r>
    </w:p>
    <w:p w:rsidR="009E63E8" w:rsidRDefault="00BD1217">
      <w:pPr>
        <w:numPr>
          <w:ilvl w:val="0"/>
          <w:numId w:val="328"/>
        </w:numPr>
        <w:spacing w:before="120" w:after="120"/>
        <w:ind w:left="426" w:hanging="426"/>
        <w:jc w:val="both"/>
      </w:pPr>
      <w:r>
        <w:t>Medzi  rizikové faktory v rámci AR 1000 patrí:</w:t>
      </w:r>
    </w:p>
    <w:p w:rsidR="009E63E8" w:rsidRDefault="00BD1217">
      <w:pPr>
        <w:numPr>
          <w:ilvl w:val="0"/>
          <w:numId w:val="245"/>
        </w:numPr>
        <w:spacing w:before="120" w:after="120"/>
        <w:ind w:left="851" w:hanging="426"/>
        <w:jc w:val="both"/>
      </w:pPr>
      <w:r>
        <w:t>hodnota zákazky,</w:t>
      </w:r>
    </w:p>
    <w:p w:rsidR="009E63E8" w:rsidRDefault="00BD1217">
      <w:pPr>
        <w:numPr>
          <w:ilvl w:val="0"/>
          <w:numId w:val="245"/>
        </w:numPr>
        <w:spacing w:before="120" w:after="120"/>
        <w:ind w:left="851" w:hanging="426"/>
        <w:jc w:val="both"/>
      </w:pPr>
      <w:r>
        <w:t>charakter zmluvného vzťahu,</w:t>
      </w:r>
    </w:p>
    <w:p w:rsidR="009E63E8" w:rsidRDefault="00BD1217">
      <w:pPr>
        <w:numPr>
          <w:ilvl w:val="0"/>
          <w:numId w:val="245"/>
        </w:numPr>
        <w:spacing w:before="120" w:after="120"/>
        <w:ind w:left="851" w:hanging="426"/>
        <w:jc w:val="both"/>
      </w:pPr>
      <w:r>
        <w:t>počet takýchto VO predložených prijímateľom v danom kalendárnom roku, ktoré z dôvodu výsledku rizikovej analýzy neboli predmetom kontroly VO.</w:t>
      </w:r>
    </w:p>
    <w:p w:rsidR="009E63E8" w:rsidRDefault="00BD1217">
      <w:pPr>
        <w:pStyle w:val="SRK5"/>
        <w:jc w:val="both"/>
      </w:pPr>
      <w:bookmarkStart w:id="1555" w:name="_Toc386529569"/>
      <w:bookmarkStart w:id="1556" w:name="_Toc390248461"/>
      <w:bookmarkStart w:id="1557" w:name="_Toc442884054"/>
      <w:r>
        <w:t>3.3.7.2.7. Kontrola verejného obstarávania, v rámci ktorého viacerí prijímatelia nadobúdajú tovary, práce alebo služby prostredníctvom centrálnej obstarávacej organizácie</w:t>
      </w:r>
      <w:r w:rsidR="00753B20">
        <w:t xml:space="preserve"> podľa §10 ods. 1 písm. a) ZVO.</w:t>
      </w:r>
      <w:r>
        <w:t>.</w:t>
      </w:r>
      <w:bookmarkEnd w:id="1555"/>
      <w:bookmarkEnd w:id="1556"/>
      <w:bookmarkEnd w:id="1557"/>
    </w:p>
    <w:p w:rsidR="009E63E8" w:rsidRDefault="00BD1217">
      <w:pPr>
        <w:numPr>
          <w:ilvl w:val="0"/>
          <w:numId w:val="246"/>
        </w:numPr>
        <w:spacing w:before="120" w:after="120"/>
        <w:ind w:left="426" w:hanging="426"/>
        <w:jc w:val="both"/>
      </w:pPr>
      <w:bookmarkStart w:id="1558" w:name="kapitola_33727_ods_1"/>
      <w:r>
        <w:t xml:space="preserve">Postupy uvedené v tejto kapitole sa vzťahujú na situáciu, keď viacero prijímateľov (t.j. viacej ako jeden) nadobúda, resp. obstaráva tovary, stavebné práce alebo služby prostredníctvom centrálnej obstarávacej organizácie </w:t>
      </w:r>
      <w:r w:rsidR="00753B20">
        <w:t xml:space="preserve">podľa §10 ods. 1 písm. a) ZVO </w:t>
      </w:r>
      <w:r>
        <w:t xml:space="preserve">(ďalej len „COO“), pričom toto nadobúdanie, resp. obstarávanie sa týka toho istého VO. </w:t>
      </w:r>
    </w:p>
    <w:p w:rsidR="00B55714" w:rsidRDefault="00BD1217" w:rsidP="00753B20">
      <w:pPr>
        <w:numPr>
          <w:ilvl w:val="0"/>
          <w:numId w:val="246"/>
        </w:numPr>
        <w:spacing w:before="120" w:after="120"/>
        <w:ind w:left="426" w:hanging="426"/>
        <w:jc w:val="both"/>
      </w:pPr>
      <w:bookmarkStart w:id="1559" w:name="kapitola_33727_ods_2"/>
      <w:bookmarkEnd w:id="1558"/>
      <w:r>
        <w:t>COO, ktorá pripravuje centrálne VO je povinná informovať príslušné RO o plánovanom vyhlásení takéhoto VO</w:t>
      </w:r>
      <w:r w:rsidRPr="00753B20">
        <w:rPr>
          <w:rFonts w:eastAsiaTheme="minorEastAsia"/>
        </w:rPr>
        <w:t xml:space="preserve"> </w:t>
      </w:r>
      <w:r>
        <w:t>a to prostredníctvom oslovenia zástupcov jednotlivých RO v rámci Koordinačného výboru pre spoluprácu pri kontrole VO. Účelom tohto informovania je odstránenie potenciálnych nezrovnalostí spôsobených jeho nesprávnym vyhlásením. COO</w:t>
      </w:r>
      <w:r w:rsidR="008E676A" w:rsidRPr="008E676A">
        <w:t xml:space="preserve"> </w:t>
      </w:r>
      <w:r w:rsidR="008E676A">
        <w:t>alebo RO, ktorý je rovnakou právnickou osobou ako COO</w:t>
      </w:r>
      <w:r>
        <w:t xml:space="preserve"> následne predloží pripravované centrálne VO na UVO za účelom výkonu ex ante kontroly</w:t>
      </w:r>
      <w:r w:rsidR="00753B20">
        <w:t xml:space="preserve"> podľa ZVO.</w:t>
      </w:r>
    </w:p>
    <w:p w:rsidR="00B55714" w:rsidRPr="00530C13" w:rsidRDefault="00B55714" w:rsidP="00B55714">
      <w:pPr>
        <w:numPr>
          <w:ilvl w:val="0"/>
          <w:numId w:val="246"/>
        </w:numPr>
        <w:spacing w:before="120" w:after="120"/>
        <w:ind w:left="426" w:hanging="426"/>
        <w:jc w:val="both"/>
      </w:pPr>
      <w:r>
        <w:t>Rovnako predloží RO, ktorý je tou istou právnickou osobou ako COO dokumentáciu z verejného obstarávania na ÚVO za účelom kontroly</w:t>
      </w:r>
      <w:r w:rsidR="008E676A">
        <w:t xml:space="preserve"> po ukončení procesu verejného obstarávania</w:t>
      </w:r>
      <w:r>
        <w:t xml:space="preserve">. Táto kontrola nenahrádza výkon </w:t>
      </w:r>
      <w:ins w:id="1560" w:author="Autor">
        <w:r w:rsidR="0005078E">
          <w:t>finančnej</w:t>
        </w:r>
      </w:ins>
      <w:del w:id="1561" w:author="Autor">
        <w:r w:rsidDel="0005078E">
          <w:delText>administratívnej</w:delText>
        </w:r>
      </w:del>
      <w:r>
        <w:t xml:space="preserve"> kontroly verejného obstarávania zo strany RO. </w:t>
      </w:r>
      <w:r w:rsidRPr="00BF2148">
        <w:t xml:space="preserve">V prípade, že závery kontroly ÚVO neidentifikujú porušenie ZVO, ktoré malo alebo mohlo mať vplyv na </w:t>
      </w:r>
      <w:r w:rsidRPr="00530C13">
        <w:t>výsledok VO, avšak RO vie na základe vlastnej odbornej úvahy identifikovať ned</w:t>
      </w:r>
      <w:r w:rsidRPr="00305CCD">
        <w:t xml:space="preserve">ostatky  (napr. z titulu identifikovania týchto nedostatkov auditmi EK/EDA alebo judikatúry ESD), je RO oprávnený vo svojich záveroch z kontroly VO nezohľadniť závery kontroly ÚVO a svoje zistenia uviesť </w:t>
      </w:r>
      <w:r w:rsidRPr="00530C13">
        <w:t>v</w:t>
      </w:r>
      <w:del w:id="1562" w:author="Autor">
        <w:r w:rsidRPr="00530C13" w:rsidDel="004D399D">
          <w:delText xml:space="preserve"> </w:delText>
        </w:r>
      </w:del>
      <w:ins w:id="1563" w:author="Autor">
        <w:r w:rsidR="004D399D" w:rsidRPr="00530C13">
          <w:t> čiastkovej správe</w:t>
        </w:r>
        <w:r w:rsidR="00F35A74">
          <w:t xml:space="preserve"> z kontroly</w:t>
        </w:r>
        <w:r w:rsidR="004D399D" w:rsidRPr="00530C13">
          <w:t>/</w:t>
        </w:r>
      </w:ins>
      <w:r w:rsidRPr="00530C13">
        <w:t xml:space="preserve">správe z kontroly VO a v kontrolnom zozname. </w:t>
      </w:r>
    </w:p>
    <w:bookmarkEnd w:id="1559"/>
    <w:p w:rsidR="009E63E8" w:rsidRPr="00DE5D89" w:rsidRDefault="00BD1217" w:rsidP="00B55714">
      <w:pPr>
        <w:numPr>
          <w:ilvl w:val="0"/>
          <w:numId w:val="246"/>
        </w:numPr>
        <w:spacing w:before="120" w:after="120"/>
        <w:ind w:left="426" w:hanging="426"/>
        <w:jc w:val="both"/>
      </w:pPr>
      <w:r w:rsidRPr="00530C13">
        <w:lastRenderedPageBreak/>
        <w:t>RO, ktorý ako prvý ukončí</w:t>
      </w:r>
      <w:r w:rsidR="008E676A" w:rsidRPr="00530C13">
        <w:t xml:space="preserve"> štandardnú ex post</w:t>
      </w:r>
      <w:r w:rsidRPr="00530C13">
        <w:t xml:space="preserve"> kontrolu centrálneho VO realizovaného COO, informuje ostatné RO o tejto skutočnosti a to rovnakým spôsobom ako je upravený </w:t>
      </w:r>
      <w:r w:rsidR="008E676A" w:rsidRPr="00530C13">
        <w:t xml:space="preserve">v </w:t>
      </w:r>
      <w:r w:rsidR="00B83B46" w:rsidRPr="00295379">
        <w:fldChar w:fldCharType="begin"/>
      </w:r>
      <w:r w:rsidR="00B83B46" w:rsidRPr="00530C13">
        <w:instrText xml:space="preserve"> HYPERLINK \l "kapitola_33727_ods_2" \o "ods. 2" </w:instrText>
      </w:r>
      <w:r w:rsidR="00B83B46" w:rsidRPr="00295379">
        <w:rPr>
          <w:rPrChange w:id="1564" w:author="Autor">
            <w:rPr>
              <w:rStyle w:val="Hypertextovprepojenie"/>
            </w:rPr>
          </w:rPrChange>
        </w:rPr>
        <w:fldChar w:fldCharType="separate"/>
      </w:r>
      <w:r w:rsidRPr="00530C13">
        <w:rPr>
          <w:rStyle w:val="Hypertextovprepojenie"/>
        </w:rPr>
        <w:t>ods. 2</w:t>
      </w:r>
      <w:r w:rsidR="00B83B46" w:rsidRPr="00295379">
        <w:rPr>
          <w:rStyle w:val="Hypertextovprepojenie"/>
        </w:rPr>
        <w:fldChar w:fldCharType="end"/>
      </w:r>
      <w:r w:rsidRPr="00530C13">
        <w:t>, t.j. prostredníctvom Koordinač</w:t>
      </w:r>
      <w:r w:rsidRPr="00305CCD">
        <w:t>ného výboru pre</w:t>
      </w:r>
      <w:r>
        <w:t xml:space="preserve"> spoluprácu pri kontrole VO. </w:t>
      </w:r>
      <w:r w:rsidRPr="00753B20">
        <w:rPr>
          <w:bCs/>
          <w:color w:val="000000"/>
          <w:lang w:eastAsia="ar-SA"/>
        </w:rPr>
        <w:t xml:space="preserve">Výsledok činností výboru nenahrádza výkon </w:t>
      </w:r>
      <w:ins w:id="1565" w:author="Autor">
        <w:r w:rsidR="0005078E">
          <w:rPr>
            <w:bCs/>
            <w:color w:val="000000"/>
            <w:lang w:eastAsia="ar-SA"/>
          </w:rPr>
          <w:t>finančnej</w:t>
        </w:r>
      </w:ins>
      <w:del w:id="1566" w:author="Autor">
        <w:r w:rsidRPr="00753B20" w:rsidDel="0005078E">
          <w:rPr>
            <w:bCs/>
            <w:color w:val="000000"/>
            <w:lang w:eastAsia="ar-SA"/>
          </w:rPr>
          <w:delText>administratívnej</w:delText>
        </w:r>
      </w:del>
      <w:r w:rsidRPr="00753B20">
        <w:rPr>
          <w:bCs/>
          <w:color w:val="000000"/>
          <w:lang w:eastAsia="ar-SA"/>
        </w:rPr>
        <w:t xml:space="preserve"> kontroly verejného obstarávania a má pre dotknuté RO odporúčací charakter.</w:t>
      </w:r>
    </w:p>
    <w:p w:rsidR="009E63E8" w:rsidRDefault="00BD1217">
      <w:pPr>
        <w:pStyle w:val="SRK5"/>
        <w:jc w:val="both"/>
      </w:pPr>
      <w:bookmarkStart w:id="1567" w:name="_Toc386529571"/>
      <w:bookmarkStart w:id="1568" w:name="_Toc390248462"/>
      <w:bookmarkStart w:id="1569" w:name="kapitola_33728"/>
      <w:bookmarkStart w:id="1570" w:name="_Toc442884055"/>
      <w:r>
        <w:t>3.3.7.2.8. Kontrola verejného obstarávania v rámci schvaľovacieho procesu ŽoNFP alebo hodnotenia národného projektu</w:t>
      </w:r>
      <w:bookmarkEnd w:id="1567"/>
      <w:bookmarkEnd w:id="1568"/>
      <w:bookmarkEnd w:id="1570"/>
    </w:p>
    <w:bookmarkEnd w:id="1569"/>
    <w:p w:rsidR="009E63E8" w:rsidRDefault="00BD1217">
      <w:pPr>
        <w:numPr>
          <w:ilvl w:val="0"/>
          <w:numId w:val="247"/>
        </w:numPr>
        <w:spacing w:before="120" w:after="120"/>
        <w:ind w:left="426" w:hanging="426"/>
        <w:jc w:val="both"/>
      </w:pPr>
      <w:r>
        <w:t xml:space="preserve">RO vykonáva kontrolu VO 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s kladným výsledkom. </w:t>
      </w:r>
    </w:p>
    <w:p w:rsidR="009E63E8" w:rsidRDefault="00BD1217">
      <w:pPr>
        <w:numPr>
          <w:ilvl w:val="0"/>
          <w:numId w:val="247"/>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rsidR="009E63E8" w:rsidRDefault="00BD1217">
      <w:pPr>
        <w:numPr>
          <w:ilvl w:val="0"/>
          <w:numId w:val="247"/>
        </w:numPr>
        <w:spacing w:before="120" w:after="120"/>
        <w:ind w:left="426" w:hanging="426"/>
        <w:jc w:val="both"/>
      </w:pPr>
      <w:r>
        <w:t xml:space="preserve">O všetkých povinnostiach žiadateľa ako aj o ďalších postupoch uvedených v tejto časti je RO povinný informovať vo výzve, pričom je nutné jasné zadefinovanie podmienok poskytnutia príspevku.  </w:t>
      </w:r>
    </w:p>
    <w:p w:rsidR="009E63E8" w:rsidRDefault="00BD1217">
      <w:pPr>
        <w:numPr>
          <w:ilvl w:val="0"/>
          <w:numId w:val="247"/>
        </w:numPr>
        <w:spacing w:before="120" w:after="120"/>
        <w:ind w:left="426" w:hanging="426"/>
        <w:jc w:val="both"/>
      </w:pPr>
      <w:bookmarkStart w:id="1571" w:name="kapitola_33728_ods_4"/>
      <w:r>
        <w:t xml:space="preserve">RO kontroluje postupy VO na základe dokumentácie predloženej žiadateľom, ktorý predkladá dokumentáciu z VO v plnom rozsahu. Dokumentáciu žiadateľ predkladá písomne, pričom časť dokumentácie môže predložiť aj cez ITMS2014+. Minimálny rozsah dokumentácie, ktorú žiadateľ môže predložiť cez ITMS2014+ je definovaný rozsahom dokumentácie zverejňovanej v profile podľa § 49a ZVO v závislosti od hodnoty a typu zákazky (pozn. uvedená povinnosť platí pre všetkých žiadateľov). RO je vo výzve alebo záväzných podmienkach oprávnený určiť povinnosť predkladania dokumentácie cez ITMS2014+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ITMS2014+. Pre potreby overenia splnenia podmienok poskytnutia príspevku týkajúcej sa VO žiadateľ predkladá na RO kópiu originálnej dokumentácie (aj dokumentácia predložená elektronicky, resp. cez ITMS2014+ sa pre potreby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p>
    <w:bookmarkEnd w:id="1571"/>
    <w:p w:rsidR="009E63E8" w:rsidRDefault="00BD1217">
      <w:pPr>
        <w:numPr>
          <w:ilvl w:val="0"/>
          <w:numId w:val="24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rsidR="009E63E8" w:rsidRDefault="00BD1217">
      <w:pPr>
        <w:numPr>
          <w:ilvl w:val="0"/>
          <w:numId w:val="247"/>
        </w:numPr>
        <w:spacing w:before="120" w:after="120"/>
        <w:ind w:left="426" w:hanging="426"/>
        <w:jc w:val="both"/>
      </w:pPr>
      <w:r>
        <w:lastRenderedPageBreak/>
        <w:t>Žiadateľ predkladá v rámci konania o ŽoNFP VO vo fáze po podpise zmluvy s úspešným uchádzačom po nadobudnutí  platnosti a účinnosti tejto zmluvy, vrátane všetkých dodatkov k tejto zmluve a to ako súčasť povinných príloh ŽoNFP.</w:t>
      </w:r>
    </w:p>
    <w:p w:rsidR="009E63E8" w:rsidRDefault="00BD1217">
      <w:pPr>
        <w:numPr>
          <w:ilvl w:val="0"/>
          <w:numId w:val="247"/>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Pr="00305CCD" w:rsidRDefault="00BD1217">
      <w:pPr>
        <w:numPr>
          <w:ilvl w:val="0"/>
          <w:numId w:val="247"/>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w:t>
      </w:r>
      <w:r w:rsidRPr="00530C13">
        <w:t>súlade s lehotami určenými na doplnenie ostatných náležitostí ŽoNFP.</w:t>
      </w:r>
    </w:p>
    <w:p w:rsidR="009E63E8" w:rsidRDefault="00BD1217">
      <w:pPr>
        <w:numPr>
          <w:ilvl w:val="0"/>
          <w:numId w:val="247"/>
        </w:numPr>
        <w:spacing w:before="120" w:after="120"/>
        <w:ind w:left="426" w:hanging="426"/>
        <w:jc w:val="both"/>
      </w:pPr>
      <w:r w:rsidRPr="00530C13">
        <w:t xml:space="preserve">Závery kontroly zaznamená RO do kontrolného zoznamu. Súčasne závery kontroly prenesie do výsledku posúdenia ŽoNFP, resp. národného projektu. Výstupom kontroly VO nie je v tomto prípade </w:t>
      </w:r>
      <w:ins w:id="1572" w:author="Autor">
        <w:r w:rsidR="004D399D" w:rsidRPr="00530C13">
          <w:t>čiastková správa</w:t>
        </w:r>
        <w:r w:rsidR="00F35A74">
          <w:t xml:space="preserve"> z kontroly</w:t>
        </w:r>
        <w:r w:rsidR="004D399D" w:rsidRPr="00530C13">
          <w:t>/</w:t>
        </w:r>
      </w:ins>
      <w:r w:rsidRPr="00530C13">
        <w:t>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hyperlink w:anchor="kapitola_337211" w:tooltip="kapitole 3.3.7.2.11" w:history="1">
        <w:r>
          <w:rPr>
            <w:rStyle w:val="Hypertextovprepojenie"/>
          </w:rPr>
          <w:t>kapitole 3.3.7.2.11</w:t>
        </w:r>
      </w:hyperlink>
      <w:r>
        <w:t xml:space="preserve">. </w:t>
      </w:r>
    </w:p>
    <w:p w:rsidR="009E63E8" w:rsidRDefault="00BD1217">
      <w:pPr>
        <w:numPr>
          <w:ilvl w:val="0"/>
          <w:numId w:val="247"/>
        </w:numPr>
        <w:spacing w:before="120" w:after="120"/>
        <w:ind w:left="426" w:hanging="426"/>
        <w:jc w:val="both"/>
      </w:pPr>
      <w:r>
        <w:t>Ak RO pri kontrole VO nezistí porušenie princípov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rsidR="009E63E8" w:rsidRDefault="00BD1217">
      <w:pPr>
        <w:numPr>
          <w:ilvl w:val="0"/>
          <w:numId w:val="247"/>
        </w:numPr>
        <w:spacing w:before="120" w:after="120"/>
        <w:ind w:left="426" w:hanging="426"/>
        <w:jc w:val="both"/>
      </w:pPr>
      <w:r>
        <w:t xml:space="preserve"> Ak  RO zistí porušenie princípov a postupov VO, pričom rozsah a závažnosť týchto zistení je taký, že mali alebo mohli mať vplyv na výsledok VO,  RO danú skutočnosť identifikuje ako nesplnenie podmienky poskytnutia príspevku a rozhodne o neschválení ŽoNFP. Rovnaký záver RO konštatuje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rsidR="009E63E8" w:rsidRDefault="00BD1217">
      <w:pPr>
        <w:pStyle w:val="SRK5"/>
        <w:jc w:val="both"/>
      </w:pPr>
      <w:bookmarkStart w:id="1573" w:name="_Toc386529572"/>
      <w:bookmarkStart w:id="1574" w:name="_Toc390248463"/>
      <w:bookmarkStart w:id="1575" w:name="_Toc442884056"/>
      <w:r>
        <w:t>3.3.7.2.9. Kontrola verejného obstarávania</w:t>
      </w:r>
      <w:bookmarkEnd w:id="1573"/>
      <w:r>
        <w:t xml:space="preserve"> národných projektov, veľkých projektov a projektov technickej pomoci, ktoré budú súčasťou zoznamu projektov a ktoré ešte neboli predložené ako žiadosť o  NFP</w:t>
      </w:r>
      <w:bookmarkEnd w:id="1574"/>
      <w:bookmarkEnd w:id="1575"/>
    </w:p>
    <w:p w:rsidR="009E63E8" w:rsidRDefault="00BD1217">
      <w:pPr>
        <w:numPr>
          <w:ilvl w:val="0"/>
          <w:numId w:val="248"/>
        </w:numPr>
        <w:spacing w:before="120" w:after="120"/>
        <w:ind w:left="426" w:hanging="426"/>
        <w:jc w:val="both"/>
      </w:pPr>
      <w:r>
        <w:t xml:space="preserve">RO vykonáva kontrolu VO v rámci národných, veľkých projektov a projektov technickej pomoci, ktoré sú súčasťou zoznamu projektov, resp. kde je budúci žiadateľ jednoznačne určený a ktoré ešte neboli predložené na RO (na účely tejto kapitoly ďalej len „individuálne projekty“), na základe informácií uvedených v usmernení RO k príprave individuálneho projektu v súlade s       § 27 ods.3, § 28 ods. 2 a § 29 ods. 3 zákona o príspevku z EŠIF. V usmernení RO definuje rozsah tejto spolupráce, vzájomné práva a povinnosti, lehoty a výstupy z tejto kontroly, ako aj iné podstatné náležitosti. Rozsah tejto spolupráce nie je určený, t.j. RO môže aplikovať túto kontrolu nezávisle od hodnoty zákazky, postupu VO alebo fázy realizácie VO. </w:t>
      </w:r>
    </w:p>
    <w:p w:rsidR="009E63E8" w:rsidRDefault="00BD1217">
      <w:pPr>
        <w:numPr>
          <w:ilvl w:val="0"/>
          <w:numId w:val="248"/>
        </w:numPr>
        <w:spacing w:before="120" w:after="120"/>
        <w:ind w:left="426" w:hanging="426"/>
        <w:jc w:val="both"/>
      </w:pPr>
      <w:r>
        <w:lastRenderedPageBreak/>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rsidR="009E63E8" w:rsidRDefault="00BD1217">
      <w:pPr>
        <w:numPr>
          <w:ilvl w:val="0"/>
          <w:numId w:val="248"/>
        </w:numPr>
        <w:spacing w:before="120" w:after="120"/>
        <w:ind w:left="426" w:hanging="426"/>
        <w:jc w:val="both"/>
      </w:pPr>
      <w:r>
        <w:t xml:space="preserve">Kontrolu VO v rámci  individuálnych projektov vykonáva RO ako prvú ex-ante kontrolu, druhú ex-ante kontrolu a následnú ex-post kontrolu, prípadne podľa okolností aj ako štandardnú ex-post kontrolu. Postupy tejto kontroly aplikuje primerane v zmysle príslušných odsekov </w:t>
      </w:r>
      <w:hyperlink w:anchor="kapitola_337" w:tooltip="kapitoly 3.3.7" w:history="1">
        <w:r>
          <w:rPr>
            <w:rStyle w:val="Hypertextovprepojenie"/>
          </w:rPr>
          <w:t>kapitoly 3.3.7</w:t>
        </w:r>
      </w:hyperlink>
      <w:r>
        <w:t>.</w:t>
      </w:r>
    </w:p>
    <w:p w:rsidR="009E63E8" w:rsidRDefault="00BD1217">
      <w:pPr>
        <w:numPr>
          <w:ilvl w:val="0"/>
          <w:numId w:val="248"/>
        </w:numPr>
        <w:spacing w:before="120" w:after="120"/>
        <w:ind w:left="426" w:hanging="426"/>
        <w:jc w:val="both"/>
      </w:pPr>
      <w:r>
        <w:t xml:space="preserve">Kontrola VO vykonávaná podľa tejto kapitoly sa pokladá za </w:t>
      </w:r>
      <w:del w:id="1576" w:author="Autor">
        <w:r w:rsidDel="00D1459C">
          <w:delText>predbežnú</w:delText>
        </w:r>
      </w:del>
      <w:r>
        <w:t xml:space="preserve"> finančnú kontrolu, pričom závery </w:t>
      </w:r>
      <w:r w:rsidRPr="00530C13">
        <w:t>uvedené v</w:t>
      </w:r>
      <w:ins w:id="1577" w:author="Autor">
        <w:r w:rsidR="00D1459C">
          <w:t> kontrolnom zozname</w:t>
        </w:r>
      </w:ins>
      <w:del w:id="1578" w:author="Autor">
        <w:r w:rsidRPr="00305CCD" w:rsidDel="00D1459C">
          <w:delText> </w:delText>
        </w:r>
      </w:del>
      <w:ins w:id="1579" w:author="Autor">
        <w:del w:id="1580" w:author="Autor">
          <w:r w:rsidR="004D399D" w:rsidRPr="00530C13" w:rsidDel="00D1459C">
            <w:delText> čiastkovej správe/</w:delText>
          </w:r>
        </w:del>
      </w:ins>
      <w:del w:id="1581" w:author="Autor">
        <w:r w:rsidRPr="00530C13" w:rsidDel="00D1459C">
          <w:delText>správe z kontroly</w:delText>
        </w:r>
      </w:del>
      <w:r w:rsidRPr="00530C13">
        <w:t xml:space="preserve"> sú platné aj po schválení individuálneho projektu a RO už následne nemusí vykonávať opätovnú</w:t>
      </w:r>
      <w:r>
        <w:t xml:space="preserve"> kontrolu daného VO po podpise zmluvy o NFP. Kontrolu oprávnenosti výdavku z pohľadu jeho súladu s princípmi a postupmi VO vykoná RO vo fáze kontroly príslušnej ŽoP, kde RO overí skutočnosť vykonania uvedenej kontroly a správnosť aplikovania jej záverov. Uvedené však nevylučuje opätovné vykonanie kontroly VO, napr. na základe podnetu kontrolných orgánov, alebo z vlastného podnetu RO. Dodatky k zmluve s úspešným uchádzačom, ktoré neboli predmetom kontroly  podliehajú kontrole VO v plnom rozsahu. </w:t>
      </w:r>
    </w:p>
    <w:p w:rsidR="009E63E8" w:rsidRDefault="00BD1217">
      <w:pPr>
        <w:numPr>
          <w:ilvl w:val="0"/>
          <w:numId w:val="248"/>
        </w:numPr>
        <w:spacing w:before="120" w:after="120"/>
        <w:ind w:left="426" w:hanging="426"/>
        <w:jc w:val="both"/>
      </w:pPr>
      <w:r>
        <w:t>Ak kontrola RO zistí  porušenie princípov a postupov VO, pričom rozsah a závažnosť týchto zistení je taký, že mali alebo mohli mať vplyv na výsledok VO, 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rsidR="009E63E8" w:rsidRDefault="00BD1217">
      <w:pPr>
        <w:pStyle w:val="SRK5"/>
        <w:jc w:val="both"/>
      </w:pPr>
      <w:bookmarkStart w:id="1582" w:name="kapitola_337210"/>
      <w:bookmarkStart w:id="1583" w:name="_Toc390248464"/>
      <w:bookmarkStart w:id="1584" w:name="_Toc442884057"/>
      <w:r>
        <w:t xml:space="preserve">3.3.7.2.10. Kontrola verejného obstarávania </w:t>
      </w:r>
      <w:del w:id="1585" w:author="Autor">
        <w:r w:rsidDel="00D97958">
          <w:delText xml:space="preserve">realizovaných </w:delText>
        </w:r>
      </w:del>
      <w:ins w:id="1586" w:author="Autor">
        <w:r w:rsidR="00D97958">
          <w:t xml:space="preserve">realizovaného </w:t>
        </w:r>
      </w:ins>
      <w:r>
        <w:t>cez elektronické trhovisko</w:t>
      </w:r>
      <w:bookmarkEnd w:id="1584"/>
    </w:p>
    <w:bookmarkEnd w:id="1582"/>
    <w:p w:rsidR="009E63E8" w:rsidRDefault="00BD1217">
      <w:pPr>
        <w:pStyle w:val="Odsekzoznamu"/>
        <w:numPr>
          <w:ilvl w:val="3"/>
          <w:numId w:val="30"/>
        </w:numPr>
        <w:spacing w:before="120" w:after="120"/>
        <w:ind w:left="426" w:hanging="426"/>
        <w:contextualSpacing w:val="0"/>
        <w:jc w:val="both"/>
        <w:pPrChange w:id="1587" w:author="Autor">
          <w:pPr>
            <w:pStyle w:val="Odsekzoznamu"/>
            <w:numPr>
              <w:ilvl w:val="3"/>
              <w:numId w:val="30"/>
            </w:numPr>
            <w:spacing w:before="120" w:after="120"/>
            <w:ind w:left="567" w:hanging="567"/>
            <w:contextualSpacing w:val="0"/>
            <w:jc w:val="both"/>
          </w:pPr>
        </w:pPrChange>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rsidR="009E63E8" w:rsidRDefault="00BD1217">
      <w:pPr>
        <w:pStyle w:val="Odsekzoznamu"/>
        <w:numPr>
          <w:ilvl w:val="3"/>
          <w:numId w:val="30"/>
        </w:numPr>
        <w:spacing w:before="120" w:after="120"/>
        <w:ind w:left="426" w:hanging="426"/>
        <w:contextualSpacing w:val="0"/>
        <w:jc w:val="both"/>
        <w:pPrChange w:id="1588" w:author="Autor">
          <w:pPr>
            <w:pStyle w:val="Odsekzoznamu"/>
            <w:numPr>
              <w:ilvl w:val="3"/>
              <w:numId w:val="30"/>
            </w:numPr>
            <w:spacing w:before="120" w:after="120"/>
            <w:ind w:left="2880" w:hanging="360"/>
            <w:contextualSpacing w:val="0"/>
            <w:jc w:val="both"/>
          </w:pPr>
        </w:pPrChange>
      </w:pPr>
      <w:r>
        <w:t>Prijímatelia, ktorí spĺňajú podmienky uvedené v § 91 ods. 1 ZVO a predpokladaná hodnota zákazky je rovnaká alebo vyššia ako 1000 EUR</w:t>
      </w:r>
      <w:r w:rsidR="00547155" w:rsidRPr="00547155">
        <w:t xml:space="preserve"> </w:t>
      </w:r>
      <w:r w:rsidR="00547155" w:rsidRPr="00D1793E">
        <w:t>ak ide o verejného obstarávateľa podľa § 6 ods. 1 písm. a) ZVO a</w:t>
      </w:r>
      <w:del w:id="1589" w:author="Autor">
        <w:r w:rsidR="00547155" w:rsidRPr="00D1793E" w:rsidDel="00C603F8">
          <w:delText xml:space="preserve"> </w:delText>
        </w:r>
      </w:del>
      <w:ins w:id="1590" w:author="Autor">
        <w:r w:rsidR="00C603F8">
          <w:t> </w:t>
        </w:r>
      </w:ins>
      <w:del w:id="1591" w:author="Autor">
        <w:r w:rsidR="00547155" w:rsidRPr="00D1793E" w:rsidDel="00C603F8">
          <w:delText>zákazky do</w:delText>
        </w:r>
      </w:del>
      <w:ins w:id="1592" w:author="Autor">
        <w:r w:rsidR="00C603F8">
          <w:t>rovnaká alebo vyššia ako</w:t>
        </w:r>
      </w:ins>
      <w:r w:rsidR="00547155" w:rsidRPr="00D1793E">
        <w:t xml:space="preserve"> 5000 EUR bez DPH ak ide o iného verejného obstarávateľa</w:t>
      </w:r>
      <w:r w:rsidR="00547155">
        <w:t xml:space="preserve"> ako je uvedené vyššie</w:t>
      </w:r>
      <w:r>
        <w:t>, sú povinní postupovať podľa § 9</w:t>
      </w:r>
      <w:r w:rsidR="00547155">
        <w:t>6</w:t>
      </w:r>
      <w:r>
        <w:t xml:space="preserve"> až 99 ZVO, ak ide o dodanie tovaru, uskutočnenie stavebných prác alebo poskytnutie služby bežne dostupných na trhu, t.j. realizovať obstarávanie prostredníctvom elektronického trhoviska.</w:t>
      </w:r>
      <w:ins w:id="1593" w:author="Autor">
        <w:r w:rsidR="00D97958">
          <w:t xml:space="preserve"> </w:t>
        </w:r>
        <w:r w:rsidR="00D97958" w:rsidRPr="00D97958">
          <w:t>Prijímatelia môžu v zmysle § 51 ods. 6 realizovať cez elektronické trhovisko aj nadlimitnú verejnú súťaž na nákup tovarov a služieb bežne dostupných na trhu.</w:t>
        </w:r>
      </w:ins>
    </w:p>
    <w:p w:rsidR="009E63E8" w:rsidRDefault="00BD1217">
      <w:pPr>
        <w:pStyle w:val="Odsekzoznamu"/>
        <w:numPr>
          <w:ilvl w:val="3"/>
          <w:numId w:val="30"/>
        </w:numPr>
        <w:spacing w:before="120" w:after="120"/>
        <w:ind w:left="426" w:hanging="426"/>
        <w:contextualSpacing w:val="0"/>
        <w:jc w:val="both"/>
        <w:pPrChange w:id="1594" w:author="Autor">
          <w:pPr>
            <w:pStyle w:val="Odsekzoznamu"/>
            <w:numPr>
              <w:ilvl w:val="3"/>
              <w:numId w:val="30"/>
            </w:numPr>
            <w:spacing w:before="120" w:after="120"/>
            <w:ind w:left="567" w:hanging="567"/>
            <w:contextualSpacing w:val="0"/>
            <w:jc w:val="both"/>
          </w:pPr>
        </w:pPrChange>
      </w:pPr>
      <w:r>
        <w:t xml:space="preserve">RO využíva na overenie predložených dokumentov a tiež pri dopĺňaní ďalších potrebných informácií, priamo príslušný informačný systém elektronického trhoviska a to v rozsahu verejne dostupnom.  </w:t>
      </w:r>
    </w:p>
    <w:p w:rsidR="009E63E8" w:rsidRDefault="00BD1217">
      <w:pPr>
        <w:pStyle w:val="Odsekzoznamu"/>
        <w:numPr>
          <w:ilvl w:val="3"/>
          <w:numId w:val="30"/>
        </w:numPr>
        <w:spacing w:before="120" w:after="120"/>
        <w:ind w:left="426" w:hanging="426"/>
        <w:contextualSpacing w:val="0"/>
        <w:jc w:val="both"/>
        <w:pPrChange w:id="1595" w:author="Autor">
          <w:pPr>
            <w:pStyle w:val="Odsekzoznamu"/>
            <w:numPr>
              <w:ilvl w:val="3"/>
              <w:numId w:val="30"/>
            </w:numPr>
            <w:spacing w:before="120" w:after="120"/>
            <w:ind w:left="567" w:hanging="567"/>
            <w:contextualSpacing w:val="0"/>
            <w:jc w:val="both"/>
          </w:pPr>
        </w:pPrChange>
      </w:pPr>
      <w:bookmarkStart w:id="1596" w:name="kapitola_337210_ods_4"/>
      <w:r>
        <w:t xml:space="preserve">Pri výkone prvej ex-ante kontroly postupuje RO podľa ustanovení </w:t>
      </w:r>
      <w:r w:rsidR="00870B61">
        <w:fldChar w:fldCharType="begin"/>
      </w:r>
      <w:r w:rsidR="00870B61">
        <w:instrText xml:space="preserve"> HYPERLINK \l "kapitola_33721" \o "kapitoly 3.3.7.2.1" </w:instrText>
      </w:r>
      <w:r w:rsidR="00870B61">
        <w:fldChar w:fldCharType="separate"/>
      </w:r>
      <w:r>
        <w:rPr>
          <w:rStyle w:val="Hypertextovprepojenie"/>
        </w:rPr>
        <w:t>kapitoly 3.3.7.2.1</w:t>
      </w:r>
      <w:r w:rsidR="00870B61">
        <w:rPr>
          <w:rStyle w:val="Hypertextovprepojenie"/>
        </w:rPr>
        <w:fldChar w:fldCharType="end"/>
      </w:r>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5 ods. 12 ZVO. Taktiež RO overuje, či sú vhodne </w:t>
      </w:r>
      <w:r>
        <w:lastRenderedPageBreak/>
        <w:t xml:space="preserve">zvolené vzorové zmluvné podmienky pre daný typ zákazky (napr. z aspektu spolufinancovania zákazky z fondov a ENRF). Zároveň však RO nie je oprávnený dávať prijímateľovi návrhy na úpravu vzorových zmluvných podmienok, nakoľko tie sú nemennou súčasťou informačného systému elektronického trhoviska. </w:t>
      </w:r>
    </w:p>
    <w:bookmarkEnd w:id="1596"/>
    <w:p w:rsidR="009E63E8" w:rsidRDefault="00BD1217">
      <w:pPr>
        <w:pStyle w:val="Odsekzoznamu"/>
        <w:numPr>
          <w:ilvl w:val="3"/>
          <w:numId w:val="30"/>
        </w:numPr>
        <w:spacing w:before="120" w:after="120"/>
        <w:ind w:left="426" w:hanging="426"/>
        <w:contextualSpacing w:val="0"/>
        <w:jc w:val="both"/>
        <w:pPrChange w:id="1597" w:author="Autor">
          <w:pPr>
            <w:pStyle w:val="Odsekzoznamu"/>
            <w:numPr>
              <w:ilvl w:val="3"/>
              <w:numId w:val="30"/>
            </w:numPr>
            <w:spacing w:before="120" w:after="120"/>
            <w:ind w:left="567" w:hanging="567"/>
            <w:contextualSpacing w:val="0"/>
            <w:jc w:val="both"/>
          </w:pPr>
        </w:pPrChange>
      </w:pPr>
      <w:r>
        <w:t xml:space="preserve">Pri výkone kontroly postupuje RO podľa príslušných ustanovení </w:t>
      </w:r>
      <w:r w:rsidR="00870B61">
        <w:fldChar w:fldCharType="begin"/>
      </w:r>
      <w:r w:rsidR="00870B61">
        <w:instrText xml:space="preserve"> HYPERLINK \l "kapitola_33724" \o "kapitoly 3.3.7.2.4" </w:instrText>
      </w:r>
      <w:r w:rsidR="00870B61">
        <w:fldChar w:fldCharType="separate"/>
      </w:r>
      <w:r>
        <w:rPr>
          <w:rStyle w:val="Hypertextovprepojenie"/>
        </w:rPr>
        <w:t>kapitoly 3.3.7.2.4</w:t>
      </w:r>
      <w:r w:rsidR="00870B61">
        <w:rPr>
          <w:rStyle w:val="Hypertextovprepojenie"/>
        </w:rPr>
        <w:fldChar w:fldCharType="end"/>
      </w:r>
      <w:r>
        <w:t>, pokiaľ nie je v tejto kapitole uvedené inak. Dokumentáciu na kontrolu je prijímateľ povinný predložiť vo fáze po vygenerovaní výslednej zmluvy príslušným elektronickým informačným systémom a po jej zverejnení v zmysle zákona o  slobode informácií (pokiaľ sa jedná o povinnú osobu podľa zákona o  slobode informácií). Sprievodnú dokumentáciu tvorí okrem dokumentácie uvedenej v </w:t>
      </w:r>
      <w:r w:rsidR="00870B61">
        <w:fldChar w:fldCharType="begin"/>
      </w:r>
      <w:r w:rsidR="00870B61">
        <w:instrText xml:space="preserve"> HYPERLINK \l "kapitola_337210_ods_4" \o "ods. 4" </w:instrText>
      </w:r>
      <w:r w:rsidR="00870B61">
        <w:fldChar w:fldCharType="separate"/>
      </w:r>
      <w:r>
        <w:rPr>
          <w:rStyle w:val="Hypertextovprepojenie"/>
        </w:rPr>
        <w:t>ods. 4</w:t>
      </w:r>
      <w:r w:rsidR="00870B61">
        <w:rPr>
          <w:rStyle w:val="Hypertextovprepojenie"/>
        </w:rPr>
        <w:fldChar w:fldCharType="end"/>
      </w:r>
      <w:r>
        <w:t xml:space="preserve"> (za podmienky, že nebola predmetom prvej ex-ante kontroly), automaticky vygenerovaná zmluva, ktorá je výsledkom VO a tiež protokol, ktorý zachytávajúci celý priebeh procesu zadávania zákazy prostredníctvom elektronického trhoviska. </w:t>
      </w:r>
      <w:r>
        <w:rPr>
          <w:rFonts w:cs="Arial"/>
          <w:color w:val="000000"/>
          <w:szCs w:val="20"/>
        </w:rPr>
        <w:t xml:space="preserve">Ak výsledok predmetnej </w:t>
      </w:r>
      <w:ins w:id="1598" w:author="Autor">
        <w:r w:rsidR="0005078E">
          <w:rPr>
            <w:rFonts w:cs="Arial"/>
            <w:color w:val="000000"/>
            <w:szCs w:val="20"/>
          </w:rPr>
          <w:t>finančnej</w:t>
        </w:r>
      </w:ins>
      <w:del w:id="1599" w:author="Autor">
        <w:r w:rsidDel="0005078E">
          <w:rPr>
            <w:rFonts w:cs="Arial"/>
            <w:color w:val="000000"/>
            <w:szCs w:val="20"/>
          </w:rPr>
          <w:delText>administratívnej</w:delText>
        </w:r>
      </w:del>
      <w:r>
        <w:rPr>
          <w:rFonts w:cs="Arial"/>
          <w:color w:val="000000"/>
          <w:szCs w:val="20"/>
        </w:rPr>
        <w:t xml:space="preserve"> kontroly nebude kladný, nie je splnená podmienka k nadobudnutiu účinnosti Zmluvy v súlade so všeobecnými zmluvnými podmienkami elektronického kontraktačného systému.</w:t>
      </w:r>
    </w:p>
    <w:p w:rsidR="009E63E8" w:rsidRDefault="00BD1217">
      <w:pPr>
        <w:pStyle w:val="SRK5"/>
      </w:pPr>
      <w:bookmarkStart w:id="1600" w:name="kapitola_337211"/>
      <w:bookmarkStart w:id="1601" w:name="_Toc442884058"/>
      <w:r>
        <w:t>3.3.7.2.11. Kontrola dodatkov</w:t>
      </w:r>
      <w:bookmarkEnd w:id="1583"/>
      <w:bookmarkEnd w:id="1601"/>
    </w:p>
    <w:bookmarkEnd w:id="1600"/>
    <w:p w:rsidR="009E63E8" w:rsidRDefault="00BD1217">
      <w:pPr>
        <w:numPr>
          <w:ilvl w:val="0"/>
          <w:numId w:val="249"/>
        </w:numPr>
        <w:spacing w:before="120" w:after="120"/>
        <w:ind w:left="426" w:hanging="426"/>
        <w:jc w:val="both"/>
      </w:pPr>
      <w:r>
        <w:t>Prijímateľ je povinný predložiť na kontrolu RO návrhy všetkých dodatkov súvisiacich s výsledkom VO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rsidR="009E63E8" w:rsidRDefault="00BD1217">
      <w:pPr>
        <w:numPr>
          <w:ilvl w:val="0"/>
          <w:numId w:val="249"/>
        </w:numPr>
        <w:spacing w:before="120" w:after="120"/>
        <w:ind w:left="426" w:hanging="426"/>
        <w:jc w:val="both"/>
      </w:pPr>
      <w:r>
        <w:t>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58 ZVO, pričom výsledkom tohto postupu je nová zmluva, RO postupuje pri kontrole podľa príslušnej kapitoly.</w:t>
      </w:r>
    </w:p>
    <w:p w:rsidR="009E63E8" w:rsidRDefault="00BD1217">
      <w:pPr>
        <w:numPr>
          <w:ilvl w:val="0"/>
          <w:numId w:val="249"/>
        </w:numPr>
        <w:spacing w:before="120" w:after="120"/>
        <w:ind w:left="426" w:hanging="426"/>
        <w:jc w:val="both"/>
      </w:pPr>
      <w:r>
        <w:t xml:space="preserve">Pokiaľ prijímateľ plánuje upraviť existujúci zmluvný vzťah na základe priameho rokovacieho konania, je v tomto prípade povinný  predložiť na RO návrh oznámenia o dobrovoľnej transparentnosti ex-ante (viď.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rsidR="009E63E8" w:rsidRDefault="00BD1217">
      <w:pPr>
        <w:numPr>
          <w:ilvl w:val="0"/>
          <w:numId w:val="249"/>
        </w:numPr>
        <w:spacing w:before="120" w:after="120"/>
        <w:ind w:left="426" w:hanging="426"/>
        <w:jc w:val="both"/>
        <w:pPrChange w:id="1602" w:author="Autor">
          <w:pPr>
            <w:numPr>
              <w:numId w:val="249"/>
            </w:numPr>
            <w:spacing w:before="120" w:after="120"/>
            <w:ind w:left="4897" w:hanging="360"/>
            <w:jc w:val="both"/>
          </w:pPr>
        </w:pPrChange>
      </w:pPr>
      <w:r>
        <w:t xml:space="preserve">Predmetom kontroly dodatkov je posúdenie ich súladu s príslušnými ustanoveniami ZVO. Zároveň RO posudzuje zmeny z neho vyplývajúce po stránke ich súladu so schválenou ŽoNFP a účinnou zmluvou o NFP. </w:t>
      </w:r>
      <w:ins w:id="1603" w:author="Autor">
        <w:r w:rsidR="00D97958" w:rsidRPr="00D97958">
          <w:t>V prípade nadlimitnej verejnej súťaže s využitím elektronického trhoviska je predmetom kontroly aj oznámenie o vyhlásení verejného obstarávania a súťažné podklady, ktoré boli automatizovaným spôsobom vytvorené z údajov zo zverejnenej ponuky na elektronickom trhovisku a informácií od prijímateľa.</w:t>
        </w:r>
      </w:ins>
    </w:p>
    <w:p w:rsidR="009E63E8" w:rsidRDefault="00BD1217">
      <w:pPr>
        <w:numPr>
          <w:ilvl w:val="0"/>
          <w:numId w:val="249"/>
        </w:numPr>
        <w:spacing w:before="120" w:after="120"/>
        <w:ind w:left="426" w:hanging="426"/>
        <w:jc w:val="both"/>
      </w:pPr>
      <w:r>
        <w:lastRenderedPageBreak/>
        <w:t>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prestáva plynúť lehota na výkon kontroly. Dňom nasledujúcim po dni doručenia vysvetlenia, úpravy alebo doplnenia dokumentácie na RO začína plynúť nová lehota na výkon kontroly VO.</w:t>
      </w:r>
    </w:p>
    <w:p w:rsidR="009E63E8" w:rsidRDefault="00BD1217">
      <w:pPr>
        <w:numPr>
          <w:ilvl w:val="0"/>
          <w:numId w:val="24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rsidR="009E63E8" w:rsidRDefault="00BD1217">
      <w:pPr>
        <w:numPr>
          <w:ilvl w:val="0"/>
          <w:numId w:val="249"/>
        </w:numPr>
        <w:spacing w:before="120" w:after="120"/>
        <w:ind w:left="426" w:hanging="426"/>
        <w:jc w:val="both"/>
      </w:pPr>
      <w:r>
        <w:t xml:space="preserve">Ak RO nezašle </w:t>
      </w:r>
      <w:ins w:id="1604" w:author="Autor">
        <w:r w:rsidR="0005078E">
          <w:t>návrh čiastkovej správy</w:t>
        </w:r>
        <w:r w:rsidR="00F35A74">
          <w:t xml:space="preserve"> z kontroly</w:t>
        </w:r>
        <w:r w:rsidR="0005078E">
          <w:t>/</w:t>
        </w:r>
      </w:ins>
      <w:r>
        <w:t xml:space="preserve">návrh správy z kontroly (v prípade zistení nedostatkov) alebo </w:t>
      </w:r>
      <w:ins w:id="1605" w:author="Autor">
        <w:r w:rsidR="0005078E">
          <w:t>čiastkovú správu</w:t>
        </w:r>
        <w:r w:rsidR="00F35A74">
          <w:t xml:space="preserve"> z kontroly</w:t>
        </w:r>
        <w:r w:rsidR="0005078E">
          <w:t>/</w:t>
        </w:r>
      </w:ins>
      <w:r>
        <w:t xml:space="preserve">správu z kontroly (ak kontrolou neboli zistené nedostatky) vo vyššie uvedenej lehote, pričom RO kontrolu nepredĺžil a ani ju neprerušil, prijímateľ je oprávnený, ak je to relevantné, pozastaviť realizáciu hlavných aktivít projektu do času zaslania </w:t>
      </w:r>
      <w:ins w:id="1606" w:author="Autor">
        <w:r w:rsidR="0005078E">
          <w:t>čiastkovej správy</w:t>
        </w:r>
        <w:r w:rsidR="00F35A74">
          <w:t xml:space="preserve"> z kontroly</w:t>
        </w:r>
        <w:r w:rsidR="0005078E">
          <w:t>/</w:t>
        </w:r>
      </w:ins>
      <w:r>
        <w:t xml:space="preserve">správy z </w:t>
      </w:r>
      <w:del w:id="1607" w:author="Autor">
        <w:r w:rsidDel="0005078E">
          <w:delText>administratívnej</w:delText>
        </w:r>
      </w:del>
      <w:r>
        <w:t xml:space="preserve"> kontroly. Týmto ustanovením nie je dotknutá povinnosť RO vykonať kontrolu VO.</w:t>
      </w:r>
    </w:p>
    <w:p w:rsidR="009E63E8" w:rsidRPr="00530C13" w:rsidRDefault="00BD1217">
      <w:pPr>
        <w:numPr>
          <w:ilvl w:val="0"/>
          <w:numId w:val="249"/>
        </w:numPr>
        <w:spacing w:before="120" w:after="120"/>
        <w:ind w:left="426" w:hanging="426"/>
        <w:jc w:val="both"/>
      </w:pPr>
      <w:r>
        <w:t>Ak RO nezistí porušenie princípov a postupov VO, resp. porušenie pravidiel a ustanovení  legislatívy SR a EÚ, záverom kontroly je súhlas RO s podpísaním dodatku verejného obstarávateľa  s</w:t>
      </w:r>
      <w:r w:rsidR="00395CE5">
        <w:t xml:space="preserve"> dodávateľom </w:t>
      </w:r>
      <w:r>
        <w:t xml:space="preserve">.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w:t>
      </w:r>
      <w:del w:id="1608" w:author="Autor">
        <w:r w:rsidRPr="00530C13" w:rsidDel="004D399D">
          <w:delText xml:space="preserve"> </w:delText>
        </w:r>
      </w:del>
      <w:ins w:id="1609" w:author="Autor">
        <w:r w:rsidR="004D399D" w:rsidRPr="00530C13">
          <w:t> čiastkovej správe</w:t>
        </w:r>
        <w:r w:rsidR="00C13D13">
          <w:t xml:space="preserve"> z kontroly</w:t>
        </w:r>
        <w:r w:rsidR="004D399D" w:rsidRPr="00530C13">
          <w:t>/</w:t>
        </w:r>
      </w:ins>
      <w:r w:rsidRPr="00530C13">
        <w:t>správe z kontroly uvedie všetky skutočnosti týkajúce sa takýchto zistení.</w:t>
      </w:r>
    </w:p>
    <w:p w:rsidR="009E63E8" w:rsidRDefault="00BD1217">
      <w:pPr>
        <w:numPr>
          <w:ilvl w:val="0"/>
          <w:numId w:val="249"/>
        </w:numPr>
        <w:spacing w:before="120" w:after="120"/>
        <w:ind w:left="426" w:hanging="426"/>
        <w:jc w:val="both"/>
      </w:pPr>
      <w:r w:rsidRPr="00530C13">
        <w:t>Ak RO zistí porušenie</w:t>
      </w:r>
      <w:r>
        <w:t xml:space="preserve"> princípov a postupov VO, resp. porušenie pravidiel a ustanovení  legislatívy SR a EÚ, záverom kontroly je nesúhlas RO s podpísaním dodatku verejného obstarávateľa,  s</w:t>
      </w:r>
      <w:r w:rsidR="00395CE5">
        <w:t> dodávateľom</w:t>
      </w:r>
      <w:r>
        <w:t>.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 CKO</w:t>
      </w:r>
      <w:r w:rsidR="003B7874">
        <w:rPr>
          <w:rStyle w:val="Odkaznapoznmkupodiarou"/>
        </w:rPr>
        <w:footnoteReference w:id="82"/>
      </w:r>
      <w:r>
        <w:t>, ktorý upravuje postup pri určení korekcií za VO určením návrhu ex-ante finančnej opravy vzťahujúcej sa na konkrétne porušenie uvedené v tomto pokyne.</w:t>
      </w:r>
    </w:p>
    <w:p w:rsidR="009E63E8" w:rsidRDefault="00BD1217">
      <w:pPr>
        <w:numPr>
          <w:ilvl w:val="0"/>
          <w:numId w:val="249"/>
        </w:numPr>
        <w:spacing w:before="120" w:after="120"/>
        <w:ind w:left="426" w:hanging="426"/>
        <w:jc w:val="both"/>
      </w:pPr>
      <w:r>
        <w:t>Po podpise dodatku VO s </w:t>
      </w:r>
      <w:r w:rsidR="00395CE5">
        <w:t>dodávateľom</w:t>
      </w:r>
      <w:r>
        <w:t>, ktorého návrh bol predmetom kontroly RO, zasiela prijímateľ tento dodatok na RO na jeho následnú kontrolu. Na predkladanie takéhoto dodatku a na jeho kontrolu sa primerané vzťahujú pravidlá uvedené v </w:t>
      </w:r>
      <w:hyperlink w:anchor="kapitola_33725" w:tooltip="kapitole 3.3.7.2.5" w:history="1">
        <w:r>
          <w:rPr>
            <w:rStyle w:val="Hypertextovprepojenie"/>
          </w:rPr>
          <w:t>kapitole 3.3.7.2.5</w:t>
        </w:r>
      </w:hyperlink>
      <w:r>
        <w:t xml:space="preserve">. </w:t>
      </w:r>
    </w:p>
    <w:p w:rsidR="009E63E8" w:rsidRDefault="00BD1217">
      <w:pPr>
        <w:numPr>
          <w:ilvl w:val="0"/>
          <w:numId w:val="249"/>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hyperlink w:anchor="kapitola_33724" w:tooltip="kapitole 3.3.7.2.4" w:history="1">
        <w:r>
          <w:rPr>
            <w:rStyle w:val="Hypertextovprepojenie"/>
          </w:rPr>
          <w:t>kapitole 3.3.7.2.4</w:t>
        </w:r>
      </w:hyperlink>
      <w:r>
        <w:t xml:space="preserve">. Pokiaľ RO pri kontrole tohto dodatku nezistí porušenie princípov a postupov VO, resp. porušenie pravidiel a ustanovení legislatívy SR a EÚ, predmetný dodatok schváli. Pokiaľ RO pri kontrole takéhoto dodatku zistí porušenie princípov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w:t>
      </w:r>
      <w:r>
        <w:lastRenderedPageBreak/>
        <w:t>oprávnený následne postupovať v zmysle metodického pokynu CKO</w:t>
      </w:r>
      <w:r w:rsidR="003B7874">
        <w:rPr>
          <w:rStyle w:val="Odkaznapoznmkupodiarou"/>
        </w:rPr>
        <w:footnoteReference w:id="83"/>
      </w:r>
      <w:r>
        <w:t>, ktorý upravuje postup pri určení korekcií za VO určením návrhu ex-ante finančnej opravy vzťahujúcej sa na konkrétne porušenie uvedené v tomto pokyne.</w:t>
      </w:r>
    </w:p>
    <w:p w:rsidR="009E63E8" w:rsidRDefault="00BD1217">
      <w:pPr>
        <w:pStyle w:val="SRK4"/>
      </w:pPr>
      <w:bookmarkStart w:id="1610" w:name="_Toc386529573"/>
      <w:bookmarkStart w:id="1611" w:name="_Toc390248465"/>
      <w:bookmarkStart w:id="1612" w:name="kapitola_3373"/>
      <w:bookmarkStart w:id="1613" w:name="_Toc442884059"/>
      <w:r>
        <w:t>3.3.7.3. Kontrola postupov pri obstarávaní zákazky, na ktorú sa ZVO nevzťahuje</w:t>
      </w:r>
      <w:bookmarkEnd w:id="1610"/>
      <w:bookmarkEnd w:id="1611"/>
      <w:bookmarkEnd w:id="1613"/>
      <w:r>
        <w:t xml:space="preserve">  </w:t>
      </w:r>
    </w:p>
    <w:bookmarkEnd w:id="1612"/>
    <w:p w:rsidR="009E63E8" w:rsidRDefault="00BD1217">
      <w:pPr>
        <w:numPr>
          <w:ilvl w:val="0"/>
          <w:numId w:val="250"/>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Z tohto pohľadu sa jedná aj pri tomto type kontroly o výkon predbežnej finančnej kontroly. Kontrola takýchto zákaziek je v rámci tejto časti  delená na:</w:t>
      </w:r>
    </w:p>
    <w:p w:rsidR="009E63E8" w:rsidRDefault="00BD1217">
      <w:pPr>
        <w:numPr>
          <w:ilvl w:val="0"/>
          <w:numId w:val="44"/>
        </w:numPr>
        <w:spacing w:before="120" w:after="120"/>
        <w:ind w:left="850" w:hanging="425"/>
        <w:jc w:val="both"/>
      </w:pPr>
      <w:r>
        <w:t>kontrolu postupov pri obstaraní zákazky, ktoré podliehajú výnimke v zmysle § 1 ods. 2 až 5 ZVO (ďalej len „zákazky z výnimky“)</w:t>
      </w:r>
    </w:p>
    <w:p w:rsidR="009E63E8" w:rsidRDefault="00BD1217">
      <w:pPr>
        <w:numPr>
          <w:ilvl w:val="0"/>
          <w:numId w:val="44"/>
        </w:numPr>
        <w:spacing w:before="120" w:after="120"/>
        <w:ind w:left="850" w:hanging="425"/>
        <w:jc w:val="both"/>
      </w:pPr>
      <w:r>
        <w:t>kontrola postupov pri obstaraní zákazky vnútorným obstarávaním  (tzv. „in-house zákazky“) a zákazky tzv. „horizontálnej spolupráce“.</w:t>
      </w:r>
    </w:p>
    <w:p w:rsidR="009E63E8" w:rsidRDefault="00BD1217">
      <w:pPr>
        <w:numPr>
          <w:ilvl w:val="0"/>
          <w:numId w:val="250"/>
        </w:numPr>
        <w:spacing w:before="120" w:after="120"/>
        <w:ind w:left="426" w:hanging="426"/>
        <w:jc w:val="both"/>
      </w:pPr>
      <w:r>
        <w:t xml:space="preserve">Povinnosti a postupy pri realizácii a kontrole takýchto zákaziek upraví CKO v metodickom pokyne. </w:t>
      </w:r>
    </w:p>
    <w:p w:rsidR="009E63E8" w:rsidRDefault="00BD1217">
      <w:pPr>
        <w:pStyle w:val="SRK4"/>
      </w:pPr>
      <w:bookmarkStart w:id="1614" w:name="_Toc386529575"/>
      <w:bookmarkStart w:id="1615" w:name="_Toc390248467"/>
      <w:bookmarkStart w:id="1616" w:name="kapitola_3374"/>
      <w:bookmarkStart w:id="1617" w:name="_Toc442884060"/>
      <w:r>
        <w:t>3.3.7.4. Uplatňovanie spolupráce riadiacich orgánov s inými subjektmi v oblasti kontroly verejného obstarávania</w:t>
      </w:r>
      <w:bookmarkEnd w:id="1614"/>
      <w:bookmarkEnd w:id="1615"/>
      <w:bookmarkEnd w:id="1617"/>
    </w:p>
    <w:bookmarkEnd w:id="1616"/>
    <w:p w:rsidR="009E63E8" w:rsidRDefault="00BD1217">
      <w:pPr>
        <w:numPr>
          <w:ilvl w:val="0"/>
          <w:numId w:val="25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rsidR="009E63E8" w:rsidRDefault="00BD1217">
      <w:pPr>
        <w:numPr>
          <w:ilvl w:val="0"/>
          <w:numId w:val="251"/>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kontroly VO. Taktiež má táto spolupráca pomôcť RO identifikovať možné obmedzenia čestnej hospodárskej súťaže alebo iné nezákonné praktiky pri realizácii VO a následné prešetrenie, resp. prekonzultovanie týchto podozrení s týmito orgánmi.</w:t>
      </w:r>
    </w:p>
    <w:p w:rsidR="009E63E8" w:rsidRDefault="00BD1217">
      <w:pPr>
        <w:numPr>
          <w:ilvl w:val="0"/>
          <w:numId w:val="25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rsidR="009E63E8" w:rsidRDefault="00BD1217">
      <w:pPr>
        <w:numPr>
          <w:ilvl w:val="0"/>
          <w:numId w:val="25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rsidR="009E63E8" w:rsidRDefault="00BD1217">
      <w:pPr>
        <w:numPr>
          <w:ilvl w:val="0"/>
          <w:numId w:val="251"/>
        </w:numPr>
        <w:spacing w:before="120" w:after="120"/>
        <w:ind w:left="426" w:hanging="426"/>
        <w:jc w:val="both"/>
      </w:pPr>
      <w:r>
        <w:t xml:space="preserve">Spolupráca a súčinnosť s orgánmi činnými v trestnom konaní je vykonávaná v zmysle príslušných ustanovení Trestného poriadku. </w:t>
      </w:r>
    </w:p>
    <w:p w:rsidR="009E63E8" w:rsidRDefault="00BD1217">
      <w:pPr>
        <w:numPr>
          <w:ilvl w:val="0"/>
          <w:numId w:val="251"/>
        </w:numPr>
        <w:spacing w:before="120" w:after="120"/>
        <w:ind w:left="426" w:hanging="426"/>
        <w:jc w:val="both"/>
      </w:pPr>
      <w:r>
        <w:t>RO sú oprávnené v rámci kontroly jedného VO využiť spoluprácu aj viacerých z uvedených subjektov.</w:t>
      </w:r>
    </w:p>
    <w:p w:rsidR="009E63E8" w:rsidRDefault="00BD1217">
      <w:pPr>
        <w:numPr>
          <w:ilvl w:val="0"/>
          <w:numId w:val="251"/>
        </w:numPr>
        <w:spacing w:before="120" w:after="120"/>
        <w:ind w:left="426" w:hanging="426"/>
        <w:jc w:val="both"/>
      </w:pPr>
      <w:r>
        <w:t xml:space="preserve">Postupy, pravidlá a povinnosti týkajúce sa spolupráce s inými subjektmi v oblasti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rsidR="009E63E8" w:rsidRDefault="00BD1217">
      <w:pPr>
        <w:numPr>
          <w:ilvl w:val="0"/>
          <w:numId w:val="251"/>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w:t>
      </w:r>
      <w:r>
        <w:lastRenderedPageBreak/>
        <w:t>problematické VO. K tomuto účelu bude RO povinný využívať analýzu rizík a RO bude zároveň povinný pri kontrole VO zohľadňovať tzv. rizikové indikátory („red flags“).</w:t>
      </w:r>
    </w:p>
    <w:p w:rsidR="009E63E8" w:rsidRDefault="00BD1217">
      <w:pPr>
        <w:numPr>
          <w:ilvl w:val="0"/>
          <w:numId w:val="251"/>
        </w:numPr>
        <w:spacing w:before="120" w:after="120"/>
        <w:ind w:left="426" w:hanging="426"/>
        <w:jc w:val="both"/>
      </w:pPr>
      <w:r>
        <w:t xml:space="preserve">Lehota na výkon kontroly VO do doručenia výsledku tejto spolupráce neplynie, pričom dňom doručenia tohto výsledku na RO, plynie RO nová lehota na výkon kontroly. Pokiaľ povaha spolupráce s niektorými z uvedených subjektov je </w:t>
      </w:r>
      <w:r w:rsidR="00B55714">
        <w:t>taká</w:t>
      </w:r>
      <w:r>
        <w:t xml:space="preserve">, že si vyžaduje zachovanie mlčanlivosti, je RO povinný dodržať túto povinnosť, či už sa týka komunikácie s prijímateľom, s tretími osobami nepodieľajúcimi sa na výkone kontroly alebo aj v rámci vlastného organizačného úseku. </w:t>
      </w:r>
    </w:p>
    <w:p w:rsidR="009E63E8" w:rsidRDefault="00BD1217">
      <w:pPr>
        <w:pStyle w:val="SRK5"/>
      </w:pPr>
      <w:bookmarkStart w:id="1618" w:name="_Toc386529576"/>
      <w:bookmarkStart w:id="1619" w:name="_Toc390248468"/>
      <w:bookmarkStart w:id="1620" w:name="kapitola_33741"/>
      <w:bookmarkStart w:id="1621" w:name="_Toc442884061"/>
      <w:r>
        <w:t>3.3.7.4.1 Spolupráca s ÚVO</w:t>
      </w:r>
      <w:bookmarkEnd w:id="1618"/>
      <w:bookmarkEnd w:id="1619"/>
      <w:bookmarkEnd w:id="1621"/>
      <w:r>
        <w:t xml:space="preserve"> </w:t>
      </w:r>
    </w:p>
    <w:p w:rsidR="009E63E8" w:rsidRDefault="00BD1217">
      <w:pPr>
        <w:pStyle w:val="SRK5"/>
      </w:pPr>
      <w:bookmarkStart w:id="1622" w:name="_Toc442884062"/>
      <w:bookmarkEnd w:id="1620"/>
      <w:r>
        <w:t>3.3.7.4.1.1 Analýza rizík kontrolovaného verejného obstarávania a následný postup</w:t>
      </w:r>
      <w:bookmarkEnd w:id="1622"/>
    </w:p>
    <w:p w:rsidR="009E63E8" w:rsidRDefault="00BD1217">
      <w:pPr>
        <w:numPr>
          <w:ilvl w:val="0"/>
          <w:numId w:val="252"/>
        </w:numPr>
        <w:spacing w:before="120" w:after="120"/>
        <w:ind w:left="426" w:hanging="426"/>
        <w:jc w:val="both"/>
      </w:pPr>
      <w:r>
        <w:t xml:space="preserve">Analýza rizík kontrolovaného VO (na účely tejto kapitoly ďalej len „analýza rizík“) je nástroj, ktorý by mal identifikovať riziko VO z pohľadu potrebnej spolupráce s ÚVO a to spôsobom vykonania kontroly podľa § 146 ZVO, pričom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rsidR="009E63E8" w:rsidRDefault="00BD1217">
      <w:pPr>
        <w:numPr>
          <w:ilvl w:val="0"/>
          <w:numId w:val="252"/>
        </w:numPr>
        <w:spacing w:before="120" w:after="120"/>
        <w:ind w:left="426" w:hanging="426"/>
        <w:jc w:val="both"/>
      </w:pPr>
      <w:r>
        <w:t xml:space="preserve">Povinnosť vykonať analýzu rizík a následné oprávnenie požiadať ÚVO o výkon kontroly sa vzťahuje na druhú ex-ante kontrolu a štandardnú ex-post kontrolu VO. V ostatných druhoch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t xml:space="preserve"> Rozsah spolupráce s ÚVO. Ak RO už pri výkone analýzy rizík identifikuje také závažné porušenia ZVO, ktoré by v každom prípade mali za následok </w:t>
      </w:r>
      <w:r>
        <w:rPr>
          <w:b/>
        </w:rPr>
        <w:t>neschválenie</w:t>
      </w:r>
      <w:r>
        <w:t xml:space="preserve"> predmetného VO z jeho strany, je oprávnený tento záver premietnuť do svojej kontroly a predmetné VO nezasielať na kontrolu UVO.</w:t>
      </w:r>
    </w:p>
    <w:p w:rsidR="009E63E8" w:rsidRDefault="00BD1217">
      <w:pPr>
        <w:numPr>
          <w:ilvl w:val="0"/>
          <w:numId w:val="252"/>
        </w:numPr>
        <w:spacing w:before="120" w:after="120"/>
        <w:ind w:left="426" w:hanging="426"/>
        <w:jc w:val="both"/>
      </w:pPr>
      <w:r>
        <w:t>Povinnosť RO aplikovať pri spolupráci v rámci dohody s ÚVO analýzu rizík v zmysle predošlého odseku sa nevzťahuje ani na nasledovné situácie:</w:t>
      </w:r>
    </w:p>
    <w:p w:rsidR="009E63E8" w:rsidRDefault="00BD1217">
      <w:pPr>
        <w:pStyle w:val="Odsekzoznamu"/>
        <w:numPr>
          <w:ilvl w:val="0"/>
          <w:numId w:val="253"/>
        </w:numPr>
        <w:spacing w:before="120" w:after="120"/>
        <w:ind w:left="851" w:hanging="425"/>
        <w:contextualSpacing w:val="0"/>
        <w:jc w:val="both"/>
      </w:pPr>
      <w:r>
        <w:t>postup RO podľa § 41 zákona o príspevku z EŠIF,</w:t>
      </w:r>
    </w:p>
    <w:p w:rsidR="009E63E8" w:rsidRDefault="00BD1217">
      <w:pPr>
        <w:pStyle w:val="Odsekzoznamu"/>
        <w:numPr>
          <w:ilvl w:val="0"/>
          <w:numId w:val="253"/>
        </w:numPr>
        <w:spacing w:before="120" w:after="120"/>
        <w:ind w:left="851" w:hanging="425"/>
        <w:contextualSpacing w:val="0"/>
        <w:jc w:val="both"/>
      </w:pPr>
      <w:r>
        <w:t>VO, v rámci ktorého existuje mediálny podnet, ktorý indikuje možné vážne porušenia ZVO,</w:t>
      </w:r>
    </w:p>
    <w:p w:rsidR="009E63E8" w:rsidRDefault="00BD1217">
      <w:pPr>
        <w:pStyle w:val="Odsekzoznamu"/>
        <w:numPr>
          <w:ilvl w:val="0"/>
          <w:numId w:val="253"/>
        </w:numPr>
        <w:spacing w:before="120" w:after="120"/>
        <w:ind w:left="851" w:hanging="425"/>
        <w:contextualSpacing w:val="0"/>
        <w:jc w:val="both"/>
      </w:pPr>
      <w:r>
        <w:t>v rámci daného VO už bola zo strany ÚVO vykonaná kontrola podľa § 146 ZVO (napr.        v prípade, že prijímateľ dá podnet na kontrolu sám na seba alebo o kontrolu požiadal iný RO).</w:t>
      </w:r>
    </w:p>
    <w:p w:rsidR="009E63E8" w:rsidRDefault="00BD1217">
      <w:pPr>
        <w:pStyle w:val="Odsekzoznamu"/>
        <w:numPr>
          <w:ilvl w:val="0"/>
          <w:numId w:val="253"/>
        </w:numPr>
        <w:spacing w:before="120" w:after="120"/>
        <w:ind w:left="851" w:hanging="425"/>
        <w:contextualSpacing w:val="0"/>
        <w:jc w:val="both"/>
      </w:pPr>
      <w:r>
        <w:t xml:space="preserve">VO, v rámci ktorého bola predložená iba jedna ponuka a zároveň RO identifikuje také závažné porušenia ZVO, ktoré by v každom prípade mali za následok </w:t>
      </w:r>
      <w:r>
        <w:rPr>
          <w:b/>
        </w:rPr>
        <w:t>neschválenie</w:t>
      </w:r>
      <w:r>
        <w:t xml:space="preserve"> VO z jeho strany, je RO oprávnený tento záver premietnuť do svojej kontroly a predmetné VO nezasielať na kontrolu UVO.</w:t>
      </w:r>
    </w:p>
    <w:p w:rsidR="00837DFE" w:rsidRDefault="00837DFE">
      <w:pPr>
        <w:pStyle w:val="Odsekzoznamu"/>
        <w:numPr>
          <w:ilvl w:val="0"/>
          <w:numId w:val="253"/>
        </w:numPr>
        <w:spacing w:before="120" w:after="120"/>
        <w:ind w:left="851" w:hanging="425"/>
        <w:contextualSpacing w:val="0"/>
        <w:jc w:val="both"/>
      </w:pPr>
      <w:r>
        <w:t>V prípade ak ide o nadlimitnú zákazku, v rámci ktorej boli predložené 2 ponuky a Prijímateľ zákazku nezrušil pričom RO nepovažuje vysvetlenie Prijímateľa za dostatočné</w:t>
      </w:r>
      <w:r w:rsidR="00421B02">
        <w:t>.</w:t>
      </w:r>
    </w:p>
    <w:p w:rsidR="009E63E8" w:rsidRDefault="00BD1217" w:rsidP="00DE5D89">
      <w:pPr>
        <w:spacing w:before="120" w:after="120"/>
        <w:ind w:left="426"/>
        <w:jc w:val="both"/>
      </w:pPr>
      <w:r>
        <w:t xml:space="preserve">V týchto prípadoch teda RO, okrem prípadu v písm. c), požiada ÚVO o kontrolu VO bez ohľadu na potenciálny výsledok analýzy rizík. V prípade uvedenom pod písmenom d), t.j. ak bola v rámci VO predložená iba 1 ponuka, </w:t>
      </w:r>
      <w:r w:rsidR="006A6481">
        <w:t xml:space="preserve">je RO povinný zasielať </w:t>
      </w:r>
      <w:r>
        <w:t xml:space="preserve">dokumentáciu na kontrolu </w:t>
      </w:r>
      <w:r w:rsidR="006A6481">
        <w:t>Ú</w:t>
      </w:r>
      <w:r>
        <w:t>VO iba vtedy, ak</w:t>
      </w:r>
      <w:r w:rsidR="00F32BA5">
        <w:t xml:space="preserve"> sa podľa</w:t>
      </w:r>
      <w:r w:rsidR="00B55714">
        <w:t xml:space="preserve"> predpokladanej hodnoty zákazky</w:t>
      </w:r>
      <w:r>
        <w:t xml:space="preserve"> </w:t>
      </w:r>
      <w:r w:rsidR="006A6481">
        <w:t xml:space="preserve">jedná o zákazku v hodnote vyššej ako 40 tisíc EUR bez DPH. Ak sa jedná o zákazku realizovanú cez EKS, </w:t>
      </w:r>
      <w:r w:rsidR="00421B02">
        <w:t>má RO možnosť zaslať</w:t>
      </w:r>
      <w:r w:rsidR="006A6481">
        <w:t xml:space="preserve"> uvedenú zákazku na kontrolu na ÚVO, v prípade že je splnený limit podľa predchádzajúcej vety.</w:t>
      </w:r>
      <w:r>
        <w:t xml:space="preserve"> RO bezodkladne po predložení dokumentácie ku kontrole VO zo strany prijímateľa vykoná analýzu rizík. Pokiaľ sú nedostatky tejto dokumentácie takého charakteru, že RO nevie vykonať </w:t>
      </w:r>
      <w:r>
        <w:lastRenderedPageBreak/>
        <w:t>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rsidR="009E63E8" w:rsidRDefault="00BD1217">
      <w:pPr>
        <w:numPr>
          <w:ilvl w:val="0"/>
          <w:numId w:val="252"/>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84"/>
      </w:r>
      <w:r>
        <w:t xml:space="preserve">, ktorá má pre RO odporúčací charakter. Konečnú zodpovednosť za rozsah kontrolných otázok a hodnotiaceho kľúča nesie RO, nakoľko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rsidR="009E63E8" w:rsidRDefault="00BD1217">
      <w:pPr>
        <w:numPr>
          <w:ilvl w:val="0"/>
          <w:numId w:val="252"/>
        </w:numPr>
        <w:spacing w:before="120" w:after="120"/>
        <w:ind w:left="426" w:hanging="426"/>
        <w:jc w:val="both"/>
      </w:pPr>
      <w:r>
        <w:t xml:space="preserve">Výsledok analýzy rizík je bodové hodnotenie, ktoré v zmysle hodnotiaceho kľúča zaradí kontrolované VO nasledovne: </w:t>
      </w:r>
    </w:p>
    <w:p w:rsidR="009E63E8" w:rsidRDefault="00BD1217">
      <w:pPr>
        <w:numPr>
          <w:ilvl w:val="0"/>
          <w:numId w:val="48"/>
        </w:numPr>
        <w:spacing w:before="120" w:after="120"/>
        <w:ind w:left="851" w:hanging="425"/>
        <w:jc w:val="both"/>
      </w:pPr>
      <w:r>
        <w:t>VO nepredstavuje zvýšené riziko = RO nie je oprávnený zaslať VO na kontrolu ÚVO,</w:t>
      </w:r>
    </w:p>
    <w:p w:rsidR="009E63E8" w:rsidRDefault="00BD1217">
      <w:pPr>
        <w:numPr>
          <w:ilvl w:val="0"/>
          <w:numId w:val="48"/>
        </w:numPr>
        <w:spacing w:before="120" w:after="120"/>
        <w:ind w:left="851" w:hanging="425"/>
        <w:jc w:val="both"/>
      </w:pPr>
      <w:r>
        <w:t>VO predstavuje určité riziko = RO je oprávnené zaslať VO na kontrolu ÚVO,</w:t>
      </w:r>
    </w:p>
    <w:p w:rsidR="009E63E8" w:rsidRDefault="00BD1217">
      <w:pPr>
        <w:numPr>
          <w:ilvl w:val="0"/>
          <w:numId w:val="48"/>
        </w:numPr>
        <w:spacing w:before="120" w:after="120"/>
        <w:ind w:left="851" w:hanging="425"/>
        <w:jc w:val="both"/>
      </w:pPr>
      <w:r>
        <w:t>VO predstavuje zvýšené riziko = RO je povinné zaslať VO na kontrolu ÚVO.</w:t>
      </w:r>
      <w:r>
        <w:tab/>
      </w:r>
    </w:p>
    <w:p w:rsidR="009E63E8" w:rsidRDefault="00BD1217">
      <w:pPr>
        <w:numPr>
          <w:ilvl w:val="0"/>
          <w:numId w:val="252"/>
        </w:numPr>
        <w:spacing w:before="120" w:after="120"/>
        <w:ind w:left="426" w:hanging="426"/>
        <w:jc w:val="both"/>
      </w:pPr>
      <w:r>
        <w:t>Samotný výsledok analýzy rizík nemá vplyv na závery kontroly VO, nakoľko RO môže aj pri nerizikových VO objaviť závažné nedostatky a naopak. Predstavuje ale záväzné závery pre aplikáciu spolupráce s ÚVO v zmysle dohody o spolupráci.</w:t>
      </w:r>
    </w:p>
    <w:p w:rsidR="009E63E8" w:rsidRDefault="00BD1217">
      <w:pPr>
        <w:numPr>
          <w:ilvl w:val="0"/>
          <w:numId w:val="252"/>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hyperlink w:anchor="kapitola_337412_ods_3" w:tooltip="kapitole 3.3.7.4.1.2 ods. 3" w:history="1">
        <w:r>
          <w:rPr>
            <w:rStyle w:val="Hypertextovprepojenie"/>
          </w:rPr>
          <w:t>kapitole 3.3.7.4.1.2 ods. 3</w:t>
        </w:r>
      </w:hyperlink>
      <w:r>
        <w:t>.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nakoľko ÚVO svoju kontrolu vykonáva na základe originálnej dokumentácie z procesu VO, ktorú si vyžiada od prijímateľa.</w:t>
      </w:r>
    </w:p>
    <w:p w:rsidR="009E63E8" w:rsidRPr="00530C13" w:rsidRDefault="00BD1217">
      <w:pPr>
        <w:numPr>
          <w:ilvl w:val="0"/>
          <w:numId w:val="252"/>
        </w:numPr>
        <w:spacing w:before="120" w:after="120"/>
        <w:ind w:left="426" w:hanging="426"/>
        <w:jc w:val="both"/>
      </w:pPr>
      <w:r>
        <w:t xml:space="preserve">Výsledkom takejto spolupráce s ÚVO v rámci druhej ex-ante kontroly alebo ex post kontroly je vykonanie kontroly podľa § 146 ods. 2 alebo ods. 4 ZVO. ÚVO o začatí tejto kontroly informuje RO. Výstup a závery z tejto kontroly (protokol z tejto kontroly, zápisnica z prerokovania protokolu, dodatok k protokolu), ktorý identifikuje porušenie ZVO, ktoré malo alebo mohlo mať vplyv na výsledok VO sú pre RO záväzné a predstavujú podklad, ktorý RO zohľadňuje v záveroch svojej kontroly VO. V prípade, že závery kontroly ÚVO neidentifikujú porušenie ZVO, ktoré malo alebo mohlo mať vplyv na výsledok </w:t>
      </w:r>
      <w:r w:rsidRPr="00530C13">
        <w:t>VO, avšak RO vie na základe vlastnej odbornej úvahy identifikovať takéto porušenie (napr. z titulu identifikovania týchto nedostatkov aud</w:t>
      </w:r>
      <w:r w:rsidRPr="00305CCD">
        <w:t>itmi EK/EDA alebo judikatúry ESD), je RO oprávnený nepremietnuť tieto závery kontroly ÚVO do svojich záverov a tieto porušenia uviesť ako svoje zistenia v</w:t>
      </w:r>
      <w:ins w:id="1623" w:author="Autor">
        <w:r w:rsidR="004D399D" w:rsidRPr="00530C13">
          <w:t> čiastkovej správe</w:t>
        </w:r>
        <w:r w:rsidR="00C13D13">
          <w:t xml:space="preserve"> z kontroly</w:t>
        </w:r>
        <w:r w:rsidR="004D399D" w:rsidRPr="00530C13">
          <w:t>/</w:t>
        </w:r>
      </w:ins>
      <w:del w:id="1624" w:author="Autor">
        <w:r w:rsidRPr="00530C13" w:rsidDel="004D399D">
          <w:delText> </w:delText>
        </w:r>
      </w:del>
      <w:r w:rsidRPr="00530C13">
        <w:t>správe z kontroly a v kontrolnom zozname. Zároveň v týchto dokumentoch uvedie RO túto skutočnosť a  zdôvodnenie takéhoto postupu.</w:t>
      </w:r>
    </w:p>
    <w:p w:rsidR="009E63E8" w:rsidRDefault="00BD1217">
      <w:pPr>
        <w:numPr>
          <w:ilvl w:val="0"/>
          <w:numId w:val="252"/>
        </w:numPr>
        <w:spacing w:before="120" w:after="120"/>
        <w:ind w:left="426" w:hanging="426"/>
        <w:jc w:val="both"/>
      </w:pPr>
      <w:r w:rsidRPr="00530C13">
        <w:lastRenderedPageBreak/>
        <w:t xml:space="preserve">RO po zaslaní žiadosti o vykonanie kontroly na ÚVO pokračuje ďalej vo svojej kontrole a zároveň čaká na výsledky kontroly. Po doručení výsledkov kontroly ÚVO spracuje  závery svojej kontroly a závery kontroly ÚVO (do </w:t>
      </w:r>
      <w:ins w:id="1625" w:author="Autor">
        <w:r w:rsidR="004D399D" w:rsidRPr="00530C13">
          <w:t>čiastkovej správy</w:t>
        </w:r>
        <w:r w:rsidR="00C13D13">
          <w:t xml:space="preserve"> z kontroly</w:t>
        </w:r>
        <w:r w:rsidR="004D399D" w:rsidRPr="00530C13">
          <w:t>/</w:t>
        </w:r>
      </w:ins>
      <w:r w:rsidRPr="00530C13">
        <w:t>správy z kontroly a kontrolného zoznamu). Uvedeným nie je dotknutá povinnosť vykonania kontroly VO, ani zodpovednosť RO za výkon tejto kontroly  v zmysle  článku 125 ods. 4 všeobecného</w:t>
      </w:r>
      <w:r>
        <w:t xml:space="preserve"> nariadenia. </w:t>
      </w:r>
    </w:p>
    <w:p w:rsidR="009E63E8" w:rsidRDefault="00BD1217">
      <w:pPr>
        <w:numPr>
          <w:ilvl w:val="0"/>
          <w:numId w:val="252"/>
        </w:numPr>
        <w:spacing w:before="120" w:after="120"/>
        <w:ind w:left="426" w:hanging="426"/>
        <w:jc w:val="both"/>
      </w:pPr>
      <w:r>
        <w:t>RO je pri prvej ex-ante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konanie). Predmetom činnosti ÚVO v rámci spolupráce s RO pri prvej ex-ante kontrole nie je posudzovanie požiadaviek na technické špecifikácie, funkčné charakteristiky a odborné požiadavky podľa § 34 ZVO. RO za účelom kvalifikovaného posúdenia opisu predmetu zákazky z pohľadu jeho nediskriminačného nastavenia využíva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ex-ante posúdenia v rámci prvej ex-ante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rsidR="009E63E8" w:rsidRDefault="00BD1217">
      <w:pPr>
        <w:numPr>
          <w:ilvl w:val="0"/>
          <w:numId w:val="252"/>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rsidR="009E63E8" w:rsidRDefault="00BD1217">
      <w:pPr>
        <w:numPr>
          <w:ilvl w:val="0"/>
          <w:numId w:val="252"/>
        </w:numPr>
        <w:spacing w:before="120" w:after="120"/>
        <w:ind w:left="426" w:hanging="426"/>
        <w:jc w:val="both"/>
      </w:pPr>
      <w:r>
        <w:t>Podrobnosti komunikácie RO a ÚVO, lehoty výkonu kontroly a ďalšie povinnosti sú uvedené v dohode o spolupráci.</w:t>
      </w:r>
    </w:p>
    <w:p w:rsidR="009E63E8" w:rsidRDefault="00BD1217">
      <w:pPr>
        <w:pStyle w:val="SRK5"/>
      </w:pPr>
      <w:bookmarkStart w:id="1626" w:name="kapitola_337412"/>
      <w:bookmarkStart w:id="1627" w:name="_Toc442884063"/>
      <w:r>
        <w:t>3.3.7.4.1.2 Rozsah spolupráce s ÚVO</w:t>
      </w:r>
      <w:bookmarkEnd w:id="1627"/>
    </w:p>
    <w:bookmarkEnd w:id="1626"/>
    <w:p w:rsidR="009E63E8" w:rsidRDefault="00BD1217">
      <w:pPr>
        <w:numPr>
          <w:ilvl w:val="0"/>
          <w:numId w:val="329"/>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s ÚVO. </w:t>
      </w:r>
    </w:p>
    <w:p w:rsidR="009E63E8" w:rsidRDefault="00BD1217">
      <w:pPr>
        <w:numPr>
          <w:ilvl w:val="0"/>
          <w:numId w:val="329"/>
        </w:numPr>
        <w:spacing w:before="120" w:after="120"/>
        <w:ind w:left="426" w:hanging="426"/>
        <w:jc w:val="both"/>
      </w:pPr>
      <w:r>
        <w:t>RO sú pri spolupráci s ÚVO povinné postupovať v súlade s ustanoveniami uzavretej dohody s ÚVO.</w:t>
      </w:r>
    </w:p>
    <w:p w:rsidR="009E63E8" w:rsidRDefault="00BD1217">
      <w:pPr>
        <w:numPr>
          <w:ilvl w:val="0"/>
          <w:numId w:val="329"/>
        </w:numPr>
        <w:spacing w:before="120" w:after="120"/>
        <w:ind w:left="426" w:hanging="426"/>
        <w:jc w:val="both"/>
      </w:pPr>
      <w:bookmarkStart w:id="1628" w:name="kapitola_337412_ods_3"/>
      <w:r>
        <w:t>V zmysle tejto dohody je RO oprávnený písomne požiadať ÚVO o:</w:t>
      </w:r>
    </w:p>
    <w:bookmarkEnd w:id="1628"/>
    <w:p w:rsidR="009E63E8" w:rsidRDefault="00BD1217">
      <w:pPr>
        <w:numPr>
          <w:ilvl w:val="0"/>
          <w:numId w:val="49"/>
        </w:numPr>
        <w:spacing w:before="120" w:after="120"/>
        <w:ind w:left="850" w:hanging="425"/>
        <w:jc w:val="both"/>
      </w:pPr>
      <w:r>
        <w:t xml:space="preserve">ex-ante posúdenie dokumentácie k pripravovanému VO – nadlimitná zákazka, súťaž návrhov, súťažný dialóg a rokovacie konania, </w:t>
      </w:r>
    </w:p>
    <w:p w:rsidR="009E63E8" w:rsidRDefault="00BD1217">
      <w:pPr>
        <w:numPr>
          <w:ilvl w:val="0"/>
          <w:numId w:val="49"/>
        </w:numPr>
        <w:spacing w:before="120" w:after="120"/>
        <w:ind w:left="850" w:hanging="425"/>
        <w:jc w:val="both"/>
      </w:pPr>
      <w:r>
        <w:t xml:space="preserve">osobnú konzultáciu k čiastkovému problému VO – nezávisle od postupu vo verejnom VO, limitu zákazky, alebo štádia procesu konkrétneho VO, </w:t>
      </w:r>
    </w:p>
    <w:p w:rsidR="009E63E8" w:rsidRDefault="00BD1217">
      <w:pPr>
        <w:numPr>
          <w:ilvl w:val="0"/>
          <w:numId w:val="49"/>
        </w:numPr>
        <w:spacing w:before="120" w:after="120"/>
        <w:ind w:left="850" w:hanging="425"/>
        <w:jc w:val="both"/>
      </w:pPr>
      <w:r>
        <w:t>vypracovanie stanoviska o súlade čiastkových problémov VO so ZVO v štádiu pred uzavretím zmluvy – nezávisle od postupu vo VO a limitu zákazky,</w:t>
      </w:r>
    </w:p>
    <w:p w:rsidR="009E63E8" w:rsidRDefault="00BD1217">
      <w:pPr>
        <w:numPr>
          <w:ilvl w:val="0"/>
          <w:numId w:val="49"/>
        </w:numPr>
        <w:spacing w:before="120" w:after="120"/>
        <w:ind w:left="850" w:hanging="425"/>
        <w:jc w:val="both"/>
      </w:pPr>
      <w:r>
        <w:t>vykonanie kontroly VO pred uzavretím zmluvy (druhá ex-ante kontrola) pri nadlimitných zákazkách alebo súťaži návrhov, resp. pri nadlimitných zákazkách zadávaných podlimitným postupom, v závislosti od výsledku analýzy rizík,</w:t>
      </w:r>
    </w:p>
    <w:p w:rsidR="009E63E8" w:rsidRDefault="00BD1217">
      <w:pPr>
        <w:numPr>
          <w:ilvl w:val="0"/>
          <w:numId w:val="49"/>
        </w:numPr>
        <w:spacing w:before="120" w:after="120"/>
        <w:ind w:left="850" w:hanging="425"/>
        <w:jc w:val="both"/>
      </w:pPr>
      <w:r>
        <w:t xml:space="preserve">vykonanie kontroly VO po uzavretí zmluvy (štandardná ex-post kontrola) v závislosti od výsledku analýzy rizík pri nadlimitných zákazkách, podlimitných zákazkách a súťaže </w:t>
      </w:r>
      <w:r>
        <w:lastRenderedPageBreak/>
        <w:t>návrhov a vykonanie kontroly VO po uzavretí zmluvy nezávisle od postupu vo verejnom VO a limitu zákazky v prípade, ak ide o podnet podľa § 41 zákona o príspevku z EŠIF,</w:t>
      </w:r>
    </w:p>
    <w:p w:rsidR="009E63E8" w:rsidRDefault="00BD1217">
      <w:pPr>
        <w:numPr>
          <w:ilvl w:val="0"/>
          <w:numId w:val="49"/>
        </w:numPr>
        <w:spacing w:before="120" w:after="120"/>
        <w:ind w:left="850" w:hanging="425"/>
        <w:jc w:val="both"/>
      </w:pPr>
      <w:r>
        <w:t>spoluprácu pri vyhodnocovaní auditných zistení EK týkajúcich sa VO.</w:t>
      </w:r>
    </w:p>
    <w:p w:rsidR="009E63E8" w:rsidRDefault="00BD1217">
      <w:pPr>
        <w:spacing w:before="120" w:after="120"/>
        <w:ind w:left="426"/>
        <w:jc w:val="both"/>
      </w:pPr>
      <w:r>
        <w:t>V prípade uvedenom v písm. e) je RO oprávnený predkladať na kontrolu UVO len také zákazky realizované cez EKS, ktorých hodnota je rovnaká alebo vyššia ako 40 tisíc EUR.</w:t>
      </w:r>
    </w:p>
    <w:p w:rsidR="009E63E8" w:rsidRDefault="00BD1217">
      <w:pPr>
        <w:numPr>
          <w:ilvl w:val="0"/>
          <w:numId w:val="329"/>
        </w:numPr>
        <w:spacing w:before="120" w:after="120"/>
        <w:ind w:left="426" w:hanging="426"/>
        <w:jc w:val="both"/>
      </w:pPr>
      <w:r>
        <w:t xml:space="preserve">RO je povinný poskytovať všetky informácie, ktoré sú potrebné na riadne plnenie práv a povinností vyplývajúcich z dohody s ÚVO. </w:t>
      </w:r>
    </w:p>
    <w:p w:rsidR="009E63E8" w:rsidRDefault="00BD1217">
      <w:pPr>
        <w:numPr>
          <w:ilvl w:val="0"/>
          <w:numId w:val="329"/>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rsidR="009E63E8" w:rsidRDefault="00BD1217">
      <w:pPr>
        <w:numPr>
          <w:ilvl w:val="0"/>
          <w:numId w:val="329"/>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rsidR="009E63E8" w:rsidRDefault="00BD1217">
      <w:pPr>
        <w:numPr>
          <w:ilvl w:val="0"/>
          <w:numId w:val="329"/>
        </w:numPr>
        <w:spacing w:before="120" w:after="120"/>
        <w:ind w:left="426" w:hanging="426"/>
        <w:jc w:val="both"/>
      </w:pPr>
      <w:r>
        <w:t xml:space="preserve">Akékoľvek </w:t>
      </w:r>
      <w:r w:rsidR="00B55714">
        <w:t xml:space="preserve"> nejasnosti</w:t>
      </w:r>
      <w:r w:rsidR="009078F6">
        <w:t xml:space="preserve"> </w:t>
      </w:r>
      <w:r>
        <w:t>spojené s plnením jednotlivých ustanovení dohody s ÚVO sú povinné RO odstrániť vzájomnými rokovaniami a primeranými preventívnymi opatreniami.</w:t>
      </w:r>
    </w:p>
    <w:p w:rsidR="009E63E8" w:rsidRDefault="00BD1217">
      <w:pPr>
        <w:numPr>
          <w:ilvl w:val="0"/>
          <w:numId w:val="329"/>
        </w:numPr>
        <w:spacing w:before="120" w:after="120"/>
        <w:ind w:left="426" w:hanging="426"/>
        <w:jc w:val="both"/>
      </w:pPr>
      <w:r>
        <w:t>RO je povinný informovať CKO v prípade, ak ÚVO neplní svoje povinnosti podľa uzavretej dohody s ÚVO. K informácii RO  zasiela presnú identifikáciu porušení dohody.</w:t>
      </w:r>
    </w:p>
    <w:p w:rsidR="009E63E8" w:rsidRDefault="00BD1217">
      <w:pPr>
        <w:pStyle w:val="SRK5"/>
      </w:pPr>
      <w:bookmarkStart w:id="1629" w:name="_Toc386529577"/>
      <w:bookmarkStart w:id="1630" w:name="_Toc390248469"/>
      <w:bookmarkStart w:id="1631" w:name="kapitola_33742"/>
      <w:bookmarkStart w:id="1632" w:name="_Toc442884064"/>
      <w:r>
        <w:t>3.3.7.4.2. Spolupráca s PMÚ</w:t>
      </w:r>
      <w:bookmarkEnd w:id="1629"/>
      <w:bookmarkEnd w:id="1630"/>
      <w:bookmarkEnd w:id="1632"/>
      <w:r>
        <w:t xml:space="preserve"> </w:t>
      </w:r>
    </w:p>
    <w:p w:rsidR="009E63E8" w:rsidRDefault="00BD1217">
      <w:pPr>
        <w:pStyle w:val="SRK5"/>
      </w:pPr>
      <w:bookmarkStart w:id="1633" w:name="_Toc442884065"/>
      <w:bookmarkEnd w:id="1631"/>
      <w:r>
        <w:t>3.3.7.4.2.1 Podmienky spolupráce</w:t>
      </w:r>
      <w:bookmarkEnd w:id="1633"/>
    </w:p>
    <w:p w:rsidR="009E63E8" w:rsidRDefault="00BD1217">
      <w:pPr>
        <w:numPr>
          <w:ilvl w:val="0"/>
          <w:numId w:val="254"/>
        </w:numPr>
        <w:spacing w:before="120" w:after="120"/>
        <w:ind w:left="426" w:hanging="426"/>
        <w:jc w:val="both"/>
      </w:pPr>
      <w:r>
        <w:t>PMÚ je nezávislý ústredný orgán štátnej správy pre ochranu hospodárskej súťaže.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rsidR="009E63E8" w:rsidRDefault="00BD1217">
      <w:pPr>
        <w:numPr>
          <w:ilvl w:val="0"/>
          <w:numId w:val="254"/>
        </w:numPr>
        <w:spacing w:before="120" w:after="120"/>
        <w:ind w:left="426" w:hanging="426"/>
        <w:jc w:val="both"/>
      </w:pPr>
      <w:r>
        <w:t>Pre oprávnenie spolupráce RO s PMÚ vychádza RO zo zoznamu rizikových indikátorov uvedených v </w:t>
      </w:r>
      <w:hyperlink w:anchor="kapitola_337423" w:tooltip="kapitole 3.3.7.4.2.3" w:history="1">
        <w:r>
          <w:rPr>
            <w:rStyle w:val="Hypertextovprepojenie"/>
          </w:rPr>
          <w:t>kapitole 3.3.7.4.2.3</w:t>
        </w:r>
      </w:hyperlink>
      <w:r>
        <w:t xml:space="preserve">. Kumulácia identifikovania viacerých takýchto indikátorov znamená zvýšené riziko z pohľadu možného porušenia zákona o ochrane hospodárskej súťaže  a teda pre RO zvyšuje potrebu spolupráce s PMÚ. </w:t>
      </w:r>
    </w:p>
    <w:p w:rsidR="009E63E8" w:rsidRDefault="00BD1217">
      <w:pPr>
        <w:numPr>
          <w:ilvl w:val="0"/>
          <w:numId w:val="254"/>
        </w:numPr>
        <w:spacing w:before="120" w:after="120"/>
        <w:ind w:left="426" w:hanging="426"/>
        <w:jc w:val="both"/>
      </w:pPr>
      <w:r>
        <w:t xml:space="preserve">Spolupráca RO s PMÚ nie je podmienená druhom verejného obstarávania, ani fázou jeho realizácie, pričom je však podmienená predpokladanou hodnotou zákazky, alebo súhrnnou hodnotou dotknutých zákaziek a to vyššou ako 100 000 EUR. RO postupuje pri spolupráci s PMÚ v zmysle dohody o spolupráci uzavretej medzi CKO a PMÚ. </w:t>
      </w:r>
    </w:p>
    <w:p w:rsidR="009E63E8" w:rsidRDefault="00BD1217">
      <w:pPr>
        <w:numPr>
          <w:ilvl w:val="0"/>
          <w:numId w:val="254"/>
        </w:numPr>
        <w:spacing w:before="120" w:after="120"/>
        <w:ind w:left="426" w:hanging="426"/>
        <w:jc w:val="both"/>
      </w:pPr>
      <w:r>
        <w:t xml:space="preserve">Pre účely spolupráce s PMÚ, RO zašle podľa vybraného spôsobu spolupráce na PMÚ žiadosť o konkrétny typ spolupráce. Uvedené nemá vplyv na výkon kontroly VO, v ktorom RO pokračuje, okrem prípadu, keď RO využije spoluprácu s PMU formou podania podnetu. V tomto prípade RO pozastaví výkon kontroly VO do času vyšetrenia podnetu zo strany PMÚ, resp. do doručenia informácie od PMÚ 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w:t>
      </w:r>
      <w:r>
        <w:lastRenderedPageBreak/>
        <w:t xml:space="preserve">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rsidR="009E63E8" w:rsidRDefault="00BD1217">
      <w:pPr>
        <w:numPr>
          <w:ilvl w:val="0"/>
          <w:numId w:val="254"/>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rsidR="009E63E8" w:rsidRDefault="00BD1217">
      <w:pPr>
        <w:numPr>
          <w:ilvl w:val="0"/>
          <w:numId w:val="254"/>
        </w:numPr>
        <w:spacing w:before="120" w:after="120"/>
        <w:ind w:left="426" w:hanging="426"/>
        <w:jc w:val="both"/>
      </w:pPr>
      <w:r>
        <w:t>Uvedené formy spolupráce sa týkajú identifikovania možného porušenia zákona o ochrane hospodárskej súťaž</w:t>
      </w:r>
      <w:r w:rsidR="00DE28AB">
        <w:t>e</w:t>
      </w:r>
      <w:r>
        <w:t>,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rsidR="009E63E8" w:rsidRDefault="00BD1217">
      <w:pPr>
        <w:pStyle w:val="SRK5"/>
      </w:pPr>
      <w:bookmarkStart w:id="1634" w:name="kapitola_337422"/>
      <w:bookmarkStart w:id="1635" w:name="_Toc442884066"/>
      <w:r>
        <w:t>3.3.7.4.2.2 Rozsah spolupráce</w:t>
      </w:r>
      <w:bookmarkEnd w:id="1635"/>
    </w:p>
    <w:bookmarkEnd w:id="1634"/>
    <w:p w:rsidR="009E63E8" w:rsidRDefault="00BD1217">
      <w:pPr>
        <w:numPr>
          <w:ilvl w:val="0"/>
          <w:numId w:val="330"/>
        </w:numPr>
        <w:spacing w:before="120" w:after="120"/>
        <w:ind w:left="426" w:hanging="426"/>
        <w:jc w:val="both"/>
      </w:pPr>
      <w:r>
        <w:t xml:space="preserve">V zmysle dohody s PMÚ je RO oprávnený v prípade identifikovania možného porušenia hospodárskej súťaže:  </w:t>
      </w:r>
    </w:p>
    <w:p w:rsidR="009E63E8" w:rsidRDefault="00BD1217">
      <w:pPr>
        <w:numPr>
          <w:ilvl w:val="0"/>
          <w:numId w:val="255"/>
        </w:numPr>
        <w:spacing w:before="120" w:after="120"/>
        <w:ind w:left="851" w:hanging="426"/>
        <w:jc w:val="both"/>
      </w:pPr>
      <w:bookmarkStart w:id="1636"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rsidR="009E63E8" w:rsidRDefault="00BD1217">
      <w:pPr>
        <w:numPr>
          <w:ilvl w:val="0"/>
          <w:numId w:val="255"/>
        </w:numPr>
        <w:spacing w:before="120" w:after="120"/>
        <w:ind w:left="851" w:hanging="426"/>
        <w:jc w:val="both"/>
      </w:pPr>
      <w:bookmarkStart w:id="1637" w:name="kapitola_337422_ods_1b"/>
      <w:bookmarkEnd w:id="1636"/>
      <w:r>
        <w:t>podať podnet z dôvodu podozrenia na porušenie zákona o  ochrane hospodárskej súťaže.</w:t>
      </w:r>
    </w:p>
    <w:bookmarkEnd w:id="1637"/>
    <w:p w:rsidR="009E63E8" w:rsidRDefault="00BD1217">
      <w:pPr>
        <w:numPr>
          <w:ilvl w:val="0"/>
          <w:numId w:val="33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uvedených v </w:t>
      </w:r>
      <w:hyperlink w:anchor="kapitola_337423" w:tooltip="kapitole 3.3.7.4.2.3" w:history="1">
        <w:r>
          <w:rPr>
            <w:rStyle w:val="Hypertextovprepojenie"/>
          </w:rPr>
          <w:t>kapitole 3.3.7.4.2.3</w:t>
        </w:r>
      </w:hyperlink>
      <w:r>
        <w:t xml:space="preserve"> v rámci svojej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rsidR="009E63E8" w:rsidRDefault="00BD1217">
      <w:pPr>
        <w:numPr>
          <w:ilvl w:val="0"/>
          <w:numId w:val="330"/>
        </w:numPr>
        <w:spacing w:before="120" w:after="120"/>
        <w:ind w:left="426" w:hanging="426"/>
        <w:jc w:val="both"/>
      </w:pPr>
      <w:r>
        <w:t>RO je povinný informovať CKO v prípade, ak PMÚ neplní svoje povinnosti podľa uzavretej dohody. K informácii RO  zasiela presnú identifikáciu o porušení dohody s PMÚ.</w:t>
      </w:r>
    </w:p>
    <w:p w:rsidR="009E63E8" w:rsidRDefault="00BD1217">
      <w:pPr>
        <w:pStyle w:val="SRK5"/>
      </w:pPr>
      <w:bookmarkStart w:id="1638" w:name="kapitola_337423"/>
      <w:bookmarkStart w:id="1639" w:name="_Toc442884067"/>
      <w:r>
        <w:t>3.3.7.4.2.3 Rizikové indikátory</w:t>
      </w:r>
      <w:bookmarkEnd w:id="1639"/>
    </w:p>
    <w:bookmarkEnd w:id="1638"/>
    <w:p w:rsidR="009E63E8" w:rsidRDefault="00BD1217">
      <w:pPr>
        <w:numPr>
          <w:ilvl w:val="0"/>
          <w:numId w:val="331"/>
        </w:numPr>
        <w:spacing w:before="120" w:after="120"/>
        <w:ind w:left="426" w:hanging="426"/>
        <w:jc w:val="both"/>
      </w:pPr>
      <w:r>
        <w:t xml:space="preserve">Rizikové indikátory, ktoré sú ďalej uvedené,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rsidR="009E63E8" w:rsidRDefault="00BD1217">
      <w:pPr>
        <w:numPr>
          <w:ilvl w:val="0"/>
          <w:numId w:val="331"/>
        </w:numPr>
        <w:spacing w:before="120" w:after="120"/>
        <w:ind w:left="426" w:hanging="426"/>
        <w:jc w:val="both"/>
      </w:pPr>
      <w:r>
        <w:lastRenderedPageBreak/>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rsidR="009E63E8" w:rsidRDefault="00BD1217">
      <w:pPr>
        <w:numPr>
          <w:ilvl w:val="0"/>
          <w:numId w:val="331"/>
        </w:numPr>
        <w:spacing w:before="120" w:after="120"/>
        <w:ind w:left="426" w:hanging="426"/>
        <w:jc w:val="both"/>
      </w:pPr>
      <w:r>
        <w:t xml:space="preserve">Rizikové indikátory sú nasledovné: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3275"/>
        <w:gridCol w:w="5939"/>
      </w:tblGrid>
      <w:tr w:rsidR="009E63E8">
        <w:tc>
          <w:tcPr>
            <w:tcW w:w="597" w:type="dxa"/>
          </w:tcPr>
          <w:p w:rsidR="009E63E8" w:rsidRDefault="00BD1217">
            <w:pPr>
              <w:keepNext/>
              <w:keepLines/>
              <w:spacing w:before="120" w:after="120"/>
              <w:ind w:left="34" w:right="-220"/>
              <w:rPr>
                <w:b/>
                <w:bCs/>
                <w:i/>
              </w:rPr>
            </w:pPr>
            <w:r>
              <w:rPr>
                <w:b/>
                <w:bCs/>
                <w:i/>
              </w:rPr>
              <w:lastRenderedPageBreak/>
              <w:t>P. č.</w:t>
            </w:r>
          </w:p>
        </w:tc>
        <w:tc>
          <w:tcPr>
            <w:tcW w:w="3275" w:type="dxa"/>
          </w:tcPr>
          <w:p w:rsidR="009E63E8" w:rsidRDefault="00BD1217">
            <w:pPr>
              <w:keepNext/>
              <w:keepLines/>
              <w:spacing w:before="120" w:after="120"/>
              <w:jc w:val="center"/>
              <w:rPr>
                <w:b/>
                <w:bCs/>
                <w:i/>
              </w:rPr>
            </w:pPr>
            <w:r>
              <w:rPr>
                <w:b/>
                <w:bCs/>
                <w:i/>
              </w:rPr>
              <w:t>Názov rizikového indikátora</w:t>
            </w:r>
          </w:p>
        </w:tc>
        <w:tc>
          <w:tcPr>
            <w:tcW w:w="5939" w:type="dxa"/>
          </w:tcPr>
          <w:p w:rsidR="009E63E8" w:rsidRDefault="00BD1217">
            <w:pPr>
              <w:keepNext/>
              <w:keepLines/>
              <w:spacing w:before="120" w:after="120"/>
              <w:ind w:left="19"/>
              <w:jc w:val="center"/>
              <w:rPr>
                <w:b/>
                <w:bCs/>
                <w:i/>
              </w:rPr>
            </w:pPr>
            <w:r>
              <w:rPr>
                <w:b/>
                <w:bCs/>
                <w:i/>
              </w:rPr>
              <w:t>Popis rizikového indikátora</w:t>
            </w:r>
          </w:p>
        </w:tc>
      </w:tr>
      <w:tr w:rsidR="009E63E8">
        <w:tc>
          <w:tcPr>
            <w:tcW w:w="597" w:type="dxa"/>
            <w:vAlign w:val="center"/>
          </w:tcPr>
          <w:p w:rsidR="009E63E8" w:rsidRDefault="00BD1217">
            <w:pPr>
              <w:keepNext/>
              <w:keepLines/>
              <w:spacing w:before="120" w:after="120"/>
              <w:ind w:left="34"/>
              <w:jc w:val="center"/>
              <w:rPr>
                <w:bCs/>
                <w:i/>
              </w:rPr>
            </w:pPr>
            <w:r>
              <w:rPr>
                <w:bCs/>
                <w:i/>
              </w:rPr>
              <w:t>1</w:t>
            </w:r>
          </w:p>
          <w:p w:rsidR="009E63E8" w:rsidRDefault="009E63E8">
            <w:pPr>
              <w:keepNext/>
              <w:keepLines/>
              <w:spacing w:before="120" w:after="120"/>
              <w:ind w:left="34"/>
              <w:jc w:val="center"/>
              <w:rPr>
                <w:bCs/>
                <w:i/>
              </w:rPr>
            </w:pPr>
          </w:p>
        </w:tc>
        <w:tc>
          <w:tcPr>
            <w:tcW w:w="3275" w:type="dxa"/>
            <w:vAlign w:val="center"/>
          </w:tcPr>
          <w:p w:rsidR="009E63E8" w:rsidRDefault="00BD1217">
            <w:pPr>
              <w:keepNext/>
              <w:keepLines/>
              <w:spacing w:before="120" w:after="120"/>
              <w:ind w:left="32"/>
              <w:jc w:val="center"/>
              <w:rPr>
                <w:bCs/>
                <w:i/>
              </w:rPr>
            </w:pPr>
            <w:r>
              <w:rPr>
                <w:bCs/>
                <w:i/>
              </w:rPr>
              <w:t>Rotácia úspešných uchádzačov podľa regiónu, typu služby, tovaru alebo práce</w:t>
            </w:r>
          </w:p>
        </w:tc>
        <w:tc>
          <w:tcPr>
            <w:tcW w:w="5939" w:type="dxa"/>
          </w:tcPr>
          <w:p w:rsidR="009E63E8" w:rsidRDefault="00BD1217">
            <w:pPr>
              <w:keepNext/>
              <w:keepLines/>
              <w:spacing w:before="120" w:after="120"/>
              <w:ind w:left="17"/>
              <w:jc w:val="both"/>
              <w:rPr>
                <w:bCs/>
                <w:i/>
              </w:rPr>
            </w:pPr>
            <w:r>
              <w:rPr>
                <w:bCs/>
                <w:i/>
              </w:rPr>
              <w: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t>
            </w:r>
          </w:p>
        </w:tc>
      </w:tr>
      <w:tr w:rsidR="009E63E8">
        <w:tc>
          <w:tcPr>
            <w:tcW w:w="597" w:type="dxa"/>
            <w:vAlign w:val="center"/>
          </w:tcPr>
          <w:p w:rsidR="009E63E8" w:rsidRDefault="00BD1217">
            <w:pPr>
              <w:keepNext/>
              <w:keepLines/>
              <w:spacing w:before="120" w:after="120"/>
              <w:ind w:left="34"/>
              <w:jc w:val="center"/>
              <w:rPr>
                <w:bCs/>
                <w:i/>
              </w:rPr>
            </w:pPr>
            <w:r>
              <w:rPr>
                <w:bCs/>
                <w:i/>
              </w:rPr>
              <w:t>2</w:t>
            </w:r>
          </w:p>
        </w:tc>
        <w:tc>
          <w:tcPr>
            <w:tcW w:w="3275" w:type="dxa"/>
            <w:vAlign w:val="center"/>
          </w:tcPr>
          <w:p w:rsidR="009E63E8" w:rsidRDefault="00BD1217">
            <w:pPr>
              <w:keepNext/>
              <w:keepLines/>
              <w:spacing w:before="120" w:after="120"/>
              <w:ind w:left="32"/>
              <w:jc w:val="center"/>
              <w:rPr>
                <w:bCs/>
                <w:i/>
              </w:rPr>
            </w:pPr>
            <w:r>
              <w:rPr>
                <w:bCs/>
                <w:i/>
              </w:rPr>
              <w:t>Neúspešný uchádzač je zazmluvnený úspešným uchádzačom ako subdodávateľ</w:t>
            </w:r>
          </w:p>
        </w:tc>
        <w:tc>
          <w:tcPr>
            <w:tcW w:w="5939" w:type="dxa"/>
          </w:tcPr>
          <w:p w:rsidR="009E63E8" w:rsidRDefault="00BD1217">
            <w:pPr>
              <w:keepNext/>
              <w:keepLines/>
              <w:spacing w:before="120" w:after="120"/>
              <w:ind w:left="17"/>
              <w:jc w:val="both"/>
              <w:rPr>
                <w:bCs/>
                <w:i/>
              </w:rPr>
            </w:pPr>
            <w:r>
              <w:rPr>
                <w:bCs/>
                <w:i/>
              </w:rPr>
              <w:t>Pri kontrole RO zistí skutočnosť, že s uchádzačom, ktorý bol v súťaži vyhodnotený ako neúspešný, uzavrel úspešný uchádzač v rámci plnenia predmetnej zákazky dodávateľskú zmluvu</w:t>
            </w:r>
          </w:p>
        </w:tc>
      </w:tr>
      <w:tr w:rsidR="009E63E8">
        <w:tc>
          <w:tcPr>
            <w:tcW w:w="597" w:type="dxa"/>
            <w:vAlign w:val="center"/>
          </w:tcPr>
          <w:p w:rsidR="009E63E8" w:rsidRDefault="00BD1217">
            <w:pPr>
              <w:keepNext/>
              <w:keepLines/>
              <w:spacing w:before="120" w:after="120"/>
              <w:ind w:left="34"/>
              <w:jc w:val="center"/>
              <w:rPr>
                <w:bCs/>
                <w:i/>
              </w:rPr>
            </w:pPr>
            <w:r>
              <w:rPr>
                <w:bCs/>
                <w:i/>
              </w:rPr>
              <w:t>3</w:t>
            </w:r>
          </w:p>
        </w:tc>
        <w:tc>
          <w:tcPr>
            <w:tcW w:w="3275" w:type="dxa"/>
            <w:vAlign w:val="center"/>
          </w:tcPr>
          <w:p w:rsidR="009E63E8" w:rsidRDefault="00BD1217">
            <w:pPr>
              <w:keepNext/>
              <w:keepLines/>
              <w:spacing w:before="120" w:after="120"/>
              <w:ind w:left="32"/>
              <w:jc w:val="center"/>
              <w:rPr>
                <w:bCs/>
                <w:i/>
              </w:rPr>
            </w:pPr>
            <w:r>
              <w:rPr>
                <w:bCs/>
                <w:i/>
              </w:rPr>
              <w:t>Uchádzači využívajú v preukazovaní podmienok účasti prísľuby tých istých tretích osôb, resp. ako subdodávatelia sú identifikované tie isté subjekty</w:t>
            </w:r>
          </w:p>
        </w:tc>
        <w:tc>
          <w:tcPr>
            <w:tcW w:w="5939" w:type="dxa"/>
          </w:tcPr>
          <w:p w:rsidR="009E63E8" w:rsidRDefault="00BD1217">
            <w:pPr>
              <w:keepNext/>
              <w:keepLines/>
              <w:spacing w:before="120" w:after="120"/>
              <w:ind w:left="17"/>
              <w:jc w:val="both"/>
              <w:rPr>
                <w:bCs/>
                <w:i/>
              </w:rPr>
            </w:pPr>
            <w:r>
              <w:rPr>
                <w:bCs/>
                <w:i/>
              </w:rPr>
              <w:t xml:space="preserve">Pre preukazovanie splnenia podmienok účasti podľa § 27 alebo § 28 využívajú uchádzači kapacity iných osôb („tretích strán“) pričom tieto iné osoby sú rovnaké pri viacerých uchádzačov. </w:t>
            </w:r>
          </w:p>
          <w:p w:rsidR="009E63E8" w:rsidRDefault="00BD1217">
            <w:pPr>
              <w:keepNext/>
              <w:keepLines/>
              <w:spacing w:before="120" w:after="120"/>
              <w:ind w:left="17"/>
              <w:jc w:val="both"/>
              <w:rPr>
                <w:bCs/>
                <w:i/>
              </w:rPr>
            </w:pPr>
            <w:r>
              <w:rPr>
                <w:bCs/>
                <w:i/>
              </w:rPr>
              <w:t>Viacerí uchádzači majú v rámci svojich ponúk identifikovaných rovnakých subdodávateľov</w:t>
            </w:r>
          </w:p>
        </w:tc>
      </w:tr>
      <w:tr w:rsidR="009E63E8">
        <w:tc>
          <w:tcPr>
            <w:tcW w:w="597" w:type="dxa"/>
            <w:vAlign w:val="center"/>
          </w:tcPr>
          <w:p w:rsidR="009E63E8" w:rsidRDefault="00BD1217">
            <w:pPr>
              <w:keepNext/>
              <w:keepLines/>
              <w:spacing w:before="120" w:after="120"/>
              <w:ind w:left="34"/>
              <w:jc w:val="center"/>
              <w:rPr>
                <w:bCs/>
                <w:i/>
              </w:rPr>
            </w:pPr>
            <w:r>
              <w:rPr>
                <w:bCs/>
                <w:i/>
              </w:rPr>
              <w:t>4</w:t>
            </w:r>
          </w:p>
        </w:tc>
        <w:tc>
          <w:tcPr>
            <w:tcW w:w="3275" w:type="dxa"/>
            <w:vAlign w:val="center"/>
          </w:tcPr>
          <w:p w:rsidR="009E63E8" w:rsidRDefault="00BD1217">
            <w:pPr>
              <w:keepNext/>
              <w:keepLines/>
              <w:spacing w:before="120" w:after="120"/>
              <w:ind w:left="32"/>
              <w:jc w:val="center"/>
              <w:rPr>
                <w:bCs/>
                <w:i/>
              </w:rPr>
            </w:pPr>
            <w:r>
              <w:rPr>
                <w:bCs/>
                <w:i/>
              </w:rPr>
              <w:t>Medzi uchádzačmi je majetkové alebo osobné prepojenie</w:t>
            </w:r>
          </w:p>
        </w:tc>
        <w:tc>
          <w:tcPr>
            <w:tcW w:w="5939" w:type="dxa"/>
          </w:tcPr>
          <w:p w:rsidR="009E63E8" w:rsidRDefault="00BD1217">
            <w:pPr>
              <w:keepNext/>
              <w:keepLines/>
              <w:spacing w:before="120" w:after="120"/>
              <w:ind w:left="17"/>
              <w:jc w:val="both"/>
              <w:rPr>
                <w:bCs/>
                <w:i/>
              </w:rPr>
            </w:pPr>
            <w:r>
              <w:rPr>
                <w:bCs/>
                <w:i/>
              </w:rPr>
              <w:t>Medzi úspešným uchádzačom a iným uchádzačom je majetkové alebo osobné prepojenie (napr. štatutár úspešného uchádzača a štatutár neúspešného uchádzača sú spoločne štatutármi aj v inom subjekte (ktorý mohol alebo aj nemusel predložiť ponuku)</w:t>
            </w:r>
          </w:p>
        </w:tc>
      </w:tr>
      <w:tr w:rsidR="009E63E8">
        <w:tc>
          <w:tcPr>
            <w:tcW w:w="597" w:type="dxa"/>
            <w:vAlign w:val="center"/>
          </w:tcPr>
          <w:p w:rsidR="009E63E8" w:rsidRDefault="00BD1217">
            <w:pPr>
              <w:keepNext/>
              <w:keepLines/>
              <w:spacing w:before="120" w:after="120"/>
              <w:ind w:left="34"/>
              <w:jc w:val="center"/>
              <w:rPr>
                <w:bCs/>
                <w:i/>
              </w:rPr>
            </w:pPr>
            <w:r>
              <w:rPr>
                <w:bCs/>
                <w:i/>
              </w:rPr>
              <w:t>5</w:t>
            </w:r>
          </w:p>
        </w:tc>
        <w:tc>
          <w:tcPr>
            <w:tcW w:w="3275" w:type="dxa"/>
            <w:vAlign w:val="center"/>
          </w:tcPr>
          <w:p w:rsidR="009E63E8" w:rsidRDefault="00BD1217">
            <w:pPr>
              <w:keepNext/>
              <w:keepLines/>
              <w:spacing w:before="120" w:after="120"/>
              <w:ind w:left="32"/>
              <w:jc w:val="center"/>
              <w:rPr>
                <w:bCs/>
                <w:i/>
              </w:rPr>
            </w:pPr>
            <w:r>
              <w:rPr>
                <w:bCs/>
                <w:i/>
              </w:rPr>
              <w:t>Niektorí uchádzači predkladajú opätovne svoju ponuku, avšak nikdy nie sú úspešní</w:t>
            </w:r>
          </w:p>
        </w:tc>
        <w:tc>
          <w:tcPr>
            <w:tcW w:w="5939" w:type="dxa"/>
          </w:tcPr>
          <w:p w:rsidR="009E63E8" w:rsidRDefault="00BD1217">
            <w:pPr>
              <w:keepNext/>
              <w:keepLines/>
              <w:spacing w:before="120" w:after="120"/>
              <w:ind w:left="17"/>
              <w:jc w:val="both"/>
              <w:rPr>
                <w:bCs/>
                <w:i/>
              </w:rPr>
            </w:pPr>
            <w:r>
              <w:rPr>
                <w:bCs/>
                <w:i/>
              </w:rPr>
              <w:t>Vo viacerých súťažiach je možné identifikovať rovnakého uchádzača, ktorý sa súťaží vždy zúčastňuje, ale nikdy nie je úspešný</w:t>
            </w:r>
          </w:p>
        </w:tc>
      </w:tr>
      <w:tr w:rsidR="009E63E8">
        <w:tc>
          <w:tcPr>
            <w:tcW w:w="597" w:type="dxa"/>
            <w:vAlign w:val="center"/>
          </w:tcPr>
          <w:p w:rsidR="009E63E8" w:rsidRDefault="00BD1217">
            <w:pPr>
              <w:keepNext/>
              <w:keepLines/>
              <w:spacing w:before="120" w:after="120"/>
              <w:ind w:left="34"/>
              <w:jc w:val="center"/>
              <w:rPr>
                <w:bCs/>
                <w:i/>
              </w:rPr>
            </w:pPr>
            <w:r>
              <w:rPr>
                <w:bCs/>
                <w:i/>
              </w:rPr>
              <w:t>6</w:t>
            </w:r>
          </w:p>
        </w:tc>
        <w:tc>
          <w:tcPr>
            <w:tcW w:w="3275" w:type="dxa"/>
            <w:vAlign w:val="center"/>
          </w:tcPr>
          <w:p w:rsidR="009E63E8" w:rsidRDefault="00BD1217">
            <w:pPr>
              <w:keepNext/>
              <w:keepLines/>
              <w:spacing w:before="120" w:after="120"/>
              <w:ind w:left="32"/>
              <w:jc w:val="center"/>
              <w:rPr>
                <w:bCs/>
                <w:i/>
              </w:rPr>
            </w:pPr>
            <w:r>
              <w:rPr>
                <w:bCs/>
                <w:i/>
              </w:rPr>
              <w:t>Dvaja alebo viacerí uchádzači predkladajú spoločnú ponuku (ako skupina dodávateľov), avšak aspoň jeden z nich je dostatočne kvalifikovaný aby mohol podať ponuku sám,</w:t>
            </w:r>
          </w:p>
        </w:tc>
        <w:tc>
          <w:tcPr>
            <w:tcW w:w="5939" w:type="dxa"/>
          </w:tcPr>
          <w:p w:rsidR="009E63E8" w:rsidRDefault="00BD1217">
            <w:pPr>
              <w:keepNext/>
              <w:keepLines/>
              <w:spacing w:before="120" w:after="120"/>
              <w:ind w:left="17"/>
              <w:jc w:val="both"/>
              <w:rPr>
                <w:bCs/>
                <w:i/>
              </w:rPr>
            </w:pPr>
            <w:r>
              <w:rPr>
                <w:bCs/>
                <w:i/>
              </w:rPr>
              <w:t>V súťaži je identifikovaný dodávateľ, o ktorom je všeobecne známe, že je kvalifikovaný podať ponuku aj bez vytvorenia skupiny dodávateľov, napriek tomu sa súťaže zúčastňuje v rámci spoločnej ponuky dvoch alebo viacerých dodávateľov</w:t>
            </w:r>
          </w:p>
        </w:tc>
      </w:tr>
      <w:tr w:rsidR="009E63E8">
        <w:tc>
          <w:tcPr>
            <w:tcW w:w="597" w:type="dxa"/>
            <w:vAlign w:val="center"/>
          </w:tcPr>
          <w:p w:rsidR="009E63E8" w:rsidRDefault="00BD1217">
            <w:pPr>
              <w:keepNext/>
              <w:keepLines/>
              <w:spacing w:before="120" w:after="120"/>
              <w:ind w:left="34"/>
              <w:jc w:val="center"/>
              <w:rPr>
                <w:bCs/>
                <w:i/>
              </w:rPr>
            </w:pPr>
            <w:r>
              <w:rPr>
                <w:bCs/>
                <w:i/>
              </w:rPr>
              <w:t>7</w:t>
            </w:r>
          </w:p>
        </w:tc>
        <w:tc>
          <w:tcPr>
            <w:tcW w:w="3275" w:type="dxa"/>
            <w:vAlign w:val="center"/>
          </w:tcPr>
          <w:p w:rsidR="009E63E8" w:rsidRDefault="00BD1217">
            <w:pPr>
              <w:keepNext/>
              <w:keepLines/>
              <w:spacing w:before="120" w:after="120"/>
              <w:ind w:left="32"/>
              <w:jc w:val="center"/>
              <w:rPr>
                <w:bCs/>
                <w:i/>
              </w:rPr>
            </w:pPr>
            <w:r>
              <w:rPr>
                <w:bCs/>
                <w:i/>
              </w:rPr>
              <w:t>Predloženie tieňovej („krycej“) ponuky</w:t>
            </w:r>
          </w:p>
        </w:tc>
        <w:tc>
          <w:tcPr>
            <w:tcW w:w="5939" w:type="dxa"/>
          </w:tcPr>
          <w:p w:rsidR="009E63E8" w:rsidRDefault="00BD1217">
            <w:pPr>
              <w:keepNext/>
              <w:keepLines/>
              <w:spacing w:before="120" w:after="120"/>
              <w:ind w:left="17"/>
              <w:jc w:val="both"/>
              <w:rPr>
                <w:bCs/>
                <w:i/>
              </w:rPr>
            </w:pPr>
            <w:r>
              <w:rPr>
                <w:bCs/>
                <w:i/>
              </w:rPr>
              <w:t>Ponuky predložili aj uchádzači, ktorí nie sú zjavne kvalifikovaní resp. ich ponuka nespĺňa základné požiadavky určené verejným obstarávateľom</w:t>
            </w:r>
          </w:p>
        </w:tc>
      </w:tr>
      <w:tr w:rsidR="009E63E8">
        <w:tc>
          <w:tcPr>
            <w:tcW w:w="597" w:type="dxa"/>
            <w:vAlign w:val="center"/>
          </w:tcPr>
          <w:p w:rsidR="009E63E8" w:rsidRDefault="00BD1217">
            <w:pPr>
              <w:keepNext/>
              <w:keepLines/>
              <w:spacing w:before="120" w:after="120"/>
              <w:ind w:left="34"/>
              <w:jc w:val="center"/>
              <w:rPr>
                <w:bCs/>
                <w:i/>
              </w:rPr>
            </w:pPr>
            <w:r>
              <w:rPr>
                <w:bCs/>
                <w:i/>
              </w:rPr>
              <w:t>8</w:t>
            </w:r>
          </w:p>
        </w:tc>
        <w:tc>
          <w:tcPr>
            <w:tcW w:w="3275" w:type="dxa"/>
            <w:vAlign w:val="center"/>
          </w:tcPr>
          <w:p w:rsidR="009E63E8" w:rsidRDefault="00BD1217">
            <w:pPr>
              <w:keepNext/>
              <w:keepLines/>
              <w:spacing w:before="120" w:after="120"/>
              <w:ind w:left="32"/>
              <w:jc w:val="center"/>
              <w:rPr>
                <w:bCs/>
                <w:i/>
              </w:rPr>
            </w:pPr>
            <w:r>
              <w:rPr>
                <w:bCs/>
                <w:i/>
              </w:rPr>
              <w:t>Nízky počet ponúk/žiadostí o účasť</w:t>
            </w:r>
          </w:p>
        </w:tc>
        <w:tc>
          <w:tcPr>
            <w:tcW w:w="5939" w:type="dxa"/>
          </w:tcPr>
          <w:p w:rsidR="009E63E8" w:rsidRDefault="00BD1217">
            <w:pPr>
              <w:keepNext/>
              <w:keepLines/>
              <w:spacing w:before="120" w:after="120"/>
              <w:ind w:left="17"/>
              <w:jc w:val="both"/>
              <w:rPr>
                <w:bCs/>
                <w:i/>
              </w:rPr>
            </w:pPr>
            <w:r>
              <w:rPr>
                <w:bCs/>
                <w:i/>
              </w:rPr>
              <w:t xml:space="preserve">V rámci súťaže bol predložený nízky počet ponúk alebo žiadostí o účasť (1 až 2) </w:t>
            </w:r>
          </w:p>
        </w:tc>
      </w:tr>
      <w:tr w:rsidR="009E63E8">
        <w:tc>
          <w:tcPr>
            <w:tcW w:w="597" w:type="dxa"/>
            <w:vAlign w:val="center"/>
          </w:tcPr>
          <w:p w:rsidR="009E63E8" w:rsidRDefault="00BD1217">
            <w:pPr>
              <w:keepNext/>
              <w:keepLines/>
              <w:spacing w:before="120" w:after="120"/>
              <w:ind w:left="34"/>
              <w:jc w:val="center"/>
              <w:rPr>
                <w:bCs/>
                <w:i/>
              </w:rPr>
            </w:pPr>
            <w:r>
              <w:rPr>
                <w:bCs/>
                <w:i/>
              </w:rPr>
              <w:t>9</w:t>
            </w:r>
          </w:p>
        </w:tc>
        <w:tc>
          <w:tcPr>
            <w:tcW w:w="3275" w:type="dxa"/>
            <w:vAlign w:val="center"/>
          </w:tcPr>
          <w:p w:rsidR="009E63E8" w:rsidRDefault="00BD1217">
            <w:pPr>
              <w:keepNext/>
              <w:keepLines/>
              <w:spacing w:before="120" w:after="120"/>
              <w:ind w:left="32"/>
              <w:jc w:val="center"/>
              <w:rPr>
                <w:bCs/>
                <w:i/>
              </w:rPr>
            </w:pPr>
            <w:r>
              <w:rPr>
                <w:bCs/>
                <w:i/>
              </w:rPr>
              <w:t>Podozrivé schémy v stanovovaní cien</w:t>
            </w:r>
          </w:p>
        </w:tc>
        <w:tc>
          <w:tcPr>
            <w:tcW w:w="5939" w:type="dxa"/>
          </w:tcPr>
          <w:p w:rsidR="009E63E8" w:rsidRDefault="00BD1217">
            <w:pPr>
              <w:keepNext/>
              <w:keepLines/>
              <w:numPr>
                <w:ilvl w:val="0"/>
                <w:numId w:val="50"/>
              </w:numPr>
              <w:spacing w:before="120" w:after="120"/>
              <w:ind w:left="17" w:firstLine="0"/>
              <w:jc w:val="both"/>
              <w:rPr>
                <w:bCs/>
                <w:i/>
              </w:rPr>
            </w:pPr>
            <w:r>
              <w:rPr>
                <w:bCs/>
                <w:i/>
              </w:rPr>
              <w:t>ceny predložené uchádzačmi sa oproti úspešnej ponuke zvyšujú o pravidelný % prírastok ,</w:t>
            </w:r>
          </w:p>
          <w:p w:rsidR="009E63E8" w:rsidRDefault="00BD1217">
            <w:pPr>
              <w:keepNext/>
              <w:keepLines/>
              <w:numPr>
                <w:ilvl w:val="0"/>
                <w:numId w:val="50"/>
              </w:numPr>
              <w:spacing w:before="120" w:after="120"/>
              <w:ind w:left="17" w:firstLine="0"/>
              <w:jc w:val="both"/>
              <w:rPr>
                <w:bCs/>
                <w:i/>
              </w:rPr>
            </w:pPr>
            <w:r>
              <w:rPr>
                <w:bCs/>
                <w:i/>
              </w:rPr>
              <w:t xml:space="preserve">na stanovenie ceny sú pri viacerých uchádzačoch </w:t>
            </w:r>
            <w:r>
              <w:rPr>
                <w:bCs/>
                <w:i/>
              </w:rPr>
              <w:lastRenderedPageBreak/>
              <w:t>použité rovnaké kalkulácie,</w:t>
            </w:r>
          </w:p>
          <w:p w:rsidR="009E63E8" w:rsidRDefault="00BD1217">
            <w:pPr>
              <w:keepNext/>
              <w:keepLines/>
              <w:numPr>
                <w:ilvl w:val="0"/>
                <w:numId w:val="50"/>
              </w:numPr>
              <w:spacing w:before="120" w:after="120"/>
              <w:ind w:left="17" w:firstLine="0"/>
              <w:jc w:val="both"/>
              <w:rPr>
                <w:bCs/>
                <w:i/>
              </w:rPr>
            </w:pPr>
            <w:r>
              <w:rPr>
                <w:bCs/>
                <w:i/>
              </w:rPr>
              <w:t>hodnoty všetkých predložených ponúk sú v porovnaní s predpokladanou hodnotou zákazky buď nad touto hodnotou, alebo tesne pod ňou,</w:t>
            </w:r>
          </w:p>
          <w:p w:rsidR="009E63E8" w:rsidRDefault="00BD1217">
            <w:pPr>
              <w:keepNext/>
              <w:keepLines/>
              <w:numPr>
                <w:ilvl w:val="0"/>
                <w:numId w:val="50"/>
              </w:numPr>
              <w:spacing w:before="120" w:after="120"/>
              <w:ind w:left="17" w:firstLine="0"/>
              <w:jc w:val="both"/>
              <w:rPr>
                <w:bCs/>
                <w:i/>
              </w:rPr>
            </w:pPr>
            <w:r>
              <w:rPr>
                <w:bCs/>
                <w:i/>
              </w:rPr>
              <w:t>výsledná suma víťaznej ponuky je neprimerane vysoká vzhľadom na sumy, ktoré vie RO porovnať z verejne dostupných zdrojov alebo z vlastných databáz a zdrojov informácií o hodnotách podobných tovarov, prác a služieb,</w:t>
            </w:r>
          </w:p>
          <w:p w:rsidR="009E63E8" w:rsidRDefault="00BD1217">
            <w:pPr>
              <w:keepNext/>
              <w:keepLines/>
              <w:numPr>
                <w:ilvl w:val="0"/>
                <w:numId w:val="50"/>
              </w:numPr>
              <w:spacing w:before="120" w:after="120"/>
              <w:ind w:left="17" w:firstLine="0"/>
              <w:jc w:val="both"/>
              <w:rPr>
                <w:bCs/>
                <w:i/>
              </w:rPr>
            </w:pPr>
            <w:r>
              <w:rPr>
                <w:bCs/>
                <w:i/>
              </w:rPr>
              <w:t>v súťaži je možné pozorovať náhly pokles ponukových cien pri vstupe uchádzača do súťaže, ktorý v predošlých podobných súťažiach nepredkladal ponuku.</w:t>
            </w:r>
          </w:p>
          <w:p w:rsidR="009E63E8" w:rsidRDefault="00BD1217">
            <w:pPr>
              <w:keepNext/>
              <w:keepLines/>
              <w:numPr>
                <w:ilvl w:val="0"/>
                <w:numId w:val="50"/>
              </w:numPr>
              <w:spacing w:before="120" w:after="120"/>
              <w:ind w:left="17" w:firstLine="0"/>
              <w:jc w:val="both"/>
              <w:rPr>
                <w:bCs/>
                <w:i/>
              </w:rPr>
            </w:pPr>
            <w:r>
              <w:rPr>
                <w:bCs/>
                <w:i/>
              </w:rPr>
              <w:t>v prípade, že uchádzači vedia o ponukách (napr. predchádzajúce verejné obstarávanie bolo zrušené po otvorení ponúk) neúspešní uchádzači zvýšia ceny, alebo cena u väčšiny uchádzačov zostane rovnaká</w:t>
            </w:r>
          </w:p>
        </w:tc>
      </w:tr>
      <w:tr w:rsidR="009E63E8">
        <w:tc>
          <w:tcPr>
            <w:tcW w:w="597" w:type="dxa"/>
            <w:vAlign w:val="center"/>
          </w:tcPr>
          <w:p w:rsidR="009E63E8" w:rsidRDefault="00BD1217">
            <w:pPr>
              <w:keepNext/>
              <w:keepLines/>
              <w:spacing w:before="120" w:after="120"/>
              <w:ind w:left="34"/>
              <w:jc w:val="center"/>
              <w:rPr>
                <w:bCs/>
                <w:i/>
              </w:rPr>
            </w:pPr>
            <w:r>
              <w:rPr>
                <w:bCs/>
                <w:i/>
              </w:rPr>
              <w:lastRenderedPageBreak/>
              <w:t>10</w:t>
            </w:r>
          </w:p>
        </w:tc>
        <w:tc>
          <w:tcPr>
            <w:tcW w:w="3275" w:type="dxa"/>
            <w:vAlign w:val="center"/>
          </w:tcPr>
          <w:p w:rsidR="009E63E8" w:rsidRDefault="00BD1217">
            <w:pPr>
              <w:keepNext/>
              <w:keepLines/>
              <w:spacing w:before="120" w:after="120"/>
              <w:ind w:left="32"/>
              <w:jc w:val="center"/>
              <w:rPr>
                <w:bCs/>
                <w:i/>
              </w:rPr>
            </w:pPr>
            <w:r>
              <w:rPr>
                <w:bCs/>
                <w:i/>
              </w:rPr>
              <w:t>Podozrivé indície v dokumentácii z verejného obstarávania</w:t>
            </w:r>
          </w:p>
        </w:tc>
        <w:tc>
          <w:tcPr>
            <w:tcW w:w="5939" w:type="dxa"/>
          </w:tcPr>
          <w:p w:rsidR="009E63E8" w:rsidRDefault="00BD1217">
            <w:pPr>
              <w:keepNext/>
              <w:keepLines/>
              <w:numPr>
                <w:ilvl w:val="0"/>
                <w:numId w:val="50"/>
              </w:numPr>
              <w:spacing w:before="120" w:after="120"/>
              <w:ind w:left="17" w:firstLine="0"/>
              <w:jc w:val="both"/>
              <w:rPr>
                <w:bCs/>
                <w:i/>
              </w:rPr>
            </w:pPr>
            <w:r>
              <w:rPr>
                <w:bCs/>
                <w:i/>
              </w:rPr>
              <w:t xml:space="preserve">dokumenty obsahujú rovnaký rukopis, druh písma, rovnakú formu alebo boli použité rovnaké kancelárske potreby (napr. ponuky sú podpísané rovnakým atramentom, sú na rovnakom kancelárskom papieri), </w:t>
            </w:r>
          </w:p>
          <w:p w:rsidR="009E63E8" w:rsidRDefault="00BD1217">
            <w:pPr>
              <w:keepNext/>
              <w:keepLines/>
              <w:numPr>
                <w:ilvl w:val="0"/>
                <w:numId w:val="50"/>
              </w:numPr>
              <w:spacing w:before="120" w:after="120"/>
              <w:ind w:left="17" w:firstLine="0"/>
              <w:jc w:val="both"/>
              <w:rPr>
                <w:bCs/>
                <w:i/>
              </w:rPr>
            </w:pPr>
            <w:r>
              <w:rPr>
                <w:bCs/>
                <w:i/>
              </w:rPr>
              <w:t>rovnaké chyby v jednotlivých dokumentoch, napr. pravopisné chyby, tlačiarenské chyby (rovnaké šmuhy od tlačiarne), matematické chyby (rovnaké zlé výpočty),</w:t>
            </w:r>
          </w:p>
          <w:p w:rsidR="009E63E8" w:rsidRDefault="00BD1217">
            <w:pPr>
              <w:keepNext/>
              <w:keepLines/>
              <w:numPr>
                <w:ilvl w:val="0"/>
                <w:numId w:val="50"/>
              </w:numPr>
              <w:spacing w:before="120" w:after="120"/>
              <w:ind w:left="17" w:firstLine="0"/>
              <w:jc w:val="both"/>
              <w:rPr>
                <w:bCs/>
                <w:i/>
              </w:rPr>
            </w:pPr>
            <w:r>
              <w:rPr>
                <w:bCs/>
                <w:i/>
              </w:rPr>
              <w:t>zhodné nepravidelnosti, napr. zoradenie dokumentov do ponuky s prehodenými stranami, chybné číslovanie strán,</w:t>
            </w:r>
          </w:p>
          <w:p w:rsidR="009E63E8" w:rsidRDefault="00BD1217">
            <w:pPr>
              <w:keepNext/>
              <w:keepLines/>
              <w:numPr>
                <w:ilvl w:val="0"/>
                <w:numId w:val="50"/>
              </w:numPr>
              <w:spacing w:before="120" w:after="120"/>
              <w:ind w:left="17" w:firstLine="0"/>
              <w:jc w:val="both"/>
              <w:rPr>
                <w:bCs/>
                <w:i/>
              </w:rPr>
            </w:pPr>
            <w:r>
              <w:rPr>
                <w:bCs/>
                <w:i/>
              </w:rPr>
              <w:t>dokumenty v elektronickej forme ukazujú, že ich vytvorila alebo upravovala jedna osoba,</w:t>
            </w:r>
          </w:p>
          <w:p w:rsidR="009E63E8" w:rsidRDefault="00BD1217">
            <w:pPr>
              <w:keepNext/>
              <w:keepLines/>
              <w:numPr>
                <w:ilvl w:val="0"/>
                <w:numId w:val="50"/>
              </w:numPr>
              <w:spacing w:before="120" w:after="120"/>
              <w:ind w:left="17" w:firstLine="0"/>
              <w:jc w:val="both"/>
              <w:rPr>
                <w:bCs/>
                <w:i/>
              </w:rPr>
            </w:pPr>
            <w:r>
              <w:rPr>
                <w:bCs/>
                <w:i/>
              </w:rPr>
              <w:t xml:space="preserve">obálky od rôznych uchádzačov majú podobné poštové pečiatky, sú zasielané z jednej pošty, majú rovnaké frankovacie značky a známky, na podacích lístkoch je rovnaký rukopis, čísla kolkov v rôznych ponukách na seba nadväzujú, </w:t>
            </w:r>
          </w:p>
          <w:p w:rsidR="009E63E8" w:rsidRDefault="00BD1217">
            <w:pPr>
              <w:keepNext/>
              <w:keepLines/>
              <w:numPr>
                <w:ilvl w:val="0"/>
                <w:numId w:val="50"/>
              </w:numPr>
              <w:spacing w:before="120" w:after="120"/>
              <w:ind w:left="17" w:firstLine="0"/>
              <w:jc w:val="both"/>
              <w:rPr>
                <w:bCs/>
                <w:i/>
              </w:rPr>
            </w:pPr>
            <w:r>
              <w:rPr>
                <w:bCs/>
                <w:i/>
              </w:rPr>
              <w:t>niekoľko ponúk (alebo akýchkoľvek iných dokumentov, napr. žiadosti o vysvetlenie súťažných podkladov) je posielaných z rovnakej emailovej adresy, z rovnakého faxového čísla alebo naraz prostredníctvom jedného kuriéra,</w:t>
            </w:r>
          </w:p>
          <w:p w:rsidR="009E63E8" w:rsidRDefault="00BD1217">
            <w:pPr>
              <w:keepNext/>
              <w:keepLines/>
              <w:numPr>
                <w:ilvl w:val="0"/>
                <w:numId w:val="50"/>
              </w:numPr>
              <w:spacing w:before="120" w:after="120"/>
              <w:ind w:left="17" w:firstLine="0"/>
              <w:jc w:val="both"/>
              <w:rPr>
                <w:bCs/>
                <w:i/>
              </w:rPr>
            </w:pPr>
            <w:r>
              <w:rPr>
                <w:bCs/>
                <w:i/>
              </w:rPr>
              <w:t>dokumenty o cenových ponukách obsahujú veľký počet opráv na poslednú chvíľu ako gumovanie, škrtanie alebo iné fyzické zmeny,</w:t>
            </w:r>
          </w:p>
          <w:p w:rsidR="009E63E8" w:rsidRDefault="00BD1217">
            <w:pPr>
              <w:keepNext/>
              <w:keepLines/>
              <w:numPr>
                <w:ilvl w:val="0"/>
                <w:numId w:val="50"/>
              </w:numPr>
              <w:spacing w:before="120" w:after="120"/>
              <w:ind w:left="17" w:firstLine="0"/>
              <w:jc w:val="both"/>
              <w:rPr>
                <w:bCs/>
                <w:i/>
              </w:rPr>
            </w:pPr>
            <w:r>
              <w:rPr>
                <w:bCs/>
                <w:i/>
              </w:rPr>
              <w:t xml:space="preserve">ponuky jedného uchádzača obsahujú jednoznačný odkaz na ponuky ostatných konkurentov, v hlavičke sa vyskytuje faxové číslo iného uchádzača alebo využívajú </w:t>
            </w:r>
            <w:r>
              <w:rPr>
                <w:bCs/>
                <w:i/>
              </w:rPr>
              <w:lastRenderedPageBreak/>
              <w:t>hlavičkový papier konkurenta,</w:t>
            </w:r>
          </w:p>
          <w:p w:rsidR="009E63E8" w:rsidRDefault="00BD1217">
            <w:pPr>
              <w:keepNext/>
              <w:keepLines/>
              <w:numPr>
                <w:ilvl w:val="0"/>
                <w:numId w:val="50"/>
              </w:numPr>
              <w:spacing w:before="120" w:after="120"/>
              <w:ind w:left="17" w:firstLine="0"/>
              <w:jc w:val="both"/>
              <w:rPr>
                <w:bCs/>
                <w:i/>
              </w:rPr>
            </w:pPr>
            <w:r>
              <w:rPr>
                <w:bCs/>
                <w:i/>
              </w:rPr>
              <w:t>ponuky viacerých uchádzačov obsahujú podstatný počet rovnakých odhadov nákladov na jednotlivé položky.</w:t>
            </w:r>
          </w:p>
        </w:tc>
      </w:tr>
    </w:tbl>
    <w:p w:rsidR="009E63E8" w:rsidRDefault="00BD1217">
      <w:pPr>
        <w:pStyle w:val="SRK5"/>
      </w:pPr>
      <w:bookmarkStart w:id="1640" w:name="_Toc386529578"/>
      <w:bookmarkStart w:id="1641" w:name="_Toc390248470"/>
      <w:bookmarkStart w:id="1642" w:name="kapitola_33743"/>
      <w:bookmarkStart w:id="1643" w:name="_Toc442884068"/>
      <w:r>
        <w:lastRenderedPageBreak/>
        <w:t>3.3.7.4.3 Spolupráca s orgánmi činnými v trestom konaní pri podozrení z protiprávneho konania</w:t>
      </w:r>
      <w:bookmarkEnd w:id="1640"/>
      <w:bookmarkEnd w:id="1641"/>
      <w:bookmarkEnd w:id="1643"/>
      <w:r>
        <w:t xml:space="preserve"> </w:t>
      </w:r>
    </w:p>
    <w:bookmarkEnd w:id="1642"/>
    <w:p w:rsidR="009E63E8" w:rsidRDefault="00BD1217">
      <w:pPr>
        <w:numPr>
          <w:ilvl w:val="0"/>
          <w:numId w:val="5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Zároveň RO postupuje v zmysle príslušných dokumentov upravujúcich evidovanie a nahlasovanie nezrovnalostí.</w:t>
      </w:r>
    </w:p>
    <w:p w:rsidR="009E63E8" w:rsidRDefault="00BD1217">
      <w:pPr>
        <w:pStyle w:val="SRK5"/>
      </w:pPr>
      <w:bookmarkStart w:id="1644" w:name="_Toc442884069"/>
      <w:r>
        <w:t>3.3.7.4.3.1 Rizikové indikátory</w:t>
      </w:r>
      <w:bookmarkEnd w:id="1644"/>
    </w:p>
    <w:p w:rsidR="009E63E8" w:rsidRDefault="00BD1217">
      <w:pPr>
        <w:numPr>
          <w:ilvl w:val="0"/>
          <w:numId w:val="25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85"/>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rsidR="009E63E8" w:rsidRDefault="00BD1217">
      <w:pPr>
        <w:numPr>
          <w:ilvl w:val="0"/>
          <w:numId w:val="256"/>
        </w:numPr>
        <w:spacing w:before="120" w:after="120"/>
        <w:ind w:left="426" w:hanging="426"/>
        <w:jc w:val="both"/>
      </w:pPr>
      <w:r>
        <w:t>Rizikové indikátory  sú nasledovné</w:t>
      </w:r>
      <w:r>
        <w:rPr>
          <w:vertAlign w:val="superscript"/>
        </w:rPr>
        <w:footnoteReference w:id="86"/>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00"/>
        <w:gridCol w:w="5472"/>
      </w:tblGrid>
      <w:tr w:rsidR="009E63E8">
        <w:tc>
          <w:tcPr>
            <w:tcW w:w="567" w:type="dxa"/>
          </w:tcPr>
          <w:p w:rsidR="009E63E8" w:rsidRDefault="00BD1217">
            <w:pPr>
              <w:keepNext/>
              <w:keepLines/>
              <w:spacing w:before="120" w:after="120"/>
              <w:ind w:left="-66" w:right="-108"/>
              <w:jc w:val="center"/>
              <w:rPr>
                <w:b/>
                <w:bCs/>
                <w:i/>
              </w:rPr>
            </w:pPr>
            <w:r>
              <w:rPr>
                <w:b/>
                <w:bCs/>
                <w:i/>
              </w:rPr>
              <w:lastRenderedPageBreak/>
              <w:t>P. č.</w:t>
            </w:r>
          </w:p>
        </w:tc>
        <w:tc>
          <w:tcPr>
            <w:tcW w:w="3600" w:type="dxa"/>
          </w:tcPr>
          <w:p w:rsidR="009E63E8" w:rsidRDefault="00BD1217">
            <w:pPr>
              <w:keepNext/>
              <w:keepLines/>
              <w:spacing w:before="120" w:after="120"/>
              <w:ind w:left="34"/>
              <w:jc w:val="center"/>
              <w:rPr>
                <w:b/>
                <w:bCs/>
                <w:i/>
              </w:rPr>
            </w:pPr>
            <w:r>
              <w:rPr>
                <w:b/>
                <w:bCs/>
                <w:i/>
              </w:rPr>
              <w:t>Názov rizikového indikátora</w:t>
            </w:r>
          </w:p>
        </w:tc>
        <w:tc>
          <w:tcPr>
            <w:tcW w:w="5472" w:type="dxa"/>
          </w:tcPr>
          <w:p w:rsidR="009E63E8" w:rsidRDefault="00BD1217">
            <w:pPr>
              <w:keepNext/>
              <w:keepLines/>
              <w:spacing w:before="120" w:after="120"/>
              <w:jc w:val="center"/>
              <w:rPr>
                <w:b/>
                <w:bCs/>
                <w:i/>
              </w:rPr>
            </w:pPr>
            <w:r>
              <w:rPr>
                <w:b/>
                <w:bCs/>
                <w:i/>
              </w:rPr>
              <w:t>Popis rizikového indikátora</w:t>
            </w:r>
          </w:p>
        </w:tc>
      </w:tr>
      <w:tr w:rsidR="009E63E8">
        <w:tc>
          <w:tcPr>
            <w:tcW w:w="567" w:type="dxa"/>
            <w:vAlign w:val="center"/>
          </w:tcPr>
          <w:p w:rsidR="009E63E8" w:rsidRDefault="00BD1217">
            <w:pPr>
              <w:keepNext/>
              <w:keepLines/>
              <w:spacing w:before="120" w:after="120"/>
              <w:ind w:left="34"/>
              <w:jc w:val="center"/>
              <w:rPr>
                <w:bCs/>
                <w:i/>
              </w:rPr>
            </w:pPr>
            <w:r>
              <w:rPr>
                <w:bCs/>
                <w:i/>
              </w:rPr>
              <w:t>1</w:t>
            </w:r>
          </w:p>
        </w:tc>
        <w:tc>
          <w:tcPr>
            <w:tcW w:w="3600" w:type="dxa"/>
            <w:vAlign w:val="center"/>
          </w:tcPr>
          <w:p w:rsidR="009E63E8" w:rsidRDefault="00BD1217">
            <w:pPr>
              <w:keepNext/>
              <w:keepLines/>
              <w:spacing w:before="120" w:after="120"/>
              <w:ind w:left="34"/>
              <w:jc w:val="center"/>
              <w:rPr>
                <w:bCs/>
                <w:i/>
              </w:rPr>
            </w:pPr>
            <w:r>
              <w:rPr>
                <w:bCs/>
                <w:i/>
              </w:rPr>
              <w:t>Konflikt záujmov</w:t>
            </w:r>
          </w:p>
        </w:tc>
        <w:tc>
          <w:tcPr>
            <w:tcW w:w="5472" w:type="dxa"/>
          </w:tcPr>
          <w:p w:rsidR="009E63E8" w:rsidRDefault="00BD121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87"/>
            </w:r>
            <w:r>
              <w:rPr>
                <w:bCs/>
                <w:i/>
              </w:rPr>
              <w:t xml:space="preserve"> (napr. z dôvodu, že takáto osoba má obchodný podiel v spoločnostiach, ktoré dávajú ponuku). Spoločenské alebo osobné kontakty medzi osobami úspešného uchádzača a verejného obstarávateľa.</w:t>
            </w:r>
          </w:p>
          <w:p w:rsidR="009E63E8" w:rsidRDefault="00BD1217">
            <w:pPr>
              <w:keepNext/>
              <w:keepLines/>
              <w:numPr>
                <w:ilvl w:val="0"/>
                <w:numId w:val="50"/>
              </w:numPr>
              <w:spacing w:before="120" w:after="120"/>
              <w:jc w:val="both"/>
              <w:rPr>
                <w:bCs/>
                <w:i/>
              </w:rPr>
            </w:pPr>
            <w:r>
              <w:rPr>
                <w:bCs/>
                <w:i/>
              </w:rPr>
              <w:t>životopis jedného z členov hodnotiacej komisie indikuje predchádzajúce zamestnanie v jednej zo spoločností, ktoré sa zúčastňujú VO</w:t>
            </w:r>
          </w:p>
          <w:p w:rsidR="009E63E8" w:rsidRDefault="00BD1217">
            <w:pPr>
              <w:keepNext/>
              <w:keepLines/>
              <w:numPr>
                <w:ilvl w:val="0"/>
                <w:numId w:val="50"/>
              </w:numPr>
              <w:spacing w:before="120" w:after="120"/>
              <w:jc w:val="both"/>
              <w:rPr>
                <w:bCs/>
                <w:i/>
              </w:rPr>
            </w:pPr>
            <w:r>
              <w:rPr>
                <w:bCs/>
                <w:i/>
              </w:rPr>
              <w:t>spoločnosť, ktorá sa uchádza o účasť vo VO bola vytvorená tesne pred vyhlásením  VO, resp. bol upravený predmet jej podnikania</w:t>
            </w:r>
          </w:p>
          <w:p w:rsidR="009E63E8" w:rsidRDefault="00BD1217">
            <w:pPr>
              <w:keepNext/>
              <w:keepLines/>
              <w:numPr>
                <w:ilvl w:val="0"/>
                <w:numId w:val="50"/>
              </w:numPr>
              <w:spacing w:before="120" w:after="120"/>
              <w:jc w:val="both"/>
              <w:rPr>
                <w:bCs/>
                <w:i/>
              </w:rPr>
            </w:pPr>
            <w:r>
              <w:rPr>
                <w:bCs/>
                <w:i/>
              </w:rPr>
              <w:t>rovnaká adresa sídla prijímateľa a uchádzača</w:t>
            </w:r>
          </w:p>
        </w:tc>
      </w:tr>
      <w:tr w:rsidR="009E63E8">
        <w:tc>
          <w:tcPr>
            <w:tcW w:w="567" w:type="dxa"/>
            <w:vAlign w:val="center"/>
          </w:tcPr>
          <w:p w:rsidR="009E63E8" w:rsidRDefault="00BD1217">
            <w:pPr>
              <w:keepNext/>
              <w:keepLines/>
              <w:spacing w:before="120" w:after="120"/>
              <w:ind w:left="34"/>
              <w:jc w:val="center"/>
              <w:rPr>
                <w:bCs/>
                <w:i/>
              </w:rPr>
            </w:pPr>
            <w:r>
              <w:rPr>
                <w:bCs/>
                <w:i/>
              </w:rPr>
              <w:t>2</w:t>
            </w:r>
          </w:p>
        </w:tc>
        <w:tc>
          <w:tcPr>
            <w:tcW w:w="3600" w:type="dxa"/>
            <w:vAlign w:val="center"/>
          </w:tcPr>
          <w:p w:rsidR="009E63E8" w:rsidRDefault="00BD1217">
            <w:pPr>
              <w:keepNext/>
              <w:keepLines/>
              <w:spacing w:before="120" w:after="120"/>
              <w:ind w:left="34"/>
              <w:jc w:val="center"/>
              <w:rPr>
                <w:bCs/>
                <w:i/>
              </w:rPr>
            </w:pPr>
            <w:r>
              <w:rPr>
                <w:bCs/>
                <w:i/>
              </w:rPr>
              <w:t>Rozdelenie zákaziek alebo nedovolené spájanie zákaziek</w:t>
            </w:r>
          </w:p>
        </w:tc>
        <w:tc>
          <w:tcPr>
            <w:tcW w:w="5472" w:type="dxa"/>
          </w:tcPr>
          <w:p w:rsidR="009E63E8" w:rsidRDefault="00BD121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9E63E8">
        <w:tc>
          <w:tcPr>
            <w:tcW w:w="567" w:type="dxa"/>
            <w:vAlign w:val="center"/>
          </w:tcPr>
          <w:p w:rsidR="009E63E8" w:rsidRDefault="00BD1217">
            <w:pPr>
              <w:keepNext/>
              <w:keepLines/>
              <w:spacing w:before="120" w:after="120"/>
              <w:ind w:left="34"/>
              <w:jc w:val="center"/>
              <w:rPr>
                <w:bCs/>
                <w:i/>
              </w:rPr>
            </w:pPr>
            <w:r>
              <w:rPr>
                <w:bCs/>
                <w:i/>
              </w:rPr>
              <w:t>3</w:t>
            </w:r>
          </w:p>
        </w:tc>
        <w:tc>
          <w:tcPr>
            <w:tcW w:w="3600" w:type="dxa"/>
            <w:vAlign w:val="center"/>
          </w:tcPr>
          <w:p w:rsidR="009E63E8" w:rsidRDefault="00BD1217">
            <w:pPr>
              <w:keepNext/>
              <w:keepLines/>
              <w:spacing w:before="120" w:after="120"/>
              <w:ind w:left="34"/>
              <w:jc w:val="center"/>
              <w:rPr>
                <w:bCs/>
                <w:i/>
              </w:rPr>
            </w:pPr>
            <w:r>
              <w:rPr>
                <w:bCs/>
                <w:i/>
              </w:rPr>
              <w:t>Viacero kontaktných miest alebo osôb</w:t>
            </w:r>
          </w:p>
        </w:tc>
        <w:tc>
          <w:tcPr>
            <w:tcW w:w="5472" w:type="dxa"/>
          </w:tcPr>
          <w:p w:rsidR="009E63E8" w:rsidRDefault="00BD121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9E63E8">
        <w:tc>
          <w:tcPr>
            <w:tcW w:w="567" w:type="dxa"/>
            <w:vAlign w:val="center"/>
          </w:tcPr>
          <w:p w:rsidR="009E63E8" w:rsidRDefault="00BD1217">
            <w:pPr>
              <w:keepNext/>
              <w:keepLines/>
              <w:spacing w:before="120" w:after="120"/>
              <w:ind w:left="34"/>
              <w:jc w:val="center"/>
              <w:rPr>
                <w:bCs/>
                <w:i/>
              </w:rPr>
            </w:pPr>
            <w:r>
              <w:rPr>
                <w:bCs/>
                <w:i/>
              </w:rPr>
              <w:t>4</w:t>
            </w:r>
          </w:p>
        </w:tc>
        <w:tc>
          <w:tcPr>
            <w:tcW w:w="3600" w:type="dxa"/>
            <w:vAlign w:val="center"/>
          </w:tcPr>
          <w:p w:rsidR="009E63E8" w:rsidRDefault="00BD1217">
            <w:pPr>
              <w:keepNext/>
              <w:keepLines/>
              <w:spacing w:before="120" w:after="120"/>
              <w:ind w:left="34"/>
              <w:jc w:val="center"/>
              <w:rPr>
                <w:bCs/>
                <w:i/>
              </w:rPr>
            </w:pPr>
            <w:r>
              <w:rPr>
                <w:bCs/>
                <w:i/>
              </w:rPr>
              <w:t>Kontaktné osoby nie sú zamestnanci verejného obstarávateľa</w:t>
            </w:r>
          </w:p>
        </w:tc>
        <w:tc>
          <w:tcPr>
            <w:tcW w:w="5472" w:type="dxa"/>
          </w:tcPr>
          <w:p w:rsidR="009E63E8" w:rsidRDefault="00BD1217">
            <w:pPr>
              <w:keepNext/>
              <w:keepLines/>
              <w:spacing w:before="120" w:after="120"/>
              <w:jc w:val="both"/>
              <w:rPr>
                <w:bCs/>
                <w:i/>
              </w:rPr>
            </w:pPr>
            <w:r>
              <w:rPr>
                <w:bCs/>
                <w:i/>
              </w:rPr>
              <w:t>Osoby, ktoré sú uvedené ako kontaktné osoby (napr. pre účely informovania sa o súťaži, alebo osoba zodpovedná za proces VO) nie sú zamestnanci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5</w:t>
            </w:r>
          </w:p>
        </w:tc>
        <w:tc>
          <w:tcPr>
            <w:tcW w:w="3600" w:type="dxa"/>
            <w:vAlign w:val="center"/>
          </w:tcPr>
          <w:p w:rsidR="009E63E8" w:rsidRDefault="00BD1217">
            <w:pPr>
              <w:keepNext/>
              <w:keepLines/>
              <w:spacing w:before="120" w:after="120"/>
              <w:ind w:left="34"/>
              <w:jc w:val="center"/>
              <w:rPr>
                <w:bCs/>
                <w:i/>
              </w:rPr>
            </w:pPr>
            <w:r>
              <w:rPr>
                <w:bCs/>
                <w:i/>
              </w:rPr>
              <w:t>Kontaktné miesto/kancelária nepodlieha správe verejného obstarávateľa</w:t>
            </w:r>
          </w:p>
        </w:tc>
        <w:tc>
          <w:tcPr>
            <w:tcW w:w="5472" w:type="dxa"/>
          </w:tcPr>
          <w:p w:rsidR="009E63E8" w:rsidRDefault="00BD1217">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p>
        </w:tc>
      </w:tr>
      <w:tr w:rsidR="009E63E8">
        <w:tc>
          <w:tcPr>
            <w:tcW w:w="567" w:type="dxa"/>
            <w:vAlign w:val="center"/>
          </w:tcPr>
          <w:p w:rsidR="009E63E8" w:rsidRDefault="00BD1217">
            <w:pPr>
              <w:keepNext/>
              <w:keepLines/>
              <w:spacing w:before="120" w:after="120"/>
              <w:ind w:left="34"/>
              <w:jc w:val="center"/>
              <w:rPr>
                <w:bCs/>
                <w:i/>
              </w:rPr>
            </w:pPr>
            <w:r>
              <w:rPr>
                <w:bCs/>
                <w:i/>
              </w:rPr>
              <w:t>6</w:t>
            </w:r>
          </w:p>
        </w:tc>
        <w:tc>
          <w:tcPr>
            <w:tcW w:w="3600" w:type="dxa"/>
            <w:vAlign w:val="center"/>
          </w:tcPr>
          <w:p w:rsidR="009E63E8" w:rsidRDefault="00BD1217">
            <w:pPr>
              <w:keepNext/>
              <w:keepLines/>
              <w:spacing w:before="120" w:after="120"/>
              <w:ind w:left="34"/>
              <w:jc w:val="center"/>
              <w:rPr>
                <w:bCs/>
                <w:i/>
              </w:rPr>
            </w:pPr>
            <w:r>
              <w:rPr>
                <w:bCs/>
                <w:i/>
              </w:rPr>
              <w:t>Predpokladaná hodnota zákazky tesne pod hranicou súťažného postupu</w:t>
            </w:r>
          </w:p>
        </w:tc>
        <w:tc>
          <w:tcPr>
            <w:tcW w:w="5472" w:type="dxa"/>
          </w:tcPr>
          <w:p w:rsidR="009E63E8" w:rsidRDefault="00BD1217">
            <w:pPr>
              <w:keepNext/>
              <w:keepLines/>
              <w:spacing w:before="120" w:after="120"/>
              <w:jc w:val="both"/>
              <w:rPr>
                <w:bCs/>
                <w:i/>
              </w:rPr>
            </w:pPr>
            <w:r>
              <w:rPr>
                <w:bCs/>
                <w:i/>
              </w:rPr>
              <w:t xml:space="preserve">Verejný obstarávateľ zadal zákazku, napr. podlimitným spôsobom, pričom predpokladaná hodnota zákazky je tesne pod limitom platnom pre </w:t>
            </w:r>
            <w:r>
              <w:rPr>
                <w:bCs/>
                <w:i/>
              </w:rPr>
              <w:lastRenderedPageBreak/>
              <w:t>nadlimitné zákazky</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7</w:t>
            </w:r>
          </w:p>
        </w:tc>
        <w:tc>
          <w:tcPr>
            <w:tcW w:w="3600" w:type="dxa"/>
            <w:vAlign w:val="center"/>
          </w:tcPr>
          <w:p w:rsidR="009E63E8" w:rsidRDefault="00BD121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rsidR="009E63E8" w:rsidRDefault="00BD121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9E63E8">
        <w:tc>
          <w:tcPr>
            <w:tcW w:w="567" w:type="dxa"/>
            <w:vAlign w:val="center"/>
          </w:tcPr>
          <w:p w:rsidR="009E63E8" w:rsidRDefault="00BD1217">
            <w:pPr>
              <w:keepNext/>
              <w:keepLines/>
              <w:spacing w:before="120" w:after="120"/>
              <w:ind w:left="34"/>
              <w:jc w:val="center"/>
              <w:rPr>
                <w:bCs/>
                <w:i/>
              </w:rPr>
            </w:pPr>
            <w:r>
              <w:rPr>
                <w:bCs/>
                <w:i/>
              </w:rPr>
              <w:t>8</w:t>
            </w:r>
          </w:p>
        </w:tc>
        <w:tc>
          <w:tcPr>
            <w:tcW w:w="3600" w:type="dxa"/>
            <w:vAlign w:val="center"/>
          </w:tcPr>
          <w:p w:rsidR="009E63E8" w:rsidRDefault="00BD1217">
            <w:pPr>
              <w:keepNext/>
              <w:keepLines/>
              <w:spacing w:before="120" w:after="120"/>
              <w:ind w:left="34"/>
              <w:jc w:val="center"/>
              <w:rPr>
                <w:bCs/>
                <w:i/>
              </w:rPr>
            </w:pPr>
            <w:r>
              <w:rPr>
                <w:bCs/>
                <w:i/>
              </w:rPr>
              <w:t>Skrátenie reálneho časového rozpätia pre podanie ponuky, žiadosti o účasť</w:t>
            </w:r>
          </w:p>
        </w:tc>
        <w:tc>
          <w:tcPr>
            <w:tcW w:w="5472" w:type="dxa"/>
          </w:tcPr>
          <w:p w:rsidR="009E63E8" w:rsidRDefault="00BD121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9E63E8">
        <w:tc>
          <w:tcPr>
            <w:tcW w:w="567" w:type="dxa"/>
            <w:vAlign w:val="center"/>
          </w:tcPr>
          <w:p w:rsidR="009E63E8" w:rsidRDefault="00BD1217">
            <w:pPr>
              <w:keepNext/>
              <w:keepLines/>
              <w:spacing w:before="120" w:after="120"/>
              <w:ind w:left="34"/>
              <w:jc w:val="center"/>
              <w:rPr>
                <w:bCs/>
                <w:i/>
              </w:rPr>
            </w:pPr>
            <w:r>
              <w:rPr>
                <w:bCs/>
                <w:i/>
              </w:rPr>
              <w:t>9</w:t>
            </w:r>
          </w:p>
        </w:tc>
        <w:tc>
          <w:tcPr>
            <w:tcW w:w="3600" w:type="dxa"/>
            <w:vAlign w:val="center"/>
          </w:tcPr>
          <w:p w:rsidR="009E63E8" w:rsidRDefault="00BD1217">
            <w:pPr>
              <w:keepNext/>
              <w:keepLines/>
              <w:spacing w:before="120" w:after="120"/>
              <w:ind w:left="34"/>
              <w:jc w:val="center"/>
              <w:rPr>
                <w:bCs/>
                <w:i/>
              </w:rPr>
            </w:pPr>
            <w:r>
              <w:rPr>
                <w:bCs/>
                <w:i/>
              </w:rPr>
              <w:t>Bol využitý postup pre skrátené konanie</w:t>
            </w:r>
          </w:p>
        </w:tc>
        <w:tc>
          <w:tcPr>
            <w:tcW w:w="5472" w:type="dxa"/>
          </w:tcPr>
          <w:p w:rsidR="009E63E8" w:rsidRDefault="00BD121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9E63E8">
        <w:tc>
          <w:tcPr>
            <w:tcW w:w="567" w:type="dxa"/>
            <w:vAlign w:val="center"/>
          </w:tcPr>
          <w:p w:rsidR="009E63E8" w:rsidRDefault="00BD1217">
            <w:pPr>
              <w:keepNext/>
              <w:keepLines/>
              <w:spacing w:before="120" w:after="120"/>
              <w:ind w:left="34"/>
              <w:jc w:val="center"/>
              <w:rPr>
                <w:bCs/>
                <w:i/>
              </w:rPr>
            </w:pPr>
            <w:r>
              <w:rPr>
                <w:bCs/>
                <w:i/>
              </w:rPr>
              <w:t>10</w:t>
            </w:r>
          </w:p>
        </w:tc>
        <w:tc>
          <w:tcPr>
            <w:tcW w:w="3600" w:type="dxa"/>
            <w:vAlign w:val="center"/>
          </w:tcPr>
          <w:p w:rsidR="009E63E8" w:rsidRDefault="00BD1217">
            <w:pPr>
              <w:keepNext/>
              <w:keepLines/>
              <w:spacing w:before="120" w:after="120"/>
              <w:ind w:left="34"/>
              <w:jc w:val="center"/>
              <w:rPr>
                <w:bCs/>
                <w:i/>
              </w:rPr>
            </w:pPr>
            <w:r>
              <w:rPr>
                <w:bCs/>
                <w:i/>
              </w:rPr>
              <w:t>Rozsah zákazky  je neprimerane/nezvyčajne rozsiahly</w:t>
            </w:r>
          </w:p>
        </w:tc>
        <w:tc>
          <w:tcPr>
            <w:tcW w:w="5472" w:type="dxa"/>
          </w:tcPr>
          <w:p w:rsidR="009E63E8" w:rsidRDefault="00BD121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9E63E8">
        <w:tc>
          <w:tcPr>
            <w:tcW w:w="567" w:type="dxa"/>
            <w:vAlign w:val="center"/>
          </w:tcPr>
          <w:p w:rsidR="009E63E8" w:rsidRDefault="00BD1217">
            <w:pPr>
              <w:keepNext/>
              <w:keepLines/>
              <w:spacing w:before="120" w:after="120"/>
              <w:ind w:left="34"/>
              <w:jc w:val="center"/>
              <w:rPr>
                <w:bCs/>
                <w:i/>
              </w:rPr>
            </w:pPr>
            <w:r>
              <w:rPr>
                <w:bCs/>
                <w:i/>
              </w:rPr>
              <w:t>11</w:t>
            </w:r>
          </w:p>
        </w:tc>
        <w:tc>
          <w:tcPr>
            <w:tcW w:w="3600" w:type="dxa"/>
            <w:vAlign w:val="center"/>
          </w:tcPr>
          <w:p w:rsidR="009E63E8" w:rsidRDefault="00BD1217">
            <w:pPr>
              <w:keepNext/>
              <w:keepLines/>
              <w:spacing w:before="120" w:after="120"/>
              <w:ind w:left="34"/>
              <w:jc w:val="center"/>
              <w:rPr>
                <w:bCs/>
                <w:i/>
              </w:rPr>
            </w:pPr>
            <w:r>
              <w:rPr>
                <w:bCs/>
                <w:i/>
              </w:rPr>
              <w:t>Niektoré z položiek alebo častí ponuky  sú oproti iným ponukám neprimerane nízke</w:t>
            </w:r>
          </w:p>
        </w:tc>
        <w:tc>
          <w:tcPr>
            <w:tcW w:w="5472" w:type="dxa"/>
          </w:tcPr>
          <w:p w:rsidR="009E63E8" w:rsidRDefault="00BD1217">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p>
        </w:tc>
      </w:tr>
      <w:tr w:rsidR="009E63E8">
        <w:tc>
          <w:tcPr>
            <w:tcW w:w="567" w:type="dxa"/>
            <w:vAlign w:val="center"/>
          </w:tcPr>
          <w:p w:rsidR="009E63E8" w:rsidRDefault="00BD1217">
            <w:pPr>
              <w:keepNext/>
              <w:keepLines/>
              <w:spacing w:before="120" w:after="120"/>
              <w:ind w:left="34"/>
              <w:jc w:val="center"/>
              <w:rPr>
                <w:bCs/>
                <w:i/>
              </w:rPr>
            </w:pPr>
            <w:r>
              <w:rPr>
                <w:bCs/>
                <w:i/>
              </w:rPr>
              <w:t>12</w:t>
            </w:r>
          </w:p>
        </w:tc>
        <w:tc>
          <w:tcPr>
            <w:tcW w:w="3600" w:type="dxa"/>
            <w:vAlign w:val="center"/>
          </w:tcPr>
          <w:p w:rsidR="009E63E8" w:rsidRDefault="00BD1217">
            <w:pPr>
              <w:keepNext/>
              <w:keepLines/>
              <w:spacing w:before="120" w:after="120"/>
              <w:ind w:left="34"/>
              <w:jc w:val="center"/>
              <w:rPr>
                <w:bCs/>
                <w:i/>
              </w:rPr>
            </w:pPr>
            <w:r>
              <w:rPr>
                <w:bCs/>
                <w:i/>
              </w:rPr>
              <w:t>Zjavne vysoké ponukové sumy</w:t>
            </w:r>
          </w:p>
        </w:tc>
        <w:tc>
          <w:tcPr>
            <w:tcW w:w="5472" w:type="dxa"/>
          </w:tcPr>
          <w:p w:rsidR="009E63E8" w:rsidRDefault="00BD121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9E63E8">
        <w:tc>
          <w:tcPr>
            <w:tcW w:w="567" w:type="dxa"/>
            <w:vAlign w:val="center"/>
          </w:tcPr>
          <w:p w:rsidR="009E63E8" w:rsidRDefault="00BD1217">
            <w:pPr>
              <w:keepNext/>
              <w:keepLines/>
              <w:spacing w:before="120" w:after="120"/>
              <w:ind w:left="34"/>
              <w:jc w:val="center"/>
              <w:rPr>
                <w:bCs/>
                <w:i/>
              </w:rPr>
            </w:pPr>
            <w:r>
              <w:rPr>
                <w:bCs/>
                <w:i/>
              </w:rPr>
              <w:t>13</w:t>
            </w:r>
          </w:p>
        </w:tc>
        <w:tc>
          <w:tcPr>
            <w:tcW w:w="3600" w:type="dxa"/>
            <w:vAlign w:val="center"/>
          </w:tcPr>
          <w:p w:rsidR="009E63E8" w:rsidRDefault="00BD1217">
            <w:pPr>
              <w:keepNext/>
              <w:keepLines/>
              <w:spacing w:before="120" w:after="120"/>
              <w:ind w:left="34"/>
              <w:jc w:val="center"/>
              <w:rPr>
                <w:bCs/>
                <w:i/>
              </w:rPr>
            </w:pPr>
            <w:r>
              <w:rPr>
                <w:bCs/>
                <w:i/>
              </w:rPr>
              <w:t>Čas na predloženie ponuky nie je v súlade so ZVO</w:t>
            </w:r>
          </w:p>
        </w:tc>
        <w:tc>
          <w:tcPr>
            <w:tcW w:w="5472" w:type="dxa"/>
          </w:tcPr>
          <w:p w:rsidR="009E63E8" w:rsidRDefault="00BD1217">
            <w:pPr>
              <w:keepNext/>
              <w:keepLines/>
              <w:spacing w:before="120" w:after="120"/>
              <w:jc w:val="both"/>
              <w:rPr>
                <w:bCs/>
                <w:i/>
              </w:rPr>
            </w:pPr>
            <w:r>
              <w:rPr>
                <w:bCs/>
                <w:i/>
              </w:rPr>
              <w:t>Verejný obstarávateľ určil lehotu na predkladanie ponúk alebo žiadosti o účasť v rozpore so ZVO</w:t>
            </w:r>
          </w:p>
        </w:tc>
      </w:tr>
      <w:tr w:rsidR="009E63E8">
        <w:tc>
          <w:tcPr>
            <w:tcW w:w="567" w:type="dxa"/>
            <w:vAlign w:val="center"/>
          </w:tcPr>
          <w:p w:rsidR="009E63E8" w:rsidRDefault="00BD1217">
            <w:pPr>
              <w:keepNext/>
              <w:keepLines/>
              <w:spacing w:before="120" w:after="120"/>
              <w:ind w:left="34"/>
              <w:jc w:val="center"/>
              <w:rPr>
                <w:bCs/>
                <w:i/>
              </w:rPr>
            </w:pPr>
            <w:r>
              <w:rPr>
                <w:bCs/>
                <w:i/>
              </w:rPr>
              <w:t>14</w:t>
            </w:r>
          </w:p>
        </w:tc>
        <w:tc>
          <w:tcPr>
            <w:tcW w:w="3600" w:type="dxa"/>
            <w:vAlign w:val="center"/>
          </w:tcPr>
          <w:p w:rsidR="009E63E8" w:rsidRDefault="00BD1217">
            <w:pPr>
              <w:keepNext/>
              <w:keepLines/>
              <w:spacing w:before="120" w:after="120"/>
              <w:ind w:left="34"/>
              <w:jc w:val="center"/>
              <w:rPr>
                <w:bCs/>
                <w:i/>
              </w:rPr>
            </w:pPr>
            <w:r>
              <w:rPr>
                <w:bCs/>
                <w:i/>
              </w:rPr>
              <w:t>Obmedzenie prístupu záujemcov/uchádzačov k informáciám/dokumentácii</w:t>
            </w:r>
          </w:p>
        </w:tc>
        <w:tc>
          <w:tcPr>
            <w:tcW w:w="5472" w:type="dxa"/>
          </w:tcPr>
          <w:p w:rsidR="009E63E8" w:rsidRDefault="00BD121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9E63E8">
        <w:tc>
          <w:tcPr>
            <w:tcW w:w="567" w:type="dxa"/>
            <w:vAlign w:val="center"/>
          </w:tcPr>
          <w:p w:rsidR="009E63E8" w:rsidRDefault="00BD1217">
            <w:pPr>
              <w:keepNext/>
              <w:keepLines/>
              <w:spacing w:before="120" w:after="120"/>
              <w:ind w:left="34"/>
              <w:jc w:val="center"/>
              <w:rPr>
                <w:bCs/>
                <w:i/>
              </w:rPr>
            </w:pPr>
            <w:r>
              <w:rPr>
                <w:bCs/>
                <w:i/>
              </w:rPr>
              <w:t>15</w:t>
            </w:r>
          </w:p>
        </w:tc>
        <w:tc>
          <w:tcPr>
            <w:tcW w:w="3600" w:type="dxa"/>
            <w:vAlign w:val="center"/>
          </w:tcPr>
          <w:p w:rsidR="009E63E8" w:rsidRDefault="00BD1217">
            <w:pPr>
              <w:keepNext/>
              <w:keepLines/>
              <w:spacing w:before="120" w:after="120"/>
              <w:ind w:left="34"/>
              <w:jc w:val="center"/>
              <w:rPr>
                <w:bCs/>
                <w:i/>
              </w:rPr>
            </w:pPr>
            <w:r>
              <w:rPr>
                <w:bCs/>
                <w:i/>
              </w:rPr>
              <w:t>Ponuky predložené po lehote na predkladanie sú akceptované</w:t>
            </w:r>
          </w:p>
        </w:tc>
        <w:tc>
          <w:tcPr>
            <w:tcW w:w="5472" w:type="dxa"/>
          </w:tcPr>
          <w:p w:rsidR="009E63E8" w:rsidRDefault="00BD1217">
            <w:pPr>
              <w:keepNext/>
              <w:keepLines/>
              <w:spacing w:before="120" w:after="120"/>
              <w:jc w:val="both"/>
              <w:rPr>
                <w:bCs/>
                <w:i/>
              </w:rPr>
            </w:pPr>
            <w:r>
              <w:rPr>
                <w:bCs/>
                <w:i/>
              </w:rPr>
              <w:t>Napriek skutočnosti, že ponuky boli predložené po lehote na predkladanie ponúk, verejný obstarávateľ tieto ponuky akceptoval</w:t>
            </w:r>
          </w:p>
        </w:tc>
      </w:tr>
      <w:tr w:rsidR="009E63E8">
        <w:tc>
          <w:tcPr>
            <w:tcW w:w="567" w:type="dxa"/>
            <w:vAlign w:val="center"/>
          </w:tcPr>
          <w:p w:rsidR="009E63E8" w:rsidRDefault="00BD1217">
            <w:pPr>
              <w:keepNext/>
              <w:keepLines/>
              <w:spacing w:before="120" w:after="120"/>
              <w:ind w:left="34"/>
              <w:jc w:val="center"/>
              <w:rPr>
                <w:bCs/>
                <w:i/>
              </w:rPr>
            </w:pPr>
            <w:r>
              <w:rPr>
                <w:bCs/>
                <w:i/>
              </w:rPr>
              <w:t>16</w:t>
            </w:r>
          </w:p>
        </w:tc>
        <w:tc>
          <w:tcPr>
            <w:tcW w:w="3600" w:type="dxa"/>
            <w:vAlign w:val="center"/>
          </w:tcPr>
          <w:p w:rsidR="009E63E8" w:rsidRDefault="00BD1217">
            <w:pPr>
              <w:keepNext/>
              <w:keepLines/>
              <w:spacing w:before="120" w:after="120"/>
              <w:ind w:left="34"/>
              <w:jc w:val="center"/>
              <w:rPr>
                <w:bCs/>
                <w:i/>
              </w:rPr>
            </w:pPr>
            <w:r>
              <w:rPr>
                <w:bCs/>
                <w:i/>
              </w:rPr>
              <w:t>Nízky počet ponúk/žiadostí o účasť</w:t>
            </w:r>
          </w:p>
        </w:tc>
        <w:tc>
          <w:tcPr>
            <w:tcW w:w="5472" w:type="dxa"/>
          </w:tcPr>
          <w:p w:rsidR="009E63E8" w:rsidRDefault="00BD1217">
            <w:pPr>
              <w:keepNext/>
              <w:keepLines/>
              <w:spacing w:before="120" w:after="120"/>
              <w:jc w:val="both"/>
              <w:rPr>
                <w:bCs/>
                <w:i/>
              </w:rPr>
            </w:pPr>
            <w:r>
              <w:rPr>
                <w:bCs/>
                <w:i/>
              </w:rPr>
              <w:t xml:space="preserve">V rámci súťaže bol predložený nízky počet ponúk alebo žiadostí o účasť (1 až 2) </w:t>
            </w:r>
          </w:p>
        </w:tc>
      </w:tr>
      <w:tr w:rsidR="009E63E8">
        <w:tc>
          <w:tcPr>
            <w:tcW w:w="567" w:type="dxa"/>
            <w:vAlign w:val="center"/>
          </w:tcPr>
          <w:p w:rsidR="009E63E8" w:rsidRDefault="00BD1217">
            <w:pPr>
              <w:keepNext/>
              <w:keepLines/>
              <w:spacing w:before="120" w:after="120"/>
              <w:ind w:left="34"/>
              <w:jc w:val="center"/>
              <w:rPr>
                <w:bCs/>
                <w:i/>
              </w:rPr>
            </w:pPr>
            <w:r>
              <w:rPr>
                <w:bCs/>
                <w:i/>
              </w:rPr>
              <w:t>17</w:t>
            </w:r>
          </w:p>
        </w:tc>
        <w:tc>
          <w:tcPr>
            <w:tcW w:w="3600" w:type="dxa"/>
            <w:vAlign w:val="center"/>
          </w:tcPr>
          <w:p w:rsidR="009E63E8" w:rsidRDefault="00BD1217">
            <w:pPr>
              <w:keepNext/>
              <w:keepLines/>
              <w:spacing w:before="120" w:after="120"/>
              <w:ind w:left="34"/>
              <w:jc w:val="center"/>
              <w:rPr>
                <w:bCs/>
                <w:i/>
              </w:rPr>
            </w:pPr>
            <w:r>
              <w:rPr>
                <w:bCs/>
                <w:i/>
              </w:rPr>
              <w:t xml:space="preserve">Akékoľvek „tieňové“ </w:t>
            </w:r>
            <w:r>
              <w:rPr>
                <w:bCs/>
                <w:i/>
              </w:rPr>
              <w:lastRenderedPageBreak/>
              <w:t>ponuky/žiadosti o účasť</w:t>
            </w:r>
          </w:p>
        </w:tc>
        <w:tc>
          <w:tcPr>
            <w:tcW w:w="5472" w:type="dxa"/>
          </w:tcPr>
          <w:p w:rsidR="009E63E8" w:rsidRDefault="00BD1217">
            <w:pPr>
              <w:keepNext/>
              <w:keepLines/>
              <w:spacing w:before="120" w:after="120"/>
              <w:jc w:val="both"/>
              <w:rPr>
                <w:bCs/>
                <w:i/>
              </w:rPr>
            </w:pPr>
            <w:r>
              <w:rPr>
                <w:bCs/>
                <w:i/>
              </w:rPr>
              <w:lastRenderedPageBreak/>
              <w:t xml:space="preserve">Ponuky predložili aj uchádzači, ktorí nie sú zjavne </w:t>
            </w:r>
            <w:r>
              <w:rPr>
                <w:bCs/>
                <w:i/>
              </w:rPr>
              <w:lastRenderedPageBreak/>
              <w:t>kvalifikovaní resp. ich ponuka nespĺňa základné požiadavky určené verejným obstarávateľom</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18</w:t>
            </w:r>
          </w:p>
        </w:tc>
        <w:tc>
          <w:tcPr>
            <w:tcW w:w="3600" w:type="dxa"/>
            <w:vAlign w:val="center"/>
          </w:tcPr>
          <w:p w:rsidR="009E63E8" w:rsidRDefault="00BD1217">
            <w:pPr>
              <w:keepNext/>
              <w:keepLines/>
              <w:spacing w:before="120" w:after="120"/>
              <w:ind w:left="34"/>
              <w:jc w:val="center"/>
              <w:rPr>
                <w:bCs/>
                <w:i/>
              </w:rPr>
            </w:pPr>
            <w:r>
              <w:rPr>
                <w:bCs/>
                <w:i/>
              </w:rPr>
              <w:t>„Offshore“ ponuky</w:t>
            </w:r>
          </w:p>
        </w:tc>
        <w:tc>
          <w:tcPr>
            <w:tcW w:w="5472" w:type="dxa"/>
          </w:tcPr>
          <w:p w:rsidR="009E63E8" w:rsidRDefault="00BD1217">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9E63E8">
        <w:tc>
          <w:tcPr>
            <w:tcW w:w="567" w:type="dxa"/>
            <w:vAlign w:val="center"/>
          </w:tcPr>
          <w:p w:rsidR="009E63E8" w:rsidRDefault="00BD1217">
            <w:pPr>
              <w:keepNext/>
              <w:keepLines/>
              <w:spacing w:before="120" w:after="120"/>
              <w:ind w:left="34"/>
              <w:jc w:val="center"/>
              <w:rPr>
                <w:bCs/>
                <w:i/>
              </w:rPr>
            </w:pPr>
            <w:r>
              <w:rPr>
                <w:bCs/>
                <w:i/>
              </w:rPr>
              <w:t>19</w:t>
            </w:r>
          </w:p>
        </w:tc>
        <w:tc>
          <w:tcPr>
            <w:tcW w:w="3600" w:type="dxa"/>
            <w:vAlign w:val="center"/>
          </w:tcPr>
          <w:p w:rsidR="009E63E8" w:rsidRDefault="00BD1217">
            <w:pPr>
              <w:keepNext/>
              <w:keepLines/>
              <w:spacing w:before="120" w:after="120"/>
              <w:ind w:left="34"/>
              <w:jc w:val="center"/>
              <w:rPr>
                <w:bCs/>
                <w:i/>
              </w:rPr>
            </w:pPr>
            <w:r>
              <w:rPr>
                <w:bCs/>
                <w:i/>
              </w:rPr>
              <w:t>Identifikované zmeny v ponuke uchádzača po jej predložení</w:t>
            </w:r>
          </w:p>
        </w:tc>
        <w:tc>
          <w:tcPr>
            <w:tcW w:w="5472" w:type="dxa"/>
          </w:tcPr>
          <w:p w:rsidR="009E63E8" w:rsidRDefault="00BD121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9E63E8">
        <w:tc>
          <w:tcPr>
            <w:tcW w:w="567" w:type="dxa"/>
            <w:vAlign w:val="center"/>
          </w:tcPr>
          <w:p w:rsidR="009E63E8" w:rsidRDefault="00BD1217">
            <w:pPr>
              <w:keepNext/>
              <w:keepLines/>
              <w:spacing w:before="120" w:after="120"/>
              <w:ind w:left="34"/>
              <w:jc w:val="center"/>
              <w:rPr>
                <w:bCs/>
                <w:i/>
              </w:rPr>
            </w:pPr>
            <w:r>
              <w:rPr>
                <w:bCs/>
                <w:i/>
              </w:rPr>
              <w:t>20</w:t>
            </w:r>
          </w:p>
        </w:tc>
        <w:tc>
          <w:tcPr>
            <w:tcW w:w="3600" w:type="dxa"/>
            <w:vAlign w:val="center"/>
          </w:tcPr>
          <w:p w:rsidR="009E63E8" w:rsidRDefault="00BD1217">
            <w:pPr>
              <w:keepNext/>
              <w:keepLines/>
              <w:spacing w:before="120" w:after="120"/>
              <w:ind w:left="34"/>
              <w:jc w:val="center"/>
              <w:rPr>
                <w:bCs/>
                <w:i/>
              </w:rPr>
            </w:pPr>
            <w:r>
              <w:rPr>
                <w:bCs/>
                <w:i/>
              </w:rPr>
              <w:t>Ponuky vylúčené pre chyby</w:t>
            </w:r>
          </w:p>
        </w:tc>
        <w:tc>
          <w:tcPr>
            <w:tcW w:w="5472" w:type="dxa"/>
          </w:tcPr>
          <w:p w:rsidR="009E63E8" w:rsidRDefault="00BD1217">
            <w:pPr>
              <w:keepNext/>
              <w:keepLines/>
              <w:spacing w:before="120" w:after="120"/>
              <w:jc w:val="both"/>
              <w:rPr>
                <w:bCs/>
                <w:i/>
              </w:rPr>
            </w:pPr>
            <w:r>
              <w:rPr>
                <w:bCs/>
                <w:i/>
              </w:rPr>
              <w:t>Verejný obstarávateľ vylúčil zjavne kvalifikované ponuky pre formálne nedostatky, resp. pre otázne dôvody</w:t>
            </w:r>
          </w:p>
        </w:tc>
      </w:tr>
      <w:tr w:rsidR="009E63E8">
        <w:tc>
          <w:tcPr>
            <w:tcW w:w="567" w:type="dxa"/>
            <w:vAlign w:val="center"/>
          </w:tcPr>
          <w:p w:rsidR="009E63E8" w:rsidRDefault="00BD1217">
            <w:pPr>
              <w:keepNext/>
              <w:keepLines/>
              <w:spacing w:before="120" w:after="120"/>
              <w:ind w:left="34"/>
              <w:jc w:val="center"/>
              <w:rPr>
                <w:bCs/>
                <w:i/>
              </w:rPr>
            </w:pPr>
            <w:r>
              <w:rPr>
                <w:bCs/>
                <w:i/>
              </w:rPr>
              <w:t>21</w:t>
            </w:r>
          </w:p>
        </w:tc>
        <w:tc>
          <w:tcPr>
            <w:tcW w:w="3600" w:type="dxa"/>
            <w:vAlign w:val="center"/>
          </w:tcPr>
          <w:p w:rsidR="009E63E8" w:rsidRDefault="00BD1217">
            <w:pPr>
              <w:keepNext/>
              <w:keepLines/>
              <w:spacing w:before="120" w:after="120"/>
              <w:ind w:left="34"/>
              <w:jc w:val="center"/>
              <w:rPr>
                <w:bCs/>
                <w:i/>
              </w:rPr>
            </w:pPr>
            <w:r>
              <w:rPr>
                <w:bCs/>
                <w:i/>
              </w:rPr>
              <w:t>Akékoľvek sťažnosti od neúspešných uchádzačov/záujemcov, mediálne podnety</w:t>
            </w:r>
          </w:p>
        </w:tc>
        <w:tc>
          <w:tcPr>
            <w:tcW w:w="5472" w:type="dxa"/>
          </w:tcPr>
          <w:p w:rsidR="009E63E8" w:rsidRDefault="00BD121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9E63E8">
        <w:tc>
          <w:tcPr>
            <w:tcW w:w="567" w:type="dxa"/>
            <w:vAlign w:val="center"/>
          </w:tcPr>
          <w:p w:rsidR="009E63E8" w:rsidRDefault="00BD1217">
            <w:pPr>
              <w:keepNext/>
              <w:keepLines/>
              <w:spacing w:before="120" w:after="120"/>
              <w:ind w:left="34"/>
              <w:jc w:val="center"/>
              <w:rPr>
                <w:bCs/>
                <w:i/>
              </w:rPr>
            </w:pPr>
            <w:r>
              <w:rPr>
                <w:bCs/>
                <w:i/>
              </w:rPr>
              <w:t>22</w:t>
            </w:r>
          </w:p>
        </w:tc>
        <w:tc>
          <w:tcPr>
            <w:tcW w:w="3600" w:type="dxa"/>
            <w:vAlign w:val="center"/>
          </w:tcPr>
          <w:p w:rsidR="009E63E8" w:rsidRDefault="00BD1217">
            <w:pPr>
              <w:keepNext/>
              <w:keepLines/>
              <w:spacing w:before="120" w:after="120"/>
              <w:ind w:left="34"/>
              <w:jc w:val="center"/>
              <w:rPr>
                <w:bCs/>
                <w:i/>
              </w:rPr>
            </w:pPr>
            <w:r>
              <w:rPr>
                <w:bCs/>
                <w:i/>
              </w:rPr>
              <w:t>Vykonané zmeny hneď po uzavretí zmluvy, alebo pri podpísaní zmluvy</w:t>
            </w:r>
          </w:p>
        </w:tc>
        <w:tc>
          <w:tcPr>
            <w:tcW w:w="5472" w:type="dxa"/>
          </w:tcPr>
          <w:p w:rsidR="009E63E8" w:rsidRDefault="00BD121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9E63E8">
        <w:tc>
          <w:tcPr>
            <w:tcW w:w="567" w:type="dxa"/>
            <w:vAlign w:val="center"/>
          </w:tcPr>
          <w:p w:rsidR="009E63E8" w:rsidRDefault="00BD1217">
            <w:pPr>
              <w:keepNext/>
              <w:keepLines/>
              <w:spacing w:before="120" w:after="120"/>
              <w:ind w:left="34"/>
              <w:jc w:val="center"/>
              <w:rPr>
                <w:bCs/>
                <w:i/>
              </w:rPr>
            </w:pPr>
            <w:r>
              <w:rPr>
                <w:bCs/>
                <w:i/>
              </w:rPr>
              <w:t>23</w:t>
            </w:r>
          </w:p>
        </w:tc>
        <w:tc>
          <w:tcPr>
            <w:tcW w:w="3600" w:type="dxa"/>
            <w:vAlign w:val="center"/>
          </w:tcPr>
          <w:p w:rsidR="009E63E8" w:rsidRDefault="00BD121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rsidR="009E63E8" w:rsidRDefault="00BD121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9E63E8">
        <w:tc>
          <w:tcPr>
            <w:tcW w:w="567" w:type="dxa"/>
            <w:vAlign w:val="center"/>
          </w:tcPr>
          <w:p w:rsidR="009E63E8" w:rsidRDefault="00BD1217">
            <w:pPr>
              <w:keepNext/>
              <w:keepLines/>
              <w:spacing w:before="120" w:after="120"/>
              <w:ind w:left="34"/>
              <w:jc w:val="center"/>
              <w:rPr>
                <w:bCs/>
                <w:i/>
              </w:rPr>
            </w:pPr>
            <w:r>
              <w:rPr>
                <w:bCs/>
                <w:i/>
              </w:rPr>
              <w:t>24</w:t>
            </w:r>
          </w:p>
        </w:tc>
        <w:tc>
          <w:tcPr>
            <w:tcW w:w="3600" w:type="dxa"/>
            <w:vAlign w:val="center"/>
          </w:tcPr>
          <w:p w:rsidR="009E63E8" w:rsidRDefault="00BD121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rsidR="009E63E8" w:rsidRDefault="00BD121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9E63E8">
        <w:tc>
          <w:tcPr>
            <w:tcW w:w="567" w:type="dxa"/>
            <w:vAlign w:val="center"/>
          </w:tcPr>
          <w:p w:rsidR="009E63E8" w:rsidRDefault="00BD1217">
            <w:pPr>
              <w:keepNext/>
              <w:keepLines/>
              <w:spacing w:before="120" w:after="120"/>
              <w:ind w:left="34"/>
              <w:jc w:val="center"/>
              <w:rPr>
                <w:bCs/>
                <w:i/>
              </w:rPr>
            </w:pPr>
            <w:r>
              <w:rPr>
                <w:bCs/>
                <w:i/>
              </w:rPr>
              <w:t>25</w:t>
            </w:r>
          </w:p>
        </w:tc>
        <w:tc>
          <w:tcPr>
            <w:tcW w:w="3600" w:type="dxa"/>
            <w:vAlign w:val="center"/>
          </w:tcPr>
          <w:p w:rsidR="009E63E8" w:rsidRDefault="00BD121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rsidR="009E63E8" w:rsidRDefault="00BD121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9E63E8">
        <w:tc>
          <w:tcPr>
            <w:tcW w:w="567" w:type="dxa"/>
            <w:vAlign w:val="center"/>
          </w:tcPr>
          <w:p w:rsidR="009E63E8" w:rsidRDefault="00BD1217">
            <w:pPr>
              <w:keepNext/>
              <w:keepLines/>
              <w:spacing w:before="120" w:after="120"/>
              <w:ind w:left="34"/>
              <w:jc w:val="center"/>
              <w:rPr>
                <w:bCs/>
                <w:i/>
              </w:rPr>
            </w:pPr>
            <w:r>
              <w:rPr>
                <w:bCs/>
                <w:i/>
              </w:rPr>
              <w:t>26</w:t>
            </w:r>
          </w:p>
        </w:tc>
        <w:tc>
          <w:tcPr>
            <w:tcW w:w="3600" w:type="dxa"/>
            <w:vAlign w:val="center"/>
          </w:tcPr>
          <w:p w:rsidR="009E63E8" w:rsidRDefault="00BD1217">
            <w:pPr>
              <w:keepNext/>
              <w:keepLines/>
              <w:spacing w:before="120" w:after="120"/>
              <w:ind w:left="34"/>
              <w:jc w:val="center"/>
              <w:rPr>
                <w:bCs/>
                <w:i/>
              </w:rPr>
            </w:pPr>
            <w:r>
              <w:rPr>
                <w:bCs/>
                <w:i/>
              </w:rPr>
              <w:t>Nezrovnalosti v zápisnici z vyhodnotenia</w:t>
            </w:r>
          </w:p>
        </w:tc>
        <w:tc>
          <w:tcPr>
            <w:tcW w:w="5472" w:type="dxa"/>
          </w:tcPr>
          <w:p w:rsidR="009E63E8" w:rsidRDefault="00BD121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9E63E8">
        <w:tc>
          <w:tcPr>
            <w:tcW w:w="567" w:type="dxa"/>
            <w:vAlign w:val="center"/>
          </w:tcPr>
          <w:p w:rsidR="009E63E8" w:rsidRDefault="00BD1217">
            <w:pPr>
              <w:keepNext/>
              <w:keepLines/>
              <w:spacing w:before="120" w:after="120"/>
              <w:ind w:left="34"/>
              <w:jc w:val="center"/>
              <w:rPr>
                <w:bCs/>
                <w:i/>
              </w:rPr>
            </w:pPr>
            <w:r>
              <w:rPr>
                <w:bCs/>
                <w:i/>
              </w:rPr>
              <w:t>28</w:t>
            </w:r>
          </w:p>
        </w:tc>
        <w:tc>
          <w:tcPr>
            <w:tcW w:w="3600" w:type="dxa"/>
            <w:vAlign w:val="center"/>
          </w:tcPr>
          <w:p w:rsidR="009E63E8" w:rsidRDefault="00BD1217">
            <w:pPr>
              <w:keepNext/>
              <w:keepLines/>
              <w:spacing w:before="120" w:after="120"/>
              <w:ind w:left="34"/>
              <w:jc w:val="center"/>
              <w:rPr>
                <w:bCs/>
                <w:i/>
              </w:rPr>
            </w:pPr>
            <w:r>
              <w:rPr>
                <w:bCs/>
                <w:i/>
              </w:rPr>
              <w:t>Vysoký počet zadaní zákaziek jednému dodávateľovi</w:t>
            </w:r>
          </w:p>
        </w:tc>
        <w:tc>
          <w:tcPr>
            <w:tcW w:w="5472" w:type="dxa"/>
          </w:tcPr>
          <w:p w:rsidR="009E63E8" w:rsidRDefault="00BD1217">
            <w:pPr>
              <w:keepNext/>
              <w:keepLines/>
              <w:spacing w:before="120" w:after="120"/>
              <w:jc w:val="both"/>
              <w:rPr>
                <w:bCs/>
                <w:i/>
              </w:rPr>
            </w:pPr>
            <w:r>
              <w:rPr>
                <w:bCs/>
                <w:i/>
              </w:rPr>
              <w:t xml:space="preserve">Pri vyššom počte zadaní zákaziek je úspešným uchádzačom stále ten istý subjekt (či už na úrovni </w:t>
            </w:r>
            <w:r>
              <w:rPr>
                <w:bCs/>
                <w:i/>
              </w:rPr>
              <w:lastRenderedPageBreak/>
              <w:t>prijímateľa alebo aj na vyššej – napr. OP a pod)</w:t>
            </w:r>
          </w:p>
        </w:tc>
      </w:tr>
      <w:tr w:rsidR="009E63E8">
        <w:tc>
          <w:tcPr>
            <w:tcW w:w="567" w:type="dxa"/>
            <w:vAlign w:val="center"/>
          </w:tcPr>
          <w:p w:rsidR="009E63E8" w:rsidRDefault="00BD1217">
            <w:pPr>
              <w:keepNext/>
              <w:keepLines/>
              <w:spacing w:before="120" w:after="120"/>
              <w:ind w:left="34"/>
              <w:jc w:val="center"/>
              <w:rPr>
                <w:bCs/>
                <w:i/>
              </w:rPr>
            </w:pPr>
            <w:r>
              <w:rPr>
                <w:bCs/>
                <w:i/>
              </w:rPr>
              <w:lastRenderedPageBreak/>
              <w:t>29</w:t>
            </w:r>
          </w:p>
        </w:tc>
        <w:tc>
          <w:tcPr>
            <w:tcW w:w="3600" w:type="dxa"/>
            <w:vAlign w:val="center"/>
          </w:tcPr>
          <w:p w:rsidR="009E63E8" w:rsidRDefault="00BD1217">
            <w:pPr>
              <w:keepNext/>
              <w:keepLines/>
              <w:spacing w:before="120" w:after="120"/>
              <w:ind w:left="34"/>
              <w:jc w:val="center"/>
              <w:rPr>
                <w:bCs/>
                <w:i/>
              </w:rPr>
            </w:pPr>
            <w:r>
              <w:rPr>
                <w:bCs/>
                <w:i/>
              </w:rPr>
              <w:t>Kaskádové (reťazové) subkontrahovanie</w:t>
            </w:r>
          </w:p>
        </w:tc>
        <w:tc>
          <w:tcPr>
            <w:tcW w:w="5472" w:type="dxa"/>
          </w:tcPr>
          <w:p w:rsidR="009E63E8" w:rsidRDefault="00BD121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rsidR="009E63E8" w:rsidRDefault="00BD1217">
      <w:pPr>
        <w:pStyle w:val="SRK2"/>
        <w:rPr>
          <w:rStyle w:val="Nadpis1Char"/>
          <w:rFonts w:cstheme="majorBidi"/>
          <w:bCs/>
          <w:sz w:val="36"/>
          <w:szCs w:val="26"/>
        </w:rPr>
      </w:pPr>
      <w:bookmarkStart w:id="1645" w:name="_Toc442884070"/>
      <w:r>
        <w:rPr>
          <w:rStyle w:val="Nadpis1Char"/>
          <w:rFonts w:cstheme="majorBidi"/>
          <w:bCs/>
          <w:sz w:val="36"/>
          <w:szCs w:val="26"/>
        </w:rPr>
        <w:t>3.4 Osobitné spôsoby implementácie operačných programov</w:t>
      </w:r>
      <w:bookmarkEnd w:id="1466"/>
      <w:bookmarkEnd w:id="1645"/>
    </w:p>
    <w:p w:rsidR="009E63E8" w:rsidRDefault="00BD1217">
      <w:pPr>
        <w:pStyle w:val="SRK3"/>
      </w:pPr>
      <w:bookmarkStart w:id="1646" w:name="_Toc378947523"/>
      <w:bookmarkStart w:id="1647" w:name="_Toc442884071"/>
      <w:r>
        <w:t>3.4.1 Národné projekty</w:t>
      </w:r>
      <w:bookmarkEnd w:id="1646"/>
      <w:bookmarkEnd w:id="1647"/>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xml:space="preserve">Čl. 125 ods. 1 a 3 všeobecného nariadenia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26zákona o príspevku z EŠIF</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Národný projekt realizuje na návrh poskytovateľa prijímateľ</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určený v OP,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ktorého kompetencie spojené s realizáciou projektu vyplývajú priamo z osobitných predpisov,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MV, alebo</w:t>
      </w:r>
    </w:p>
    <w:p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osobitnou komisiou zriadenou pod MV.</w:t>
      </w:r>
    </w:p>
    <w:p w:rsidR="009E63E8" w:rsidRDefault="00BD1217">
      <w:pPr>
        <w:numPr>
          <w:ilvl w:val="0"/>
          <w:numId w:val="8"/>
        </w:numPr>
        <w:spacing w:before="120" w:after="120"/>
        <w:ind w:left="426" w:hanging="426"/>
        <w:jc w:val="both"/>
        <w:rPr>
          <w:rFonts w:eastAsia="Calibri"/>
          <w:bCs/>
          <w:iCs/>
          <w:szCs w:val="22"/>
          <w:lang w:eastAsia="en-US"/>
        </w:rPr>
      </w:pPr>
      <w:bookmarkStart w:id="1648" w:name="kapitola_341_ods_3"/>
      <w:r>
        <w:rPr>
          <w:rFonts w:eastAsia="Calibri"/>
          <w:bCs/>
          <w:iCs/>
          <w:szCs w:val="22"/>
          <w:lang w:eastAsia="en-US"/>
        </w:rPr>
        <w:t>Zámery národných projektov schvaľuje MV alebo osobitná komisia zriadená pod MV na návrh RO a to samostatne alebo ako súčasť zoznamu národných projektov. Zloženie osobitnej komisie, jej úlohy a činnosti upraví štatút, ktorý schvaľuje MV. Zloženie osobitnej komisie musí rešpektovať zásady partnerstva upravené pri kreovaní MV. RO je oprávnený zriadiť za účelom schvaľovania zámerov národných projektov aj viacero osobitných komisií v prípade potreby posudzovania národných projektov z vecne odlišných oblastí OP. Ak je prijímateľ národného projektu určený priamo v OP alebo jeho kompetencie vyplývajú priamo z osobitných predpisov, schváleniu MV nepodlieha priamo schvaľovanie prijímateľa ale len ostatné časti zámeru národného projektu.</w:t>
      </w:r>
    </w:p>
    <w:bookmarkEnd w:id="1648"/>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V  rámci každého zámeru národného projektu, ktorý je predkladaný na schvaľovanie a má byť realizovaný ako národný projekt, RO určí minimálne náležitosti:</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zdôvodnenie využitia národného projektu a vylúčenia výberu projektu prostredníctvom výzvy,</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prijímateľa národného projektu a dôvod jeho určenia,</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príslušnosť národného projektu k relevantnej časti OP,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lastRenderedPageBreak/>
        <w:t xml:space="preserve">rámcový popis aktivít, ktoré budú v rámci identifikovaného národného projektu realizované, </w:t>
      </w:r>
    </w:p>
    <w:p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pri návrhu zámerov národných projektov vychádza z koncepcií a stratégií na regionálnej a národnej úrovni, pričom zohľadňuje stanovené priority v daných oblastiach v súlade so stratégiou definovanou v rámci príslušného OP.</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rFonts w:eastAsia="Calibri"/>
            <w:bCs/>
            <w:iCs/>
            <w:szCs w:val="22"/>
            <w:lang w:eastAsia="en-US"/>
          </w:rPr>
          <w:t xml:space="preserve">ods. </w:t>
        </w:r>
        <w:r>
          <w:rPr>
            <w:rStyle w:val="Hypertextovprepojenie"/>
            <w:rFonts w:eastAsia="Calibri"/>
          </w:rPr>
          <w:t>3</w:t>
        </w:r>
      </w:hyperlink>
      <w:r>
        <w:rPr>
          <w:rFonts w:eastAsia="Calibri"/>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pristúpiť k príprave a realizácii národného projektu iba v prípade, ak je národný projekt súčasťou zoznamu národných projektov vytvoreného na základe schválených zámerov národných  projektov, ktoré boli schválené MV alebo osobitnou komisiou a zaradené do zoznamu národných projektov.</w:t>
      </w:r>
    </w:p>
    <w:p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zverejňuje zoznam národných projektov na svojom webovom sídle najneskôr do 10 pracovných dní po schválení MV alebo osobitnou komisiou.</w:t>
      </w:r>
    </w:p>
    <w:p w:rsidR="009E63E8" w:rsidRDefault="00BD1217">
      <w:pPr>
        <w:pStyle w:val="SRK4"/>
      </w:pPr>
      <w:bookmarkStart w:id="1649" w:name="_Toc442884072"/>
      <w:r>
        <w:t>3.4.1.1 Príprava, schvaľovanie a implementácia národných projektov</w:t>
      </w:r>
      <w:bookmarkEnd w:id="1649"/>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RO na predloženie národného projektu vyzve budúceho žiadateľa písomne alebo zverejnením na svojom webovom sídle. Ak RO vyzve budúceho žiadateľa písomne, bezodkladne zverejní vyzvanie na svojom webovom sídle. RO je povinný pred vyzvaním pre národné projekty vykonať kontrolu správnosti a kompletnosti vyzvania,</w:t>
      </w:r>
      <w:r>
        <w:rPr>
          <w:rFonts w:eastAsia="Calibri"/>
          <w:szCs w:val="22"/>
          <w:lang w:eastAsia="en-US"/>
        </w:rPr>
        <w:t xml:space="preserve"> pričom vzor</w:t>
      </w:r>
      <w:r>
        <w:rPr>
          <w:rStyle w:val="Odkaznapoznmkupodiarou"/>
          <w:rFonts w:eastAsia="Calibri"/>
          <w:szCs w:val="22"/>
          <w:lang w:eastAsia="en-US"/>
        </w:rPr>
        <w:footnoteReference w:id="88"/>
      </w:r>
      <w:r>
        <w:rPr>
          <w:rFonts w:eastAsia="Calibri"/>
          <w:szCs w:val="22"/>
          <w:lang w:eastAsia="en-US"/>
        </w:rPr>
        <w:t xml:space="preserve"> kontrolného zoznamu k návrhu vyzvania vydáva CKO</w:t>
      </w:r>
      <w:r>
        <w:rPr>
          <w:rFonts w:eastAsia="Calibri"/>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 zákonom o príspevku z EŠIF.</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RO sa </w:t>
      </w:r>
      <w:r w:rsidRPr="009078F6">
        <w:rPr>
          <w:rFonts w:eastAsia="Calibri"/>
          <w:bCs/>
          <w:iCs/>
          <w:szCs w:val="22"/>
          <w:lang w:eastAsia="en-US"/>
        </w:rPr>
        <w:t>môže</w:t>
      </w:r>
      <w:r>
        <w:rPr>
          <w:rFonts w:eastAsia="Calibri"/>
          <w:bCs/>
          <w:iCs/>
          <w:szCs w:val="22"/>
          <w:lang w:eastAsia="en-US"/>
        </w:rPr>
        <w:t xml:space="preserve"> proaktívne, partnersky a systematicky podieľa na príprave národných projektov s vopred určenými prijímateľmi</w:t>
      </w:r>
      <w:r w:rsidRPr="009078F6">
        <w:rPr>
          <w:rFonts w:eastAsia="Calibri"/>
          <w:bCs/>
          <w:iCs/>
          <w:szCs w:val="22"/>
          <w:lang w:eastAsia="en-US"/>
        </w:rPr>
        <w:t>, napr.</w:t>
      </w:r>
      <w:r>
        <w:rPr>
          <w:rFonts w:eastAsia="Calibri"/>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w:t>
      </w:r>
      <w:r>
        <w:rPr>
          <w:rFonts w:eastAsia="Calibri"/>
          <w:bCs/>
          <w:iCs/>
          <w:szCs w:val="22"/>
          <w:lang w:eastAsia="en-US"/>
        </w:rPr>
        <w:lastRenderedPageBreak/>
        <w:t>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 odstránenia identifikovaných nedostatkov pri príprave národného projektu. RO je povinný pri príprave národných projektov spolupracovať s gestormi HP za účelom zabezpečenia súladu národných projektov s HP.</w:t>
      </w:r>
    </w:p>
    <w:p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Fonts w:eastAsia="Calibri"/>
          </w:rPr>
          <w:t>kapitoly 3.2</w:t>
        </w:r>
      </w:hyperlink>
      <w:r>
        <w:rPr>
          <w:rFonts w:eastAsia="Calibri"/>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 ako v prípade ŽoNFP predložených na základe výzvy. RO nie je povinný prizývať na výkon odborného hodnotenia zástupcu partnerov (kapitola 3.2.1.2 ods.3). Pri výbere projektov sa neuplatnia ustanovenia o poradí projektov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2.2</w:t>
        </w:r>
      </w:hyperlink>
      <w:r>
        <w:rPr>
          <w:rFonts w:eastAsia="Calibri"/>
          <w:bCs/>
          <w:iCs/>
          <w:szCs w:val="22"/>
          <w:lang w:eastAsia="en-US"/>
        </w:rPr>
        <w:t>), a o zásobníku projektov (</w:t>
      </w:r>
      <w:hyperlink w:anchor="kapitola_323" w:tooltip="kapitola 3.2.3" w:history="1">
        <w:r>
          <w:rPr>
            <w:rStyle w:val="Hypertextovprepojenie"/>
            <w:rFonts w:eastAsia="Calibri"/>
          </w:rPr>
          <w:t>kapitola 3.2.3</w:t>
        </w:r>
      </w:hyperlink>
      <w:r>
        <w:rPr>
          <w:rFonts w:eastAsia="Calibri"/>
          <w:bCs/>
          <w:iCs/>
          <w:szCs w:val="22"/>
          <w:lang w:eastAsia="en-US"/>
        </w:rPr>
        <w:t>). RO zároveň nie je povinný vypracovávať záverečnú správu z vyzvania (</w:t>
      </w:r>
      <w:hyperlink w:anchor="kapitola_3214" w:tooltip="kapitola 3.2.1.4"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2.1.4</w:t>
        </w:r>
      </w:hyperlink>
      <w:r>
        <w:rPr>
          <w:rFonts w:eastAsia="Calibri"/>
          <w:bCs/>
          <w:iCs/>
          <w:szCs w:val="22"/>
          <w:lang w:eastAsia="en-US"/>
        </w:rPr>
        <w:t xml:space="preserve">). </w:t>
      </w:r>
    </w:p>
    <w:p w:rsidR="009E63E8" w:rsidRDefault="00BD1217">
      <w:pPr>
        <w:numPr>
          <w:ilvl w:val="0"/>
          <w:numId w:val="258"/>
        </w:numPr>
        <w:spacing w:before="120" w:after="120"/>
        <w:ind w:left="426" w:hanging="426"/>
        <w:jc w:val="both"/>
        <w:rPr>
          <w:rFonts w:eastAsia="Calibri"/>
          <w:szCs w:val="22"/>
          <w:lang w:eastAsia="en-US"/>
        </w:rPr>
      </w:pPr>
      <w:r>
        <w:rPr>
          <w:rFonts w:eastAsia="Calibri"/>
          <w:szCs w:val="22"/>
          <w:lang w:eastAsia="en-US"/>
        </w:rPr>
        <w:t xml:space="preserve">Na implementáciu národných projektov sa primerane vzťahujú ustanovenia </w:t>
      </w:r>
      <w:hyperlink w:anchor="kapitola_33" w:tooltip="kapitoly 3.3" w:history="1">
        <w:r>
          <w:rPr>
            <w:rStyle w:val="Hypertextovprepojenie"/>
            <w:rFonts w:eastAsia="Calibri"/>
          </w:rPr>
          <w:t xml:space="preserve">kapitoly </w:t>
        </w:r>
        <w:r>
          <w:rPr>
            <w:rStyle w:val="Hypertextovprepojenie"/>
            <w:rFonts w:eastAsia="Calibri"/>
            <w:bCs/>
            <w:iCs/>
            <w:szCs w:val="22"/>
            <w:lang w:eastAsia="en-US"/>
          </w:rPr>
          <w:t>3.</w:t>
        </w:r>
        <w:r>
          <w:rPr>
            <w:rStyle w:val="Hypertextovprepojenie"/>
            <w:rFonts w:eastAsia="Calibri"/>
          </w:rPr>
          <w:t>3</w:t>
        </w:r>
      </w:hyperlink>
      <w:r>
        <w:rPr>
          <w:rFonts w:eastAsia="Calibri"/>
          <w:bCs/>
          <w:iCs/>
          <w:szCs w:val="22"/>
          <w:lang w:eastAsia="en-US"/>
        </w:rPr>
        <w:t xml:space="preserve"> systému riadenia s výnimkami uvedenými priamo v týchto </w:t>
      </w:r>
      <w:r>
        <w:rPr>
          <w:rFonts w:eastAsia="Calibri"/>
          <w:szCs w:val="22"/>
          <w:lang w:eastAsia="en-US"/>
        </w:rPr>
        <w:t>ustanoveniach. Ak sa v jednotlivých častiach Systému riadenia EŠIF vzťahujú jednotlivé ustanovenia na výzvy, týkajú sa tieto ustanovenia aj vyzvania pre národné projekty, ak z konkrétneho ustanovenia nevyplýva opak.</w:t>
      </w:r>
    </w:p>
    <w:p w:rsidR="009E63E8" w:rsidRDefault="00BD1217">
      <w:pPr>
        <w:pStyle w:val="SRK3"/>
      </w:pPr>
      <w:bookmarkStart w:id="1650" w:name="_Toc378947525"/>
      <w:bookmarkStart w:id="1651" w:name="_Toc442884073"/>
      <w:r>
        <w:t>3.4.3 Veľké projekty</w:t>
      </w:r>
      <w:bookmarkEnd w:id="1650"/>
      <w:bookmarkEnd w:id="1651"/>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1652" w:name="_Toc390099885"/>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ins w:id="1653" w:author="Tibor Barna" w:date="2016-02-02T18:35:00Z"/>
          <w:bCs/>
          <w:i/>
          <w:iCs/>
          <w:sz w:val="22"/>
          <w:szCs w:val="22"/>
          <w:lang w:eastAsia="en-US"/>
        </w:rPr>
      </w:pPr>
      <w:r>
        <w:rPr>
          <w:bCs/>
          <w:i/>
          <w:iCs/>
          <w:sz w:val="22"/>
          <w:szCs w:val="22"/>
          <w:lang w:eastAsia="en-US"/>
        </w:rPr>
        <w:t>čl. 101 až 103 všeobecného nariadenia</w:t>
      </w:r>
    </w:p>
    <w:p w:rsidR="008A67A6" w:rsidRP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ins w:id="1654" w:author="Tibor Barna" w:date="2016-02-02T18:35:00Z"/>
          <w:bCs/>
          <w:i/>
          <w:iCs/>
          <w:sz w:val="22"/>
          <w:szCs w:val="22"/>
          <w:lang w:eastAsia="en-US"/>
        </w:rPr>
      </w:pPr>
      <w:ins w:id="1655" w:author="Tibor Barna" w:date="2016-02-02T18:35:00Z">
        <w:r w:rsidRPr="008A67A6">
          <w:rPr>
            <w:bCs/>
            <w:i/>
            <w:iCs/>
            <w:sz w:val="22"/>
            <w:szCs w:val="22"/>
            <w:lang w:eastAsia="en-US"/>
          </w:rPr>
          <w:t>Vykonávacie rozhodnutie Komisie č. 2014/190/EÚ</w:t>
        </w:r>
      </w:ins>
    </w:p>
    <w:p w:rsid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ins w:id="1656" w:author="Tibor Barna" w:date="2016-02-02T18:35:00Z">
        <w:r w:rsidRPr="008A67A6">
          <w:rPr>
            <w:bCs/>
            <w:i/>
            <w:iCs/>
            <w:sz w:val="22"/>
            <w:szCs w:val="22"/>
            <w:lang w:eastAsia="en-US"/>
          </w:rPr>
          <w:t>Delegované nariadenie Komisie (EÚ) č. 240/2014 o európskom kódexe správania pre partnerstvo v rámci EŠIF</w:t>
        </w:r>
      </w:ins>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aktualizuje indikatívny zoznam veľkých projektov na základe koncepcií a stratégií na národnej alebo regionálnej úrovni, pričom zohľadňuje stanovené priority v daných oblastiach v súlade so stratégiou definovanou v rámci príslušného OP, ako aj spôsobilosť žiadateľa v danej oblasti a </w:t>
      </w:r>
      <w:del w:id="1657" w:author="Autor">
        <w:r w:rsidDel="004972F3">
          <w:rPr>
            <w:rFonts w:eastAsiaTheme="minorHAnsi"/>
            <w:color w:val="000000"/>
            <w:lang w:eastAsia="en-US"/>
          </w:rPr>
          <w:delText>v administratívnom a</w:delText>
        </w:r>
      </w:del>
      <w:r>
        <w:rPr>
          <w:rFonts w:eastAsiaTheme="minorHAnsi"/>
          <w:color w:val="000000"/>
          <w:lang w:eastAsia="en-US"/>
        </w:rPr>
        <w:t xml:space="preserve"> finančnom riadení. </w:t>
      </w:r>
    </w:p>
    <w:p w:rsidR="009E63E8" w:rsidRDefault="00BD1217">
      <w:pPr>
        <w:numPr>
          <w:ilvl w:val="0"/>
          <w:numId w:val="14"/>
        </w:numPr>
        <w:spacing w:before="120" w:after="120"/>
        <w:ind w:left="426" w:hanging="426"/>
        <w:jc w:val="both"/>
        <w:rPr>
          <w:rFonts w:eastAsia="Calibri"/>
          <w:bCs/>
          <w:iCs/>
          <w:szCs w:val="22"/>
          <w:lang w:eastAsia="en-US"/>
        </w:rPr>
      </w:pPr>
      <w:r>
        <w:rPr>
          <w:rFonts w:eastAsiaTheme="minorHAnsi"/>
          <w:color w:val="000000"/>
          <w:lang w:eastAsia="en-US"/>
        </w:rPr>
        <w:t xml:space="preserve">RO vo vzťahu k predkladaniu ŽoNFP na veľké projekty nevyhlasuje výzvu. Oprávnených žiadateľov, ktorých projekty sú zaradené v indikatívnom zozname veľkých projektov oboznámi o možnosti predkladania ŽoNFP na veľké projekty písomne alebo zverejnením na svojom </w:t>
      </w:r>
      <w:r>
        <w:rPr>
          <w:rFonts w:eastAsiaTheme="minorHAnsi"/>
          <w:color w:val="000000"/>
          <w:lang w:eastAsia="en-US"/>
        </w:rPr>
        <w:lastRenderedPageBreak/>
        <w:t>webovom sídle, prostredníctvom vyzvania, čím zabezpečí, aby boli projekty vypracovávané v 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rFonts w:eastAsia="Calibri"/>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1658" w:name="kapitola_343_ods_5"/>
      <w:r>
        <w:rPr>
          <w:rFonts w:eastAsia="Calibri"/>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1659" w:name="kapitola_343_ods_7"/>
      <w:bookmarkEnd w:id="1658"/>
      <w:r>
        <w:rPr>
          <w:rFonts w:eastAsiaTheme="minorHAnsi"/>
          <w:color w:val="000000"/>
          <w:lang w:eastAsia="en-US"/>
        </w:rPr>
        <w:t>Vyzvanie na predloženie veľkého projektu obsahuje formálne náležitosti, ktorými sú:</w:t>
      </w:r>
    </w:p>
    <w:bookmarkEnd w:id="1659"/>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názov RO, ktorý vyzvanie vyhlasuje,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vyhlásenia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uzavretia vyzvania alebo skutočnosť, na ktorej základe sa vyzvanie uzavrie,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kontaktné údaje RO a spôsob komunikácie s RO,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časový harmonogram konania o veľkom projekte, vrátane lehoty na vydanie rozhodnutia,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indikatívna výška finančných prostriedkov určených na vyčerpanie v rámci vyzvania, </w:t>
      </w:r>
    </w:p>
    <w:p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miesto podania ŽoNFP, </w:t>
      </w:r>
    </w:p>
    <w:p w:rsidR="009E63E8" w:rsidRDefault="00BD1217">
      <w:pPr>
        <w:numPr>
          <w:ilvl w:val="0"/>
          <w:numId w:val="15"/>
        </w:numPr>
        <w:autoSpaceDE w:val="0"/>
        <w:autoSpaceDN w:val="0"/>
        <w:adjustRightInd w:val="0"/>
        <w:spacing w:before="120" w:after="120"/>
        <w:ind w:left="851" w:hanging="426"/>
        <w:jc w:val="both"/>
        <w:rPr>
          <w:rFonts w:eastAsiaTheme="minorHAnsi"/>
          <w:lang w:eastAsia="en-US"/>
        </w:rPr>
      </w:pPr>
      <w:r>
        <w:rPr>
          <w:rFonts w:eastAsiaTheme="minorHAnsi"/>
          <w:color w:val="000000"/>
          <w:lang w:eastAsia="en-US"/>
        </w:rPr>
        <w:t xml:space="preserve">ďalšie formálne náležitosti.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obsahuje podmienky poskytnutia príspevku, ktorými sú: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žiadateľa,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aktivít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výdavkov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miesta realizácie projektu,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kritériá pre výber projektov,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spôsob financovania, </w:t>
      </w:r>
    </w:p>
    <w:p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splnenie podmienok ustanovených v osobitnom predpise podľa § 17 ods. 3, písm. g)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môže obsahovať podmienky poskytnutia príspevku, ktorými sú: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partnera, ak sa partner spolupodieľa na príprave projektu alebo realizácii projektu,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cieľovej skupiny, ak sa projekt realizuje v prospech cieľovej skupiny,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užívateľa, ak mu prijímateľ poskytuje finančné prostriedky, </w:t>
      </w:r>
    </w:p>
    <w:p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ďalšie podmienky poskytnutia príspevku.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Vyzvanie obsahuje prílohy, najmä:</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ŽoNFP,</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lastRenderedPageBreak/>
        <w:t>formulár na predloženie informácií o veľkom projekte v zmysle vykonávacieho nariadenia              č. 207/2015 EK,</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príručka pre žiadateľa,</w:t>
      </w:r>
    </w:p>
    <w:p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bCs/>
          <w:iCs/>
        </w:rPr>
        <w:t>zoznam merateľných ukazovateľov,</w:t>
      </w:r>
      <w:r>
        <w:rPr>
          <w:rFonts w:eastAsiaTheme="minorHAnsi"/>
          <w:color w:val="000000"/>
          <w:lang w:eastAsia="en-US"/>
        </w:rPr>
        <w:t xml:space="preserve"> </w:t>
      </w:r>
    </w:p>
    <w:p w:rsidR="009E63E8" w:rsidRDefault="00BD1217">
      <w:pPr>
        <w:numPr>
          <w:ilvl w:val="0"/>
          <w:numId w:val="111"/>
        </w:numPr>
        <w:autoSpaceDE w:val="0"/>
        <w:autoSpaceDN w:val="0"/>
        <w:adjustRightInd w:val="0"/>
        <w:spacing w:before="120" w:after="120"/>
        <w:ind w:left="851" w:hanging="426"/>
        <w:jc w:val="both"/>
        <w:rPr>
          <w:rFonts w:eastAsia="Calibri"/>
          <w:bCs/>
          <w:iCs/>
          <w:szCs w:val="22"/>
          <w:lang w:eastAsia="en-US"/>
        </w:rPr>
      </w:pPr>
      <w:r>
        <w:rPr>
          <w:rFonts w:eastAsia="Calibri"/>
          <w:bCs/>
          <w:iCs/>
          <w:szCs w:val="22"/>
          <w:lang w:eastAsia="en-US"/>
        </w:rPr>
        <w:t xml:space="preserve">predbežná informácia pre žiadateľov podľa čl. 13 nariadenia 1302/2008 (podľa vzoru, ktorý určí Orgán zabezpečujúci ochranu finančných záujmov). </w:t>
      </w:r>
      <w:r>
        <w:rPr>
          <w:rFonts w:eastAsiaTheme="minorHAnsi"/>
          <w:color w:val="000000"/>
          <w:lang w:eastAsia="en-US"/>
        </w:rPr>
        <w:t xml:space="preserv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môže vyzvanie zmeniť, ak nie je v </w:t>
      </w:r>
      <w:hyperlink w:anchor="kapitola_343_ods_13" w:tooltip="ods. 13" w:history="1">
        <w:r>
          <w:rPr>
            <w:rStyle w:val="Hypertextovprepojenie"/>
            <w:rFonts w:eastAsiaTheme="minorHAnsi"/>
          </w:rPr>
          <w:t>ods. 13</w:t>
        </w:r>
      </w:hyperlink>
      <w:r>
        <w:rPr>
          <w:rFonts w:eastAsiaTheme="minorHAnsi"/>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 doplnenie alebo zmenu ŽoNFP.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1660" w:name="kapitola_343_ods_13"/>
      <w:r>
        <w:rPr>
          <w:rFonts w:eastAsiaTheme="minorHAnsi"/>
          <w:color w:val="000000"/>
          <w:lang w:eastAsia="en-US"/>
        </w:rPr>
        <w:t>Ak po zverejnení vyzvania dôjde k zmene formálnych náležitostí uvedených v </w:t>
      </w:r>
      <w:hyperlink w:anchor="kapitola_343_ods_7" w:tooltip="ods. 7" w:history="1">
        <w:r>
          <w:rPr>
            <w:rStyle w:val="Hypertextovprepojenie"/>
            <w:rFonts w:eastAsiaTheme="minorHAnsi"/>
          </w:rPr>
          <w:t>ods. 7</w:t>
        </w:r>
      </w:hyperlink>
      <w:r>
        <w:rPr>
          <w:rFonts w:eastAsiaTheme="minorHAnsi"/>
          <w:color w:val="000000"/>
          <w:lang w:eastAsia="en-US"/>
        </w:rPr>
        <w:t xml:space="preserve">, RO bezodkladne zverejní informáciu o tejto zmene a jej zdôvodnenie na svojom webovom sídle. </w:t>
      </w:r>
    </w:p>
    <w:bookmarkEnd w:id="1660"/>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vyzvanie zruší, ak dôjde k podstatnej zmene podmienok poskytnutia príspevku alebo ak z 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pri zmene/zrušení vyzvania primerane aplikuje postup upravený v </w:t>
      </w:r>
      <w:hyperlink w:anchor="kapitola_3111" w:tooltip="kapitole 3.1.1.1" w:history="1">
        <w:r>
          <w:rPr>
            <w:rStyle w:val="Hypertextovprepojenie"/>
            <w:rFonts w:eastAsiaTheme="minorHAnsi"/>
          </w:rPr>
          <w:t>kapitole 3.1.1.1</w:t>
        </w:r>
      </w:hyperlink>
      <w:r>
        <w:rPr>
          <w:rFonts w:eastAsiaTheme="minorHAnsi"/>
          <w:color w:val="000000"/>
          <w:lang w:eastAsia="en-US"/>
        </w:rPr>
        <w:t>.</w:t>
      </w:r>
      <w:r>
        <w:rPr>
          <w:rFonts w:eastAsia="Calibri"/>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každej aktualizácii indikatívneho zoznamu veľkých projektov informuje prostredníctvom príslušnej Výročnej správy o vykonávaní OP MV a EK. </w:t>
      </w:r>
    </w:p>
    <w:p w:rsidR="009E63E8" w:rsidRDefault="00BD1217" w:rsidP="008A67A6">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zabezpečí, aby žiadateľ vypracoval pre veľký projekt, ktorý je definovaný v platnom indikatívnom zozname veľkých projektov, ŽoNFP (vzor vydaný CKO), ktorej prílohou je Žiadosť o potvrdenie pomoci vypracovaná v súlade s</w:t>
      </w:r>
      <w:del w:id="1661" w:author="Tibor Barna" w:date="2016-02-02T18:36:00Z">
        <w:r w:rsidDel="008A67A6">
          <w:rPr>
            <w:rFonts w:eastAsiaTheme="minorHAnsi"/>
            <w:color w:val="000000"/>
            <w:lang w:eastAsia="en-US"/>
          </w:rPr>
          <w:delText xml:space="preserve"> </w:delText>
        </w:r>
      </w:del>
      <w:ins w:id="1662" w:author="Tibor Barna" w:date="2016-02-02T18:36:00Z">
        <w:r w:rsidR="008A67A6">
          <w:rPr>
            <w:rFonts w:eastAsiaTheme="minorHAnsi"/>
            <w:color w:val="000000"/>
            <w:lang w:eastAsia="en-US"/>
          </w:rPr>
          <w:t> </w:t>
        </w:r>
      </w:ins>
      <w:del w:id="1663" w:author="Tibor Barna" w:date="2016-02-02T18:36:00Z">
        <w:r w:rsidDel="008A67A6">
          <w:rPr>
            <w:rFonts w:eastAsiaTheme="minorHAnsi"/>
            <w:color w:val="000000"/>
            <w:lang w:eastAsia="en-US"/>
          </w:rPr>
          <w:delText>implementačným nariadením</w:delText>
        </w:r>
      </w:del>
      <w:ins w:id="1664" w:author="Tibor Barna" w:date="2016-02-02T18:36:00Z">
        <w:r w:rsidR="008A67A6">
          <w:rPr>
            <w:rFonts w:eastAsiaTheme="minorHAnsi"/>
            <w:color w:val="000000"/>
            <w:lang w:eastAsia="en-US"/>
          </w:rPr>
          <w:t xml:space="preserve">prílohou 2 </w:t>
        </w:r>
      </w:ins>
      <w:ins w:id="1665" w:author="Tibor Barna" w:date="2016-02-02T18:37:00Z">
        <w:r w:rsidR="008A67A6">
          <w:rPr>
            <w:rFonts w:eastAsiaTheme="minorHAnsi"/>
            <w:color w:val="000000"/>
            <w:lang w:eastAsia="en-US"/>
          </w:rPr>
          <w:t>vykonávacieho nariadenia komisie</w:t>
        </w:r>
      </w:ins>
      <w:ins w:id="1666" w:author="Tibor Barna" w:date="2016-02-02T18:36:00Z">
        <w:r w:rsidR="008A67A6" w:rsidRPr="008A67A6">
          <w:rPr>
            <w:rFonts w:eastAsiaTheme="minorHAnsi"/>
            <w:color w:val="000000"/>
            <w:lang w:eastAsia="en-US"/>
          </w:rPr>
          <w:t xml:space="preserve"> (EÚ) 2015/207</w:t>
        </w:r>
      </w:ins>
      <w:r>
        <w:rPr>
          <w:rFonts w:eastAsiaTheme="minorHAnsi"/>
          <w:color w:val="000000"/>
          <w:lang w:eastAsia="en-US"/>
        </w:rPr>
        <w:t>. Definovanie zoznamu a obsahu ďalších príloh ŽoNFP je v kompetencii RO. RO definuje zoznam povinných príloh ŽoNFP za účelom zisťovania splnenia podmienok poskytnutia príspevku definovaných v</w:t>
      </w:r>
      <w:ins w:id="1667" w:author="Autor">
        <w:r w:rsidR="00481079">
          <w:rPr>
            <w:rFonts w:eastAsiaTheme="minorHAnsi"/>
            <w:color w:val="000000"/>
            <w:lang w:eastAsia="en-US"/>
          </w:rPr>
          <w:t>o</w:t>
        </w:r>
      </w:ins>
      <w:r>
        <w:rPr>
          <w:rFonts w:eastAsiaTheme="minorHAnsi"/>
          <w:color w:val="000000"/>
          <w:lang w:eastAsia="en-US"/>
        </w:rPr>
        <w:t xml:space="preserve"> </w:t>
      </w:r>
      <w:del w:id="1668" w:author="Autor">
        <w:r w:rsidDel="00481079">
          <w:rPr>
            <w:rFonts w:eastAsiaTheme="minorHAnsi"/>
            <w:color w:val="000000"/>
            <w:lang w:eastAsia="en-US"/>
          </w:rPr>
          <w:delText>písomnom</w:delText>
        </w:r>
      </w:del>
      <w:r>
        <w:rPr>
          <w:rFonts w:eastAsiaTheme="minorHAnsi"/>
          <w:color w:val="000000"/>
          <w:lang w:eastAsia="en-US"/>
        </w:rPr>
        <w:t xml:space="preserve"> vyzvaní a overenia súladu predložených dokumentov na základe </w:t>
      </w:r>
      <w:del w:id="1669" w:author="Autor">
        <w:r w:rsidDel="00481079">
          <w:rPr>
            <w:rFonts w:eastAsiaTheme="minorHAnsi"/>
            <w:color w:val="000000"/>
            <w:lang w:eastAsia="en-US"/>
          </w:rPr>
          <w:delText xml:space="preserve">písomného </w:delText>
        </w:r>
      </w:del>
      <w:r>
        <w:rPr>
          <w:rFonts w:eastAsiaTheme="minorHAnsi"/>
          <w:color w:val="000000"/>
          <w:lang w:eastAsia="en-US"/>
        </w:rPr>
        <w:t xml:space="preserve">vyzvania  s osobitnými predpismi, pričom zohľadňuje charakter veľkého projektu a oprávneného žiadateľa.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poskytne žiadateľovi v súvislosti s vypracovaním ŽoNFP a jej príloh potrebnú metodickú a odbornú podporu v súlade s </w:t>
      </w:r>
      <w:r>
        <w:t>§ 27 ods. 2 zákona o príspevku z EŠIF</w:t>
      </w:r>
      <w:r>
        <w:rPr>
          <w:rFonts w:eastAsiaTheme="minorHAnsi"/>
          <w:color w:val="000000"/>
          <w:vertAlign w:val="superscript"/>
          <w:lang w:eastAsia="en-US"/>
        </w:rPr>
        <w:t xml:space="preserve"> </w:t>
      </w:r>
      <w:r>
        <w:rPr>
          <w:rFonts w:eastAsiaTheme="minorHAnsi"/>
          <w:color w:val="000000"/>
          <w:lang w:eastAsia="en-US"/>
        </w:rPr>
        <w:t xml:space="preserve"> pri dodržaní pravidla vylúčenia zaujatosti. RO môže spolupracovať so žiadateľom najmä pri zabezpečovaní vypracovania podkladov a projektovej dokumentácie pre realizáciu investičného projektu v zmysle všeobecne záväzných právnych predpisov pre investičnú výstavbu v SR (napr. štúdia </w:t>
      </w:r>
      <w:r>
        <w:rPr>
          <w:rFonts w:eastAsiaTheme="minorHAnsi"/>
          <w:color w:val="000000"/>
          <w:lang w:eastAsia="en-US"/>
        </w:rPr>
        <w:lastRenderedPageBreak/>
        <w:t xml:space="preserve">uskutočniteľnosti, rozhodnutie vydávané v súlade so zákonom o posudzovaní vplyvov, stavebné povolenie, stavebný zámer verejnej práce v zmysle zákona o verejných prácach).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využíva pomoc iniciatívy JASPERS na prípravu veľkých projektov, ktoré boli RO zaradené do Akčného plánu JASPERS pre SR pre príslušný sektor na daný rok. Akčný plán JASPERS pre SR je vypracovaný za účelom zabezpečenia správneho plánovania a koordinácie využívania pomoci pri príprave veľkých projektov z prostriedkov programu JASPERS. RO využíva túto pomoc v zmysle inštrukcií daných subjektom zodpovedným za koordináciu pomoci z prostriedkov programu JASPERS.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101 všeobecného nariadenia je možné po dohode RO s EK využiť na hodnotenie kvality veľkého projektu aj iných nezávislých externých expertov ako JASPERS.</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Postup podľa čl. 102 odsek 2 všeobecného nariadenia RO neuplatňuje, t.j. od RO sa vyžaduje uskutočniť hodnotenie kvality veľkého projektu nezávislými expertmi podľa čl.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Fonts w:eastAsiaTheme="minorHAnsi"/>
          </w:rPr>
          <w:t xml:space="preserve">kapitoly </w:t>
        </w:r>
        <w:r>
          <w:rPr>
            <w:rStyle w:val="Hypertextovprepojenie"/>
            <w:rFonts w:eastAsiaTheme="minorHAnsi"/>
            <w:lang w:eastAsia="en-US"/>
          </w:rPr>
          <w:t>3.</w:t>
        </w:r>
        <w:r>
          <w:rPr>
            <w:rStyle w:val="Hypertextovprepojenie"/>
            <w:rFonts w:eastAsiaTheme="minorHAnsi"/>
          </w:rPr>
          <w:t>2.1.1</w:t>
        </w:r>
      </w:hyperlink>
      <w:r>
        <w:rPr>
          <w:rFonts w:eastAsiaTheme="minorHAnsi"/>
          <w:color w:val="000000"/>
          <w:lang w:eastAsia="en-US"/>
        </w:rPr>
        <w:t>) v 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Fonts w:eastAsiaTheme="minorHAnsi"/>
          </w:rPr>
          <w:t xml:space="preserve">kapitola </w:t>
        </w:r>
        <w:r>
          <w:rPr>
            <w:rStyle w:val="Hypertextovprepojenie"/>
            <w:rFonts w:eastAsiaTheme="minorHAnsi"/>
            <w:lang w:eastAsia="en-US"/>
          </w:rPr>
          <w:t>3.</w:t>
        </w:r>
        <w:r>
          <w:rPr>
            <w:rStyle w:val="Hypertextovprepojenie"/>
            <w:rFonts w:eastAsiaTheme="minorHAnsi"/>
          </w:rPr>
          <w:t>2.1.2</w:t>
        </w:r>
      </w:hyperlink>
      <w:r>
        <w:rPr>
          <w:rFonts w:eastAsiaTheme="minorHAnsi"/>
          <w:color w:val="000000"/>
          <w:lang w:eastAsia="en-US"/>
        </w:rPr>
        <w:t xml:space="preserve">) v zmysle podmienok definovaných vo vyzvaní, pri dodržaní podmienok vyplývajúcich z § 17, § 19 a § 27 zákona o  príspevku z EŠIF. </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 posúdenie CO elektronicky na adresu </w:t>
      </w:r>
      <w:hyperlink r:id="rId191" w:history="1">
        <w:r>
          <w:rPr>
            <w:rStyle w:val="Hypertextovprepojenie"/>
            <w:rFonts w:eastAsiaTheme="majorEastAsia"/>
            <w:lang w:eastAsia="en-GB"/>
          </w:rPr>
          <w:t>co@mfsr.sk</w:t>
        </w:r>
      </w:hyperlink>
      <w:r>
        <w:rPr>
          <w:rFonts w:eastAsiaTheme="minorHAnsi"/>
          <w:color w:val="000000"/>
          <w:lang w:eastAsia="en-US"/>
        </w:rPr>
        <w:t xml:space="preserve"> ešte pred jej predložením EK za účelom overenia správnosti stanovenia pomerov financovania za jednotlivé zdroje v súlade so stratégiou financovania. Lehota na posúdenie tejto žiadosti je 10 pracovných dní.</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 a to na adresy CKO (</w:t>
      </w:r>
      <w:hyperlink r:id="rId192" w:history="1">
        <w:r>
          <w:rPr>
            <w:rStyle w:val="Hypertextovprepojenie"/>
            <w:rFonts w:eastAsiaTheme="minorHAnsi"/>
            <w:lang w:eastAsia="en-US"/>
          </w:rPr>
          <w:t>monitorovanie@cko.sk</w:t>
        </w:r>
      </w:hyperlink>
      <w:r>
        <w:rPr>
          <w:rFonts w:eastAsiaTheme="minorHAnsi"/>
          <w:color w:val="000000"/>
          <w:lang w:eastAsia="en-US"/>
        </w:rPr>
        <w:t>) a CO (</w:t>
      </w:r>
      <w:hyperlink r:id="rId193" w:history="1">
        <w:r>
          <w:rPr>
            <w:rStyle w:val="Hypertextovprepojenie"/>
            <w:rFonts w:eastAsiaTheme="majorEastAsia"/>
            <w:lang w:eastAsia="en-GB"/>
          </w:rPr>
          <w:t>co@mfsr.sk</w:t>
        </w:r>
      </w:hyperlink>
      <w:r>
        <w:t>)</w:t>
      </w:r>
      <w:r>
        <w:rPr>
          <w:rFonts w:eastAsiaTheme="minorHAnsi"/>
          <w:color w:val="000000"/>
          <w:lang w:eastAsia="en-US"/>
        </w:rPr>
        <w:t>.</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RO pri výbere projektu realizovaného vo fázach (podľa článku 103 všeobecného nariadenia) postupuje primerane podľa vyššie uvedených odsekov tejto kapitoly, okrem požiadavky na hodnotenie kvality veľkého projektu nezávislými expertmi v zmysle článku 101 všeobecného nariadenia.</w:t>
      </w:r>
    </w:p>
    <w:p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V zmysle čl. 103 všeobecného nariadenia, pri rozhodnutí o veľkom projekte, ktorý sa realizuje vo fázach, je potrebné overiť podmienky definované v uvedenom článku odsek 1, písm. a) až e). Druhá alebo nasledujúca fáza veľkého projektu musí byť v súlade s pravidlami pre programové obdobie 2014-2020. Komisia zamietne veľký projekt realizovaný vo fázach, ak došlo k podstatným zmenám v informáciách uvedených v odseku 1 písm. d) článku 103 všeobecného nariadenia alebo keď daný veľký projekt nie je v súlade s príslušnou PO príslušného OP.</w:t>
      </w:r>
    </w:p>
    <w:p w:rsidR="009E63E8" w:rsidRDefault="00BD1217">
      <w:pPr>
        <w:pStyle w:val="SRK3"/>
      </w:pPr>
      <w:bookmarkStart w:id="1670" w:name="_Toc442884074"/>
      <w:bookmarkEnd w:id="1652"/>
      <w:r>
        <w:t>3.4.4 Projekty technickej pomoci</w:t>
      </w:r>
      <w:bookmarkEnd w:id="1670"/>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rsidR="009E63E8" w:rsidRDefault="00BD1217">
      <w:pPr>
        <w:numPr>
          <w:ilvl w:val="0"/>
          <w:numId w:val="33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 podporu opatrení zameraných na zníženie administratívneho zaťaženia prijímateľov a ostatné činnosti uvedené v podmienkach všeobecného nariadenia.</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rsidR="009E63E8" w:rsidRDefault="00BD1217">
      <w:pPr>
        <w:numPr>
          <w:ilvl w:val="0"/>
          <w:numId w:val="332"/>
        </w:numPr>
        <w:autoSpaceDE w:val="0"/>
        <w:autoSpaceDN w:val="0"/>
        <w:adjustRightInd w:val="0"/>
        <w:spacing w:before="120" w:after="120"/>
        <w:ind w:left="426" w:hanging="426"/>
        <w:jc w:val="both"/>
      </w:pPr>
      <w:r>
        <w:rPr>
          <w:rFonts w:eastAsia="Calibri"/>
          <w:bCs/>
          <w:iCs/>
          <w:szCs w:val="22"/>
          <w:lang w:eastAsia="en-US"/>
        </w:rPr>
        <w:t xml:space="preserve">Na schvaľovanie a implementáciu projektov technickej pomoci sa vzťahujú ustanovenia </w:t>
      </w:r>
      <w:hyperlink w:anchor="kapitola_32" w:tooltip="kapitoly 3.2" w:history="1">
        <w:r>
          <w:rPr>
            <w:rStyle w:val="Hypertextovprepojenie"/>
            <w:rFonts w:eastAsia="Calibri"/>
          </w:rPr>
          <w:t>kapitoly 3.2</w:t>
        </w:r>
      </w:hyperlink>
      <w:r>
        <w:rPr>
          <w:rFonts w:eastAsia="Calibri"/>
          <w:bCs/>
          <w:iCs/>
          <w:szCs w:val="22"/>
          <w:lang w:eastAsia="en-US"/>
        </w:rPr>
        <w:t xml:space="preserve"> a </w:t>
      </w:r>
      <w:hyperlink w:anchor="kapitola_33" w:tooltip="kapitoly 3.3" w:history="1">
        <w:r>
          <w:rPr>
            <w:rStyle w:val="Hypertextovprepojenie"/>
            <w:rFonts w:eastAsia="Calibri"/>
            <w:bCs/>
            <w:iCs/>
            <w:szCs w:val="22"/>
            <w:lang w:eastAsia="en-US"/>
          </w:rPr>
          <w:t>kapitoly 3.3</w:t>
        </w:r>
      </w:hyperlink>
      <w:r>
        <w:rPr>
          <w:rFonts w:eastAsia="Calibri"/>
          <w:bCs/>
          <w:iCs/>
          <w:szCs w:val="22"/>
          <w:lang w:eastAsia="en-US"/>
        </w:rPr>
        <w:t xml:space="preserve"> primerane. Podrobnosti týkajúce sa projektov technickej pomoci upraví CKO v metodickom pokyne</w:t>
      </w:r>
      <w:r w:rsidR="00682D0A">
        <w:rPr>
          <w:rStyle w:val="Odkaznapoznmkupodiarou"/>
          <w:rFonts w:eastAsia="Calibri"/>
          <w:bCs/>
          <w:iCs/>
          <w:szCs w:val="22"/>
          <w:lang w:eastAsia="en-US"/>
        </w:rPr>
        <w:footnoteReference w:id="89"/>
      </w:r>
      <w:r>
        <w:rPr>
          <w:rFonts w:eastAsia="Calibri"/>
          <w:bCs/>
          <w:iCs/>
          <w:szCs w:val="22"/>
          <w:lang w:eastAsia="en-US"/>
        </w:rPr>
        <w:t>.</w:t>
      </w:r>
    </w:p>
    <w:p w:rsidR="009E63E8" w:rsidRDefault="00BD1217">
      <w:pPr>
        <w:pStyle w:val="SRK3"/>
      </w:pPr>
      <w:bookmarkStart w:id="1671" w:name="_Toc442884075"/>
      <w:r>
        <w:t>3.4.5 Miestny rozvoj vedený komunitou</w:t>
      </w:r>
      <w:bookmarkEnd w:id="1671"/>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32-35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lastRenderedPageBreak/>
        <w:t>Čl. 3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Miestny rozvoj vedený komunitou (ďalej len ,,CLLD“) je prostriedkom na zapojenie lokálnych aktérov do tvorby a implementácie stratégií miestneho rozvoja, ktoré napomôžu trvalo udržateľnému rozvoju na danom území.</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oprávnený časť alokácie OP spolufinancovaného z fondu EFRR, ESF, EFPRV a ENRF použiť na implementáciu projektov prostredníctvom nástroja CLLD. </w:t>
      </w:r>
    </w:p>
    <w:p w:rsidR="009E63E8" w:rsidRPr="00DE5D89" w:rsidRDefault="00BD1217">
      <w:pPr>
        <w:numPr>
          <w:ilvl w:val="0"/>
          <w:numId w:val="275"/>
        </w:numPr>
        <w:autoSpaceDE w:val="0"/>
        <w:autoSpaceDN w:val="0"/>
        <w:adjustRightInd w:val="0"/>
        <w:spacing w:before="120" w:after="120"/>
        <w:ind w:left="425" w:hanging="425"/>
        <w:jc w:val="both"/>
      </w:pPr>
      <w:r>
        <w:rPr>
          <w:rFonts w:eastAsiaTheme="minorHAnsi"/>
          <w:color w:val="000000"/>
          <w:lang w:eastAsia="en-US"/>
        </w:rPr>
        <w:t>Realizátorom a hlavným subjektom, prostredníctvom ktorého sú napĺňané ciele na miestnej úrovni definované v stratégii miestneho rozvoja je partnerstvo na miestnej úrovni. Partnerstvo na miestnej úrovni je vyjadrené existenciou verejno-súkromného partnerstva (</w:t>
      </w:r>
      <w:r>
        <w:t>zoskupenie zahŕňa verejný a súkromný sektor vrátane občianskeho a neziskového)</w:t>
      </w:r>
      <w:r>
        <w:rPr>
          <w:rFonts w:eastAsiaTheme="minorHAnsi"/>
          <w:color w:val="000000"/>
          <w:vertAlign w:val="superscript"/>
          <w:lang w:eastAsia="en-US"/>
        </w:rPr>
        <w:t xml:space="preserve"> </w:t>
      </w:r>
      <w:r>
        <w:rPr>
          <w:rFonts w:eastAsiaTheme="minorHAnsi"/>
          <w:color w:val="000000"/>
          <w:lang w:eastAsia="en-US"/>
        </w:rPr>
        <w:t xml:space="preserve"> 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rsidR="009E63E8" w:rsidRDefault="00BD1217" w:rsidP="00DE5D89">
      <w:pPr>
        <w:numPr>
          <w:ilvl w:val="0"/>
          <w:numId w:val="275"/>
        </w:numPr>
        <w:autoSpaceDE w:val="0"/>
        <w:autoSpaceDN w:val="0"/>
        <w:adjustRightInd w:val="0"/>
        <w:spacing w:before="120" w:after="120"/>
        <w:ind w:left="426" w:hanging="426"/>
        <w:jc w:val="both"/>
      </w:pPr>
      <w:r>
        <w:t>Špecifiká implementácie CLLD, ktoré objektívne neumožňujú aplikáciu postupov štandardne upravených v Systéme riadenia budú upravené v Systéme riadenia CLLD (LEADER a komunitný rozvoj) pre programové obdobie 2014-2020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rsidR="009E63E8" w:rsidRDefault="00BD1217">
      <w:pPr>
        <w:pStyle w:val="SRK4"/>
      </w:pPr>
      <w:bookmarkStart w:id="1672" w:name="_Toc378947526"/>
      <w:bookmarkStart w:id="1673" w:name="_Toc442884076"/>
      <w:r>
        <w:t>3.4.5.1 Výber a realizácia projektov v rámci CLLD</w:t>
      </w:r>
      <w:bookmarkEnd w:id="1673"/>
      <w:r>
        <w:t xml:space="preserve"> </w:t>
      </w:r>
    </w:p>
    <w:p w:rsidR="009E63E8" w:rsidRDefault="00BD1217">
      <w:pPr>
        <w:numPr>
          <w:ilvl w:val="0"/>
          <w:numId w:val="276"/>
        </w:numPr>
        <w:autoSpaceDE w:val="0"/>
        <w:autoSpaceDN w:val="0"/>
        <w:adjustRightInd w:val="0"/>
        <w:spacing w:before="120" w:after="120"/>
        <w:ind w:left="426" w:hanging="426"/>
        <w:jc w:val="both"/>
      </w:pPr>
      <w:r>
        <w:t xml:space="preserve">Miestna akčná skupina, ktorej bol udelený štatút podľa § 13 zákona o príspevku z EŠIF je oprávnená na základe a v rozsahu dohodnutom v zmluve s RO vykonávať niektoré činnosti RO v oblasti výberu a implementácie projektov, ktorých minimálny rozsah upravuje všeobecné nariadenie. </w:t>
      </w:r>
    </w:p>
    <w:p w:rsidR="009E63E8" w:rsidRDefault="00BD1217">
      <w:pPr>
        <w:numPr>
          <w:ilvl w:val="0"/>
          <w:numId w:val="276"/>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na predkladanie projektových zámerov, môže vykonávať všetky činnosti spojené s posudzovaním projektových zámerov, vrátane vydávania hodnotiacej správy.</w:t>
      </w:r>
    </w:p>
    <w:p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vykonáva všetky činnosti v konaní o ŽoNFP, s výnimkou vydávania rozhodnutí o ŽoNFP. Miestna akčná skupina po posúdení ŽoNFP postúpi ŽoNFP na ďalšie konanie a rozhodnutie príslušnému RO.</w:t>
      </w:r>
    </w:p>
    <w:p w:rsidR="009E63E8" w:rsidRDefault="00BD1217">
      <w:pPr>
        <w:numPr>
          <w:ilvl w:val="0"/>
          <w:numId w:val="276"/>
        </w:numPr>
        <w:autoSpaceDE w:val="0"/>
        <w:autoSpaceDN w:val="0"/>
        <w:adjustRightInd w:val="0"/>
        <w:spacing w:before="120" w:after="120"/>
        <w:ind w:left="426" w:hanging="426"/>
        <w:jc w:val="both"/>
      </w:pPr>
      <w:r>
        <w:lastRenderedPageBreak/>
        <w:t>Na postup miestnej akčnej skupiny pri výkone činností spojených s poskytovaním príspevku z EFPRV sa nevzťahujú ustanovenia Systému riadenia EŠIF.</w:t>
      </w: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9E63E8">
      <w:pPr>
        <w:autoSpaceDE w:val="0"/>
        <w:autoSpaceDN w:val="0"/>
        <w:adjustRightInd w:val="0"/>
        <w:spacing w:before="120" w:after="120"/>
        <w:jc w:val="both"/>
      </w:pPr>
    </w:p>
    <w:p w:rsidR="009E63E8" w:rsidRDefault="00BD1217">
      <w:pPr>
        <w:pStyle w:val="SRK3"/>
      </w:pPr>
      <w:bookmarkStart w:id="1674" w:name="_Toc442884077"/>
      <w:r>
        <w:t xml:space="preserve">3.4.6 </w:t>
      </w:r>
      <w:bookmarkEnd w:id="1672"/>
      <w:r>
        <w:t>Globálny grant</w:t>
      </w:r>
      <w:bookmarkEnd w:id="1674"/>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t.j. prerozdelenie finančných prostriedkov na malé projekty, ktoré sú vyberané na základe vyhlásenej výzvy/výziev.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Globálny grant umožňuje prerozdelenie finančných prostriedkov z fondov a ENRF cielených na určitú tému/aktivitu priamo do územia prostredníctvom vybraných partnerov, ktorí sa zameriavajú svojou aktívnou činnosťou na daný typ aktivity/témy. </w:t>
      </w:r>
    </w:p>
    <w:p w:rsidR="009E63E8" w:rsidRDefault="00BD1217">
      <w:pPr>
        <w:numPr>
          <w:ilvl w:val="0"/>
          <w:numId w:val="11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rsidR="009E63E8" w:rsidRDefault="00BD1217">
      <w:pPr>
        <w:pStyle w:val="SRK4"/>
      </w:pPr>
      <w:bookmarkStart w:id="1675" w:name="_Toc442884078"/>
      <w:r>
        <w:t>3.4.6.1 Výber sprostredkovateľského orgánu pre globálny grant</w:t>
      </w:r>
      <w:bookmarkEnd w:id="1675"/>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 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rsidR="009E63E8" w:rsidRDefault="00BD1217">
      <w:pPr>
        <w:numPr>
          <w:ilvl w:val="0"/>
          <w:numId w:val="11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rsidR="009E63E8" w:rsidRDefault="00BD1217">
      <w:pPr>
        <w:numPr>
          <w:ilvl w:val="0"/>
          <w:numId w:val="114"/>
        </w:numPr>
        <w:spacing w:before="120" w:after="120"/>
        <w:ind w:left="851" w:hanging="425"/>
        <w:jc w:val="both"/>
        <w:rPr>
          <w:color w:val="000000"/>
        </w:rPr>
      </w:pPr>
      <w:r>
        <w:rPr>
          <w:color w:val="000000"/>
        </w:rPr>
        <w:t>konkrétne vymedzenie úloh a funkcií jednotlivých článkov riadenia globálneho grantu v rámci organizačnej štruktúry a vymedzenie efektívneho systému ich kontroly.</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lastRenderedPageBreak/>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Zmluva so SO musí obsahovať najmä:</w:t>
      </w:r>
    </w:p>
    <w:p w:rsidR="009E63E8" w:rsidRDefault="00BD1217">
      <w:pPr>
        <w:numPr>
          <w:ilvl w:val="0"/>
          <w:numId w:val="115"/>
        </w:numPr>
        <w:spacing w:before="120" w:after="120"/>
        <w:ind w:left="851" w:hanging="425"/>
        <w:jc w:val="both"/>
        <w:rPr>
          <w:color w:val="000000"/>
        </w:rPr>
      </w:pPr>
      <w:r>
        <w:rPr>
          <w:color w:val="000000"/>
        </w:rPr>
        <w:t>ciele globálneho grantu,</w:t>
      </w:r>
    </w:p>
    <w:p w:rsidR="009E63E8" w:rsidRDefault="00BD1217">
      <w:pPr>
        <w:numPr>
          <w:ilvl w:val="0"/>
          <w:numId w:val="115"/>
        </w:numPr>
        <w:spacing w:before="120" w:after="120"/>
        <w:ind w:left="851" w:hanging="425"/>
        <w:jc w:val="both"/>
        <w:rPr>
          <w:color w:val="000000"/>
        </w:rPr>
      </w:pPr>
      <w:r>
        <w:rPr>
          <w:color w:val="000000"/>
        </w:rPr>
        <w:t>výšku finančných prostriedkov určených na implementáciu globálneho grantu,</w:t>
      </w:r>
    </w:p>
    <w:p w:rsidR="009E63E8" w:rsidRDefault="00BD1217">
      <w:pPr>
        <w:numPr>
          <w:ilvl w:val="0"/>
          <w:numId w:val="115"/>
        </w:numPr>
        <w:spacing w:before="120" w:after="120"/>
        <w:ind w:left="851" w:hanging="425"/>
        <w:jc w:val="both"/>
        <w:rPr>
          <w:color w:val="000000"/>
        </w:rPr>
      </w:pPr>
      <w:r>
        <w:rPr>
          <w:color w:val="000000"/>
        </w:rPr>
        <w:t>práva a povinnosti zmluvných strán,</w:t>
      </w:r>
    </w:p>
    <w:p w:rsidR="009E63E8" w:rsidRDefault="00BD1217">
      <w:pPr>
        <w:numPr>
          <w:ilvl w:val="0"/>
          <w:numId w:val="115"/>
        </w:numPr>
        <w:spacing w:before="120" w:after="120"/>
        <w:ind w:left="851" w:hanging="425"/>
        <w:jc w:val="both"/>
        <w:rPr>
          <w:color w:val="000000"/>
        </w:rPr>
      </w:pPr>
      <w:r>
        <w:rPr>
          <w:color w:val="000000"/>
        </w:rPr>
        <w:t>pravidlá implementácie globálneho grantu,</w:t>
      </w:r>
    </w:p>
    <w:p w:rsidR="009E63E8" w:rsidRDefault="00BD1217">
      <w:pPr>
        <w:numPr>
          <w:ilvl w:val="0"/>
          <w:numId w:val="115"/>
        </w:numPr>
        <w:spacing w:before="120" w:after="120"/>
        <w:ind w:left="851" w:hanging="425"/>
        <w:jc w:val="both"/>
        <w:rPr>
          <w:color w:val="000000"/>
        </w:rPr>
      </w:pPr>
      <w:r>
        <w:rPr>
          <w:color w:val="000000"/>
        </w:rPr>
        <w:t>manuál riadenia globálneho grantu.</w:t>
      </w:r>
    </w:p>
    <w:p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rsidR="009E63E8" w:rsidRDefault="00BD1217">
      <w:pPr>
        <w:numPr>
          <w:ilvl w:val="0"/>
          <w:numId w:val="11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rsidR="009E63E8" w:rsidRDefault="00BD1217">
      <w:pPr>
        <w:pStyle w:val="SRK4"/>
      </w:pPr>
      <w:bookmarkStart w:id="1676" w:name="_Toc442884079"/>
      <w:r>
        <w:t>3.4.6.2 Zverejnenie výzvy a schvaľovací proces</w:t>
      </w:r>
      <w:bookmarkEnd w:id="1676"/>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zabezpečí prípravu výzvy v súlade s ustanoveniami manuálu riadenia globálneho grantu.</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Zloženie Riadiaceho výboru navrhuje príslušný štatutárny orgán SO globálneho grantu. Členmi Riadiaceho výboru sú zástupcovia RO, zástupcovia verejnej správy a externí odborníci so znalosťami a prehľadom v téme globálneho grantu. Právo zúčastňovať sa na zasadnutiach Riadiaceho výboru v pozícii pozorovateľa majú vopred nominovaní zástupcovia verejnej správy a mimovládnych neziskových organizácií.</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rsidR="009E63E8" w:rsidRDefault="00BD1217">
      <w:pPr>
        <w:numPr>
          <w:ilvl w:val="0"/>
          <w:numId w:val="116"/>
        </w:numPr>
        <w:autoSpaceDE w:val="0"/>
        <w:autoSpaceDN w:val="0"/>
        <w:adjustRightInd w:val="0"/>
        <w:spacing w:before="120" w:after="120"/>
        <w:ind w:left="425" w:hanging="425"/>
        <w:jc w:val="both"/>
        <w:rPr>
          <w:color w:val="000000"/>
        </w:rPr>
      </w:pPr>
      <w:r>
        <w:rPr>
          <w:color w:val="000000"/>
        </w:rPr>
        <w:lastRenderedPageBreak/>
        <w:t xml:space="preserve">Po schválení zo strany RO, SO pristúpi k vydaniu rozhodnutí o ŽoNFP a uzavretiu zmlúv o  NFP s úspešnými žiadateľmi; pri uzavretí zmluvy o NFP  postupuje SO v súlade s ustanoveniami manuálu riadenia globálneho grantu. </w:t>
      </w:r>
    </w:p>
    <w:p w:rsidR="009E63E8" w:rsidRDefault="00BD1217">
      <w:pPr>
        <w:pStyle w:val="SRK4"/>
      </w:pPr>
      <w:bookmarkStart w:id="1677" w:name="_Toc442884080"/>
      <w:r>
        <w:t>3.4.6.3 Monitorovanie a hodnotenie globálneho grantu</w:t>
      </w:r>
      <w:bookmarkEnd w:id="1677"/>
    </w:p>
    <w:p w:rsidR="009E63E8" w:rsidRDefault="00BD1217">
      <w:pPr>
        <w:numPr>
          <w:ilvl w:val="0"/>
          <w:numId w:val="118"/>
        </w:numPr>
        <w:autoSpaceDE w:val="0"/>
        <w:autoSpaceDN w:val="0"/>
        <w:adjustRightInd w:val="0"/>
        <w:spacing w:before="120" w:after="120"/>
        <w:ind w:left="425" w:hanging="425"/>
        <w:jc w:val="both"/>
        <w:rPr>
          <w:color w:val="000000"/>
        </w:rPr>
      </w:pPr>
      <w:bookmarkStart w:id="1678"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rsidR="009E63E8" w:rsidRDefault="00BD1217">
      <w:pPr>
        <w:numPr>
          <w:ilvl w:val="0"/>
          <w:numId w:val="118"/>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rsidR="009E63E8" w:rsidRDefault="00BD1217">
      <w:pPr>
        <w:pStyle w:val="SRK4"/>
      </w:pPr>
      <w:bookmarkStart w:id="1679" w:name="_Toc442884081"/>
      <w:r>
        <w:t>3.4.6.4 Kontrola projektov</w:t>
      </w:r>
      <w:bookmarkEnd w:id="1679"/>
    </w:p>
    <w:p w:rsidR="009E63E8" w:rsidRDefault="00BD1217">
      <w:pPr>
        <w:numPr>
          <w:ilvl w:val="0"/>
          <w:numId w:val="35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rsidR="009E63E8" w:rsidRDefault="00BD1217">
      <w:pPr>
        <w:pStyle w:val="SRK3"/>
      </w:pPr>
      <w:bookmarkStart w:id="1680" w:name="_Toc442884082"/>
      <w:r>
        <w:t>3.4.7 Spoločný akčný plán</w:t>
      </w:r>
      <w:bookmarkEnd w:id="1678"/>
      <w:bookmarkEnd w:id="1680"/>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104 všeobecného nariadenia Spoločný akčný plán (ďalej len „SAP“)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umožňuje spájať rozličné typy projektov, ktoré môžu byť podporené z viacerých OP a fondov (ESF, EFRR a KF) za účelom dosiahnutia stanoveného cieľa. SAP nemôže byť určený na podporu investícií  do infraštruktúry, preto je SAP primárne uplatniteľný v rámci podpory z ESF a neinvestičné projekty</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zahŕňať jeden projekt alebo skupinu projektov, ktoré v rámci SAP spoločnou realizáciou smerujú k dosiahnutiu spoločného cieľa SAP.</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Využitie SAP je dobrovoľné a RO sa v rámci vlastného OP alebo v spolupráci s inými relevantnými RO môže rozhodnúť, v závislosti na identifikácii vhodnosti daného implementačného nástroja, o jeho využití. Nakoľko nie je povinnosťou špecifikovať úmysel implementovať SAP v samotnom OP, odporúča sa, aby RO, ktorý sa rozhodne implementovať </w:t>
      </w:r>
      <w:r>
        <w:rPr>
          <w:rFonts w:eastAsiaTheme="minorHAnsi"/>
          <w:color w:val="000000"/>
          <w:lang w:eastAsia="en-US"/>
        </w:rPr>
        <w:lastRenderedPageBreak/>
        <w:t>SAP, informoval EK v dostatočnom predstihu (najmenej 3 mesiace prostredníctvom neformálnej výmeny komunikácie) s cieľom uľahčiť a urýchliť schvaľovanie SAP zo strany EK.</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Minimálna podpora určená pre SAP z verejných zdrojov je stanovená vo výške 10 000 000 EUR alebo 20% podpory z verejných zdrojov OP, ktorákoľvek suma je nižšia. Pre pilotný SAP môže byť podpora z verejných zdrojov pre každý OP znížená na 5 000 000 EUR. Pre SAP zameraný na podporu iniciatívy zamestnávania mladých ľudí nie je určený minimálny finančný limit.</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rsidR="009E63E8" w:rsidRDefault="00BD1217">
      <w:pPr>
        <w:pStyle w:val="SRK4"/>
      </w:pPr>
      <w:bookmarkStart w:id="1681" w:name="_Toc442884083"/>
      <w:r>
        <w:t>3.4.7.1 Predkladanie návrhu SAP</w:t>
      </w:r>
      <w:bookmarkEnd w:id="1681"/>
      <w:r>
        <w:t xml:space="preserve">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Vykonávacím aktom sa stanoví model SAP v súlade s čl. 106 všeobecného nariadenia. Základné prvky vykonávacieho aktu sú: </w:t>
      </w:r>
    </w:p>
    <w:p w:rsidR="009E63E8" w:rsidRDefault="00BD1217">
      <w:pPr>
        <w:numPr>
          <w:ilvl w:val="0"/>
          <w:numId w:val="120"/>
        </w:numPr>
        <w:spacing w:before="120" w:after="120"/>
        <w:ind w:left="850" w:hanging="425"/>
        <w:jc w:val="both"/>
        <w:rPr>
          <w:color w:val="000000"/>
        </w:rPr>
      </w:pPr>
      <w:r>
        <w:rPr>
          <w:color w:val="000000"/>
        </w:rPr>
        <w:t>analýza potrieb a cieľov rozvoja, ktoré ho odôvodňujú,</w:t>
      </w:r>
    </w:p>
    <w:p w:rsidR="009E63E8" w:rsidRDefault="00BD1217">
      <w:pPr>
        <w:numPr>
          <w:ilvl w:val="0"/>
          <w:numId w:val="120"/>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rsidR="009E63E8" w:rsidRDefault="00BD1217">
      <w:pPr>
        <w:numPr>
          <w:ilvl w:val="0"/>
          <w:numId w:val="120"/>
        </w:numPr>
        <w:spacing w:before="120" w:after="120"/>
        <w:ind w:left="850" w:hanging="425"/>
        <w:jc w:val="both"/>
        <w:rPr>
          <w:color w:val="000000"/>
        </w:rPr>
      </w:pPr>
      <w:r>
        <w:rPr>
          <w:color w:val="000000"/>
        </w:rPr>
        <w:t>spoločné a špecifické ukazovatele (kde je to vhodné, monitorovanie výstupov a výsledkov podľa investičnej priority),</w:t>
      </w:r>
    </w:p>
    <w:p w:rsidR="009E63E8" w:rsidRDefault="00BD1217">
      <w:pPr>
        <w:numPr>
          <w:ilvl w:val="0"/>
          <w:numId w:val="120"/>
        </w:numPr>
        <w:spacing w:before="120" w:after="120"/>
        <w:ind w:left="850" w:hanging="425"/>
        <w:jc w:val="both"/>
        <w:rPr>
          <w:color w:val="000000"/>
        </w:rPr>
      </w:pPr>
      <w:r>
        <w:rPr>
          <w:color w:val="000000"/>
        </w:rPr>
        <w:t>informácie o geografickom pokrytí a cieľových skupinách SAP,</w:t>
      </w:r>
    </w:p>
    <w:p w:rsidR="009E63E8" w:rsidRDefault="00BD1217">
      <w:pPr>
        <w:numPr>
          <w:ilvl w:val="0"/>
          <w:numId w:val="120"/>
        </w:numPr>
        <w:spacing w:before="120" w:after="120"/>
        <w:ind w:left="850" w:hanging="425"/>
        <w:jc w:val="both"/>
        <w:rPr>
          <w:color w:val="000000"/>
        </w:rPr>
      </w:pPr>
      <w:r>
        <w:rPr>
          <w:color w:val="000000"/>
        </w:rPr>
        <w:t>predpokladaná doba implementácie SAP,</w:t>
      </w:r>
    </w:p>
    <w:p w:rsidR="009E63E8" w:rsidRDefault="00BD1217">
      <w:pPr>
        <w:numPr>
          <w:ilvl w:val="0"/>
          <w:numId w:val="120"/>
        </w:numPr>
        <w:spacing w:before="120" w:after="120"/>
        <w:ind w:left="850" w:hanging="425"/>
        <w:jc w:val="both"/>
        <w:rPr>
          <w:color w:val="000000"/>
        </w:rPr>
      </w:pPr>
      <w:r>
        <w:rPr>
          <w:color w:val="000000"/>
        </w:rPr>
        <w:lastRenderedPageBreak/>
        <w:t>analýza vplyvov SAP na podporu rovnosti medzi mužmi a ženami a predchádzanie diskriminácii,</w:t>
      </w:r>
    </w:p>
    <w:p w:rsidR="009E63E8" w:rsidRDefault="00BD1217">
      <w:pPr>
        <w:numPr>
          <w:ilvl w:val="0"/>
          <w:numId w:val="120"/>
        </w:numPr>
        <w:spacing w:before="120" w:after="120"/>
        <w:ind w:left="850" w:hanging="425"/>
        <w:jc w:val="both"/>
        <w:rPr>
          <w:color w:val="000000"/>
        </w:rPr>
      </w:pPr>
      <w:r>
        <w:rPr>
          <w:color w:val="000000"/>
        </w:rPr>
        <w:t>analýza vplyvov SAP na podporu udržateľného vývoja (ak je to relevantné),</w:t>
      </w:r>
    </w:p>
    <w:p w:rsidR="009E63E8" w:rsidRDefault="00BD1217">
      <w:pPr>
        <w:numPr>
          <w:ilvl w:val="0"/>
          <w:numId w:val="120"/>
        </w:numPr>
        <w:spacing w:before="120" w:after="120"/>
        <w:ind w:left="850" w:hanging="425"/>
        <w:jc w:val="both"/>
        <w:rPr>
          <w:color w:val="000000"/>
        </w:rPr>
      </w:pPr>
      <w:r>
        <w:rPr>
          <w:color w:val="000000"/>
        </w:rPr>
        <w:t>vykonávacie ustanovenia pre SAP,</w:t>
      </w:r>
    </w:p>
    <w:p w:rsidR="009E63E8" w:rsidRDefault="00BD1217">
      <w:pPr>
        <w:numPr>
          <w:ilvl w:val="0"/>
          <w:numId w:val="120"/>
        </w:numPr>
        <w:spacing w:before="120" w:after="120"/>
        <w:ind w:left="850" w:hanging="425"/>
        <w:jc w:val="both"/>
        <w:rPr>
          <w:color w:val="000000"/>
        </w:rPr>
      </w:pPr>
      <w:r>
        <w:rPr>
          <w:color w:val="000000"/>
        </w:rPr>
        <w:t>finančné riadenie SAP.</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výsledkovo-orientovanom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Výstupy</w:t>
      </w:r>
      <w:r>
        <w:rPr>
          <w:rFonts w:eastAsiaTheme="minorHAnsi"/>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Výsledky</w:t>
      </w:r>
      <w:r>
        <w:rPr>
          <w:rFonts w:eastAsiaTheme="minorHAnsi"/>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 xml:space="preserve">Čiastkové ciele </w:t>
      </w:r>
      <w:r>
        <w:rPr>
          <w:rFonts w:eastAsiaTheme="minorHAnsi"/>
          <w:color w:val="000000"/>
          <w:lang w:eastAsia="en-US"/>
        </w:rPr>
        <w:t xml:space="preserve">– čiastkové ciele predstavujú čiastkové dosiahnuté hodnoty v rámci výstupov a výsledkov v stanovených časových horizontoch. </w:t>
      </w:r>
    </w:p>
    <w:p w:rsidR="009E63E8" w:rsidRDefault="00BD1217">
      <w:pPr>
        <w:numPr>
          <w:ilvl w:val="0"/>
          <w:numId w:val="119"/>
        </w:numPr>
        <w:autoSpaceDE w:val="0"/>
        <w:autoSpaceDN w:val="0"/>
        <w:adjustRightInd w:val="0"/>
        <w:spacing w:before="120" w:after="120"/>
        <w:ind w:left="425" w:hanging="425"/>
        <w:jc w:val="both"/>
      </w:pPr>
      <w:r>
        <w:rPr>
          <w:rFonts w:eastAsiaTheme="minorHAnsi"/>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rsidR="009E63E8" w:rsidRDefault="00BD1217">
      <w:pPr>
        <w:pStyle w:val="SRK4"/>
      </w:pPr>
      <w:bookmarkStart w:id="1682" w:name="_Toc442884084"/>
      <w:r>
        <w:t>3.4.7.2 Finančné riadenie</w:t>
      </w:r>
      <w:bookmarkEnd w:id="1682"/>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schvaľujú rozhodnutím EK. V porovnaní so zjednodušeným vykazovaním výdavkov, navrhované opatrenia pre SAP sa líšia v dvoch aspektoch: </w:t>
      </w:r>
    </w:p>
    <w:p w:rsidR="009E63E8" w:rsidRDefault="00BD1217">
      <w:pPr>
        <w:numPr>
          <w:ilvl w:val="0"/>
          <w:numId w:val="122"/>
        </w:numPr>
        <w:spacing w:before="120" w:after="120"/>
        <w:ind w:left="850" w:hanging="425"/>
        <w:jc w:val="both"/>
        <w:rPr>
          <w:color w:val="000000"/>
        </w:rPr>
      </w:pPr>
      <w:r>
        <w:rPr>
          <w:color w:val="000000"/>
        </w:rPr>
        <w:t>platby za paušálne sumy nie sú obmedzené (žiadne maximum);</w:t>
      </w:r>
    </w:p>
    <w:p w:rsidR="009E63E8" w:rsidRDefault="00BD1217">
      <w:pPr>
        <w:numPr>
          <w:ilvl w:val="0"/>
          <w:numId w:val="122"/>
        </w:numPr>
        <w:spacing w:before="120" w:after="120"/>
        <w:ind w:left="850" w:hanging="425"/>
        <w:jc w:val="both"/>
        <w:rPr>
          <w:color w:val="000000"/>
        </w:rPr>
      </w:pPr>
      <w:r>
        <w:rPr>
          <w:color w:val="000000"/>
        </w:rPr>
        <w:t>je možné realizovať SAP (alebo jeho časť) prostredníctvom projektov, ktoré sú výlučne obstarané.</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požiadanie členského štátu sa môže do SAP zahrnúť finančná flexibilita do výšky 10% medzi alokáciami určenými na jednotlivé výstupy. Bez predchádzajúceho schválenia zmeny zo strany </w:t>
      </w:r>
      <w:r>
        <w:rPr>
          <w:rFonts w:eastAsiaTheme="minorHAnsi"/>
          <w:color w:val="000000"/>
          <w:lang w:eastAsia="en-US"/>
        </w:rPr>
        <w:lastRenderedPageBreak/>
        <w:t>EK nebude možné uplatniť žiadnu flexibilitu, čo sa týka presunov medzi výsledkami a výstupmi, modifikácie čiastkových cieľov a zmien v jednotkových cenách alebo paušálnych sumách.</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vzťahujúce sa k SAP budú zahrnuté v ŽoP rovnako ako pre všetky iné projekty. </w:t>
      </w:r>
    </w:p>
    <w:p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rsidR="009E63E8" w:rsidRDefault="00BD1217">
      <w:pPr>
        <w:pStyle w:val="SRK4"/>
      </w:pPr>
      <w:bookmarkStart w:id="1683" w:name="_Toc442884085"/>
      <w:r>
        <w:t>3.4.7.3 Monitorovanie SAP</w:t>
      </w:r>
      <w:bookmarkEnd w:id="1683"/>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Riadiaci výbor vykonáva tieto činnosti:</w:t>
      </w:r>
    </w:p>
    <w:p w:rsidR="009E63E8" w:rsidRDefault="00BD1217">
      <w:pPr>
        <w:numPr>
          <w:ilvl w:val="0"/>
          <w:numId w:val="126"/>
        </w:numPr>
        <w:spacing w:before="120" w:after="120"/>
        <w:ind w:left="850" w:hanging="425"/>
        <w:jc w:val="both"/>
        <w:rPr>
          <w:color w:val="000000"/>
        </w:rPr>
      </w:pPr>
      <w:r>
        <w:rPr>
          <w:color w:val="000000"/>
        </w:rPr>
        <w:t>skúma pokrok dosiahnutý v plnení čiastkových cieľov, výstupov a výsledkov SAP;</w:t>
      </w:r>
    </w:p>
    <w:p w:rsidR="009E63E8" w:rsidRDefault="00BD1217">
      <w:pPr>
        <w:numPr>
          <w:ilvl w:val="0"/>
          <w:numId w:val="126"/>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predkladá výsledky preskúmania v dosahovaní pokroku SAP MV každého zúčastneného OP v pravidelných intervaloch, nie však menej ako jeden krát za rok.</w:t>
      </w:r>
    </w:p>
    <w:p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trail bude založený na tomto systéme, akékoľvek zlyhania, ako napr. nedostatok dát (založené na rozhodnutí EK) alebo odlišné interpretácie indikátora môžu viesť k finančným korekciám. Presné zadefinovanie mechanizmov monitorovania je nevyhnutné pre uskutočnenie záverečnej platby SAP podľa toho, čo bolo skutočne dosiahnuté. </w:t>
      </w:r>
    </w:p>
    <w:p w:rsidR="009E63E8" w:rsidRDefault="00BD1217">
      <w:pPr>
        <w:pStyle w:val="SRK4"/>
      </w:pPr>
      <w:bookmarkStart w:id="1684" w:name="_Toc442884086"/>
      <w:r>
        <w:t>3.4.7.4 Rozhodovacie a zmenové procedúry</w:t>
      </w:r>
      <w:bookmarkEnd w:id="1684"/>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bookmarkStart w:id="1685" w:name="_Toc378947530"/>
      <w:r>
        <w:rPr>
          <w:rFonts w:eastAsiaTheme="minorHAnsi"/>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rsidR="009E63E8" w:rsidRDefault="00BD1217">
      <w:pPr>
        <w:pStyle w:val="SRK3"/>
      </w:pPr>
      <w:bookmarkStart w:id="1686" w:name="_Toc442884087"/>
      <w:bookmarkEnd w:id="1685"/>
      <w:r>
        <w:t>3.4.8 Integrovaný prístup k územnému rozvoju - regionálne integrované územné stratégie a integrované územné stratégie mestskej oblasti</w:t>
      </w:r>
      <w:bookmarkEnd w:id="1686"/>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lastRenderedPageBreak/>
        <w:t>Čl. 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36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15 zákona o  príspevku z EŠIF</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základe RIÚS a IÚSMO budú v podmienkach SR aplikované IÚI v zmysle                             čl. 36 všeobecného nariadenia a udržateľný mestský rozvoj v zmysle čl. 7 nariadenia o EFRR.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PD bude aplikovaných 8 RIÚS na úrovni NUTS 3. V súlade s PD a zákonom o EŠIF zabezpečujú prípravu a implementáciu RIUS samosprávne kraje.</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 15 ods. 1, písm. c) zákona o EŠIF RO pre IROP schvaľuje RIÚS na základe stanoviska rady partnerstva z hľadiska ich súladu s OP.</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rFonts w:eastAsiaTheme="minorHAnsi"/>
            <w:lang w:eastAsia="en-US"/>
          </w:rPr>
          <w:t>kapitole 2.4.3.2, odsek 3</w:t>
        </w:r>
      </w:hyperlink>
      <w:r>
        <w:rPr>
          <w:rFonts w:eastAsiaTheme="minorHAnsi"/>
          <w:color w:val="000000"/>
          <w:lang w:eastAsia="en-US"/>
        </w:rPr>
        <w:t xml:space="preserve">.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súlade s § 15 ods. 2 zákona o EŠIF RO pre IROP koordinuje a vydáva metodické usmernenia, ktoré popisujú jednotný postup prípravy a implementácie RIÚS a IÚSMO. </w:t>
      </w:r>
    </w:p>
    <w:p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 výbere a implementácii projektov zahrnutých pod RIÚS sa postupuje štandardne podľa príslušných ustanovení Systému riadenia.  </w:t>
      </w:r>
    </w:p>
    <w:p w:rsidR="009E63E8" w:rsidRDefault="00BD1217">
      <w:pPr>
        <w:pStyle w:val="SRK3"/>
      </w:pPr>
      <w:bookmarkStart w:id="1687" w:name="_Toc442884088"/>
      <w:r>
        <w:t>3.4.9 Finančné nástroje</w:t>
      </w:r>
      <w:bookmarkEnd w:id="1687"/>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lastRenderedPageBreak/>
        <w:t>Čl. 37  - 46  všeobecného nariadenia</w:t>
      </w:r>
    </w:p>
    <w:p w:rsidR="009E63E8" w:rsidRDefault="00BD1217">
      <w:pPr>
        <w:numPr>
          <w:ilvl w:val="0"/>
          <w:numId w:val="370"/>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Pr>
          <w:color w:val="1F497D"/>
        </w:rPr>
        <w:t xml:space="preserve">Systému riadenia finančných nástrojov financovaných z Kohézneho fondu, Európskeho fondu regionálneho rozvoja a Európskeho sociálneho fondu </w:t>
      </w:r>
      <w:r>
        <w:rPr>
          <w:rFonts w:eastAsiaTheme="minorHAnsi"/>
          <w:color w:val="000000"/>
          <w:lang w:eastAsia="en-US"/>
        </w:rPr>
        <w:t xml:space="preserve"> predloženého Ministerstvom financií Slovenskej republiky záväzného pre všetky dotknuté RO.‎ </w:t>
      </w:r>
    </w:p>
    <w:p w:rsidR="009E63E8" w:rsidRDefault="00BD1217">
      <w:pPr>
        <w:pStyle w:val="SRK2"/>
        <w:rPr>
          <w:rStyle w:val="Nadpis1Char"/>
          <w:sz w:val="36"/>
          <w:szCs w:val="26"/>
        </w:rPr>
      </w:pPr>
      <w:bookmarkStart w:id="1688" w:name="_Toc378947531"/>
      <w:bookmarkStart w:id="1689" w:name="_Toc442884089"/>
      <w:r>
        <w:rPr>
          <w:rStyle w:val="Nadpis1Char"/>
          <w:sz w:val="36"/>
          <w:szCs w:val="26"/>
        </w:rPr>
        <w:t>3.5 Oprávnenosť výdavkov</w:t>
      </w:r>
      <w:bookmarkEnd w:id="1688"/>
      <w:bookmarkEnd w:id="1689"/>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61,65,67,68,69,70,71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13, 14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18,19,20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11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30 nariadenia č. 966/2012</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 xml:space="preserve">Relevantná úprava v legislatíve SR: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účtovníctve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rozpočtových pravidlách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zákon o rozpočtových pravidlách územnej samosprávy</w:t>
      </w:r>
    </w:p>
    <w:p w:rsidR="009E63E8" w:rsidRDefault="00BD1217">
      <w:pPr>
        <w:pStyle w:val="SRK3"/>
      </w:pPr>
      <w:bookmarkStart w:id="1690" w:name="_Toc442884090"/>
      <w:r>
        <w:t>3.5.1 Všeobecné podmienky oprávnenosti</w:t>
      </w:r>
      <w:bookmarkEnd w:id="1690"/>
      <w:r>
        <w:t xml:space="preserve"> </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rsidR="009E63E8" w:rsidRDefault="00BD1217">
      <w:pPr>
        <w:pStyle w:val="Odsekzoznamu"/>
        <w:numPr>
          <w:ilvl w:val="0"/>
          <w:numId w:val="133"/>
        </w:numPr>
        <w:ind w:left="426" w:hanging="426"/>
        <w:jc w:val="both"/>
        <w:rPr>
          <w:rFonts w:eastAsiaTheme="minorHAnsi"/>
          <w:color w:val="000000"/>
          <w:lang w:eastAsia="en-US"/>
        </w:rPr>
      </w:pPr>
      <w:r>
        <w:rPr>
          <w:rFonts w:eastAsiaTheme="minorHAnsi"/>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sidR="00682D0A">
        <w:rPr>
          <w:rStyle w:val="Odkaznapoznmkupodiarou"/>
          <w:rFonts w:eastAsiaTheme="minorHAnsi"/>
          <w:color w:val="000000"/>
          <w:lang w:eastAsia="en-US"/>
        </w:rPr>
        <w:footnoteReference w:id="90"/>
      </w:r>
      <w:r>
        <w:rPr>
          <w:rFonts w:eastAsiaTheme="minorHAnsi"/>
          <w:color w:val="000000"/>
          <w:lang w:eastAsia="en-US"/>
        </w:rPr>
        <w:t>.</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rozhoduje o oprávnenosti, resp. neoprávnenosti výdavkov projektu v procese schvaľovania ŽoNFP a kontroly projektov. V tejto súvislosti je primárnou zodpovednosťou RO zabezpečenie </w:t>
      </w:r>
      <w:r>
        <w:rPr>
          <w:rFonts w:eastAsiaTheme="minorHAnsi"/>
          <w:color w:val="000000"/>
          <w:lang w:eastAsia="en-US"/>
        </w:rPr>
        <w:lastRenderedPageBreak/>
        <w:t>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projektu sa podľa vzťahu k hlavným aktivitám projektu delia na priame a nepriame výdavky; </w:t>
      </w:r>
      <w:r>
        <w:t>vecné vymedzenie kategórie nepriamych výdavkov upravuje metodický pokyn vydaný CKO</w:t>
      </w:r>
      <w:r w:rsidR="00682D0A">
        <w:rPr>
          <w:rStyle w:val="Odkaznapoznmkupodiarou"/>
        </w:rPr>
        <w:footnoteReference w:id="91"/>
      </w:r>
      <w:r>
        <w:rPr>
          <w:rFonts w:eastAsiaTheme="minorHAnsi"/>
          <w:color w:val="000000"/>
          <w:lang w:eastAsia="en-US"/>
        </w:rPr>
        <w:t>. Výdavky projektu môžu mať charakter bežných výdavkov a kapitálových výdavkov.</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Priame výdavky sú výdavky na uskutočnenie činností preukázateľne priamo súvisiacich s konkrétnou činnosťou</w:t>
      </w:r>
      <w:r w:rsidR="00A867CE">
        <w:rPr>
          <w:rStyle w:val="Odkaznapoznmkupodiarou"/>
          <w:rFonts w:eastAsiaTheme="minorHAnsi"/>
          <w:color w:val="000000"/>
          <w:lang w:eastAsia="en-US"/>
        </w:rPr>
        <w:footnoteReference w:id="92"/>
      </w:r>
      <w:r>
        <w:rPr>
          <w:rFonts w:eastAsiaTheme="minorHAnsi"/>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Priamymi výdavkami sa nefinancujú podporné aktivity projektu.</w:t>
      </w:r>
    </w:p>
    <w:p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Nepriame výdavky majú charakter bežných výdavkov</w:t>
      </w:r>
      <w:r>
        <w:rPr>
          <w:rStyle w:val="Odkaznapoznmkupodiarou"/>
          <w:rFonts w:eastAsiaTheme="minorHAnsi"/>
          <w:color w:val="000000"/>
          <w:lang w:eastAsia="en-US"/>
        </w:rPr>
        <w:footnoteReference w:id="93"/>
      </w:r>
      <w:r>
        <w:rPr>
          <w:rFonts w:eastAsiaTheme="minorHAnsi"/>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rFonts w:eastAsiaTheme="minorHAnsi"/>
          <w:color w:val="000000"/>
          <w:lang w:eastAsia="en-US"/>
        </w:rPr>
        <w:t xml:space="preserve"> </w:t>
      </w:r>
    </w:p>
    <w:p w:rsidR="009E63E8" w:rsidRDefault="00BD1217">
      <w:pPr>
        <w:pStyle w:val="SRK4"/>
      </w:pPr>
      <w:bookmarkStart w:id="1691" w:name="kapitola_3511"/>
      <w:bookmarkStart w:id="1692" w:name="_Toc442884091"/>
      <w:r>
        <w:t>3.5.1.1 Vecná oprávnenosť výdavku</w:t>
      </w:r>
      <w:bookmarkEnd w:id="1692"/>
      <w:r>
        <w:t xml:space="preserve"> </w:t>
      </w:r>
    </w:p>
    <w:bookmarkEnd w:id="1691"/>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Z vecného hľadiska musí výdavok spĺňať nasledujúce podmienky</w:t>
      </w:r>
      <w:r>
        <w:rPr>
          <w:rFonts w:eastAsiaTheme="minorHAnsi"/>
          <w:color w:val="000000"/>
          <w:vertAlign w:val="superscript"/>
          <w:lang w:eastAsia="en-US"/>
        </w:rPr>
        <w:footnoteReference w:id="94"/>
      </w:r>
      <w:r>
        <w:rPr>
          <w:rFonts w:eastAsiaTheme="minorHAnsi"/>
          <w:color w:val="000000"/>
          <w:lang w:eastAsia="en-US"/>
        </w:rPr>
        <w:t>:</w:t>
      </w:r>
    </w:p>
    <w:p w:rsidR="009E63E8" w:rsidRDefault="00BD1217">
      <w:pPr>
        <w:numPr>
          <w:ilvl w:val="0"/>
          <w:numId w:val="13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rsidR="009E63E8" w:rsidRDefault="00BD1217">
      <w:pPr>
        <w:numPr>
          <w:ilvl w:val="0"/>
          <w:numId w:val="13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poskytovateľom je tá istá osoba); </w:t>
      </w:r>
    </w:p>
    <w:p w:rsidR="009E63E8" w:rsidRDefault="00BD1217">
      <w:pPr>
        <w:numPr>
          <w:ilvl w:val="0"/>
          <w:numId w:val="135"/>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rsidR="009E63E8" w:rsidRDefault="00BD1217">
      <w:pPr>
        <w:numPr>
          <w:ilvl w:val="0"/>
          <w:numId w:val="135"/>
        </w:numPr>
        <w:spacing w:before="120" w:after="120"/>
        <w:ind w:left="850" w:hanging="425"/>
        <w:jc w:val="both"/>
        <w:rPr>
          <w:color w:val="000000"/>
        </w:rPr>
      </w:pPr>
      <w:r>
        <w:rPr>
          <w:color w:val="000000"/>
        </w:rPr>
        <w:t>výdavok je primeraný</w:t>
      </w:r>
      <w:r>
        <w:rPr>
          <w:rStyle w:val="Odkaznapoznmkupodiarou"/>
          <w:color w:val="000000"/>
        </w:rPr>
        <w:footnoteReference w:id="95"/>
      </w:r>
      <w:r>
        <w:rPr>
          <w:color w:val="000000"/>
        </w:rPr>
        <w:t xml:space="preserve">, t.j. zodpovedá obvyklým cenám v danom mieste a čase a zodpovedá potrebám projektu; </w:t>
      </w:r>
    </w:p>
    <w:p w:rsidR="009E63E8" w:rsidRDefault="00BD1217">
      <w:pPr>
        <w:numPr>
          <w:ilvl w:val="0"/>
          <w:numId w:val="135"/>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rsidR="009E63E8" w:rsidRDefault="00BD1217">
      <w:pPr>
        <w:numPr>
          <w:ilvl w:val="0"/>
          <w:numId w:val="135"/>
        </w:numPr>
        <w:spacing w:before="120" w:after="120"/>
        <w:ind w:left="850" w:hanging="425"/>
        <w:jc w:val="both"/>
        <w:rPr>
          <w:color w:val="000000"/>
        </w:rPr>
      </w:pPr>
      <w:r>
        <w:rPr>
          <w:color w:val="000000"/>
        </w:rPr>
        <w:t xml:space="preserve">výdavky musia byť identifikovateľné a preukázateľné a musia byť doložené účtovnými dokladmi, ktoré sú riadne evidované u prijímateľa v súlade s platnou legislatívou; výdavok je </w:t>
      </w:r>
      <w:r>
        <w:rPr>
          <w:color w:val="000000"/>
        </w:rPr>
        <w:lastRenderedPageBreak/>
        <w:t>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rFonts w:eastAsiaTheme="majorEastAsia"/>
          <w:color w:val="000000"/>
        </w:rPr>
        <w:footnoteReference w:id="96"/>
      </w:r>
      <w:r>
        <w:rPr>
          <w:color w:val="000000"/>
        </w:rPr>
        <w:t xml:space="preserve">  (s výnimkou odpisov a vecných príspevkov).</w:t>
      </w:r>
    </w:p>
    <w:p w:rsidR="009E63E8" w:rsidRDefault="00BD1217">
      <w:pPr>
        <w:numPr>
          <w:ilvl w:val="0"/>
          <w:numId w:val="135"/>
        </w:numPr>
        <w:spacing w:before="120" w:after="120"/>
        <w:ind w:left="850" w:hanging="425"/>
        <w:jc w:val="both"/>
        <w:rPr>
          <w:color w:val="000000"/>
        </w:rPr>
      </w:pPr>
      <w:r>
        <w:rPr>
          <w:rFonts w:eastAsia="EUAlbertina-Regular-Identity-H" w:cs="Arial"/>
        </w:rPr>
        <w:t>výdavky súvisiace s preddavkovou platbou spĺňajú podmienky uvedené v písm. a) - e) tohto odseku vrátane časovej a územnej oprávnenosti výdavku, ako aj podmienky uvedené v kapitole 3.5.10.</w:t>
      </w:r>
    </w:p>
    <w:p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65 ods. 11 všeobecného nariadenia na jeden projekt možno udeliť príspevok z jedného alebo viacerých EŠIF alebo z jedného alebo viacerých OP a z iných nástrojov EÚ v prípade, že sa na výdavkovú položku zahrnutú do ŽoP jedným z EŠIF neposkytla podpora z iného fondu alebo nástroja EÚ, ani podpora z rovnakého fondu v rámci iného OP.</w:t>
      </w:r>
    </w:p>
    <w:p w:rsidR="009E63E8" w:rsidRDefault="00BD1217">
      <w:pPr>
        <w:pStyle w:val="SRK4"/>
      </w:pPr>
      <w:bookmarkStart w:id="1693" w:name="_Toc442884092"/>
      <w:r>
        <w:t>3.5.1.2 Časová oprávnenosť výdavku</w:t>
      </w:r>
      <w:bookmarkEnd w:id="1693"/>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Podpora z EŠIF sa neudelí na projekty, ktoré boli fyzicky ukončené alebo plne realizovali ešte pred predložením ŽoNFP prijímateľom v rámci OP RO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65 ods. 9 všeobecného nariadenia v prípade zmeny a doplnenia OP sú výdavky, ktoré sa stanú oprávnenými z dôvodu zmeny a doplnenia OP, oprávnené len odo dňa predloženia žiadosti o zmenu a doplnenie EK. Výnimkou je ENRF, pri ktorom výdavky, ktoré sa stanú oprávnené na základe zmeny a doplnenia OP budú oprávnené až od 1. januára roku, ktorý nasleduje po predložení zmeny a doplnenia členským štátom EK (čl. 96 nariadenia o ENRF).</w:t>
      </w:r>
    </w:p>
    <w:p w:rsidR="009E63E8" w:rsidRDefault="00BD1217">
      <w:pPr>
        <w:pStyle w:val="SRK4"/>
      </w:pPr>
      <w:bookmarkStart w:id="1694" w:name="_Toc442884093"/>
      <w:r>
        <w:t>3.5.1.3 Územná oprávnenosť výdavku</w:t>
      </w:r>
      <w:bookmarkEnd w:id="1694"/>
      <w:r>
        <w:t xml:space="preserve">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Z hľadiska územnej oprávnenosti platí, že oprávnený výdavok je realizovaný na oprávnenom území, t.j.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70 všeobecného nariadenia však RO môže schváliť realizáciu projektu mimo oblasti OP, ale v rámci EÚ, ak sú splnené všetky tieto podmienky:</w:t>
      </w:r>
    </w:p>
    <w:p w:rsidR="009E63E8" w:rsidRDefault="00BD1217">
      <w:pPr>
        <w:numPr>
          <w:ilvl w:val="0"/>
          <w:numId w:val="138"/>
        </w:numPr>
        <w:spacing w:before="120" w:after="120"/>
        <w:ind w:left="850" w:hanging="425"/>
        <w:jc w:val="both"/>
        <w:rPr>
          <w:color w:val="000000"/>
        </w:rPr>
      </w:pPr>
      <w:r>
        <w:rPr>
          <w:color w:val="000000"/>
        </w:rPr>
        <w:t>projekt je v prospech oblasti OP,</w:t>
      </w:r>
    </w:p>
    <w:p w:rsidR="009E63E8" w:rsidRDefault="00BD1217">
      <w:pPr>
        <w:numPr>
          <w:ilvl w:val="0"/>
          <w:numId w:val="138"/>
        </w:numPr>
        <w:spacing w:before="120" w:after="120"/>
        <w:ind w:left="850" w:hanging="425"/>
        <w:jc w:val="both"/>
        <w:rPr>
          <w:color w:val="000000"/>
        </w:rPr>
      </w:pPr>
      <w:r>
        <w:rPr>
          <w:color w:val="000000"/>
        </w:rPr>
        <w:lastRenderedPageBreak/>
        <w:t>MV schválil projekt alebo príslušné druhy projektov,</w:t>
      </w:r>
    </w:p>
    <w:p w:rsidR="009E63E8" w:rsidRDefault="00BD1217">
      <w:pPr>
        <w:numPr>
          <w:ilvl w:val="0"/>
          <w:numId w:val="138"/>
        </w:numPr>
        <w:spacing w:before="120" w:after="120"/>
        <w:ind w:left="850" w:hanging="425"/>
        <w:jc w:val="both"/>
        <w:rPr>
          <w:color w:val="000000"/>
        </w:rPr>
      </w:pPr>
      <w:r>
        <w:rPr>
          <w:color w:val="000000"/>
        </w:rPr>
        <w:t>celková suma pridelená v rámci OP na projekty umiestnené mimo oblasti OP nepresahuje 15% podpory poskytnutej z EFRR, KF a ENRF na úrovni priority,</w:t>
      </w:r>
    </w:p>
    <w:p w:rsidR="009E63E8" w:rsidRDefault="00BD1217">
      <w:pPr>
        <w:numPr>
          <w:ilvl w:val="0"/>
          <w:numId w:val="138"/>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13 nariadenia o ESF, tento fond môže podporiť výdavky vynaložené na projekty, ktoré sa vykonávajú mimo oprávnenej oblasti OP, no v rámci EÚ za predpokladu, že sú splnené tieto dve podmienky:</w:t>
      </w:r>
    </w:p>
    <w:p w:rsidR="009E63E8" w:rsidRDefault="00BD1217">
      <w:pPr>
        <w:numPr>
          <w:ilvl w:val="0"/>
          <w:numId w:val="139"/>
        </w:numPr>
        <w:spacing w:before="120" w:after="120"/>
        <w:ind w:left="850" w:hanging="425"/>
        <w:jc w:val="both"/>
        <w:rPr>
          <w:color w:val="000000"/>
        </w:rPr>
      </w:pPr>
      <w:r>
        <w:rPr>
          <w:color w:val="000000"/>
        </w:rPr>
        <w:t>príslušný projekt je prínosom pre programovú oblasť;</w:t>
      </w:r>
    </w:p>
    <w:p w:rsidR="009E63E8" w:rsidRDefault="00BD1217">
      <w:pPr>
        <w:numPr>
          <w:ilvl w:val="0"/>
          <w:numId w:val="13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rFonts w:eastAsiaTheme="minorHAnsi"/>
          <w:color w:val="000000"/>
          <w:lang w:eastAsia="en-US"/>
        </w:rPr>
        <w:t xml:space="preserve"> pozdĺž všetkých vnútorných a vonkajších pozemných hraníc okrem regiónov, na ktoré sa vzťahujú OP v rámci vonkajších finančných nástrojov EÚ.</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rsidR="009E63E8" w:rsidRDefault="00BD1217">
      <w:pPr>
        <w:numPr>
          <w:ilvl w:val="0"/>
          <w:numId w:val="140"/>
        </w:numPr>
        <w:spacing w:before="120" w:after="120"/>
        <w:ind w:left="850" w:hanging="425"/>
        <w:jc w:val="both"/>
        <w:rPr>
          <w:color w:val="000000"/>
        </w:rPr>
      </w:pPr>
      <w:r>
        <w:rPr>
          <w:color w:val="000000"/>
        </w:rPr>
        <w:t>projekt je na prospech celej programovej oblasti;</w:t>
      </w:r>
    </w:p>
    <w:p w:rsidR="009E63E8" w:rsidRDefault="00BD1217">
      <w:pPr>
        <w:numPr>
          <w:ilvl w:val="0"/>
          <w:numId w:val="140"/>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 pomoci z EFRR na úrovni programu alebo 30% v prípade programov spolupráce, kde časť programu na území EÚ tvoria najodľahlejšie regióny;</w:t>
      </w:r>
    </w:p>
    <w:p w:rsidR="009E63E8" w:rsidRDefault="00BD1217">
      <w:pPr>
        <w:numPr>
          <w:ilvl w:val="0"/>
          <w:numId w:val="14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w:t>
      </w:r>
      <w:r>
        <w:rPr>
          <w:rFonts w:eastAsiaTheme="minorHAnsi"/>
          <w:color w:val="000000"/>
          <w:lang w:eastAsia="en-US"/>
        </w:rPr>
        <w:lastRenderedPageBreak/>
        <w:t>tieto orgány uzavrú dohody s orgánmi v členskom štáte alebo v tretej krajine alebo na území, kde sa vykonáva projekt.</w:t>
      </w:r>
    </w:p>
    <w:p w:rsidR="009E63E8" w:rsidRDefault="00BD1217">
      <w:pPr>
        <w:pStyle w:val="SRK3"/>
      </w:pPr>
      <w:bookmarkStart w:id="1695" w:name="_Toc442884094"/>
      <w:r>
        <w:t>3.5.2 Neoprávnené výdavky</w:t>
      </w:r>
      <w:bookmarkEnd w:id="1695"/>
      <w:r>
        <w:t xml:space="preserv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69 všeobecného nariadenia, na príspevok z EŠIF nie sú oprávnené tieto výdavky:</w:t>
      </w:r>
    </w:p>
    <w:p w:rsidR="009E63E8" w:rsidRDefault="00BD1217">
      <w:pPr>
        <w:numPr>
          <w:ilvl w:val="0"/>
          <w:numId w:val="142"/>
        </w:numPr>
        <w:spacing w:before="120" w:after="120"/>
        <w:ind w:left="851" w:hanging="425"/>
        <w:jc w:val="both"/>
        <w:rPr>
          <w:color w:val="000000"/>
        </w:rPr>
      </w:pPr>
      <w:r>
        <w:rPr>
          <w:color w:val="000000"/>
        </w:rPr>
        <w:t>úroky z dlžných súm okrem grantov poskytnutých vo forme úrokových dotácií alebo dotácií záručných poplatkov;</w:t>
      </w:r>
    </w:p>
    <w:p w:rsidR="009E63E8" w:rsidRDefault="00BD1217">
      <w:pPr>
        <w:numPr>
          <w:ilvl w:val="0"/>
          <w:numId w:val="142"/>
        </w:numPr>
        <w:spacing w:before="120" w:after="120"/>
        <w:ind w:left="850" w:hanging="425"/>
        <w:jc w:val="both"/>
        <w:rPr>
          <w:color w:val="000000"/>
        </w:rPr>
      </w:pPr>
      <w:r>
        <w:rPr>
          <w:color w:val="000000"/>
        </w:rPr>
        <w:t>kúpa nezastavaného a zastavaného pozemku vo výške presahujúcej 10%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rsidR="009E63E8" w:rsidRDefault="00BD1217">
      <w:pPr>
        <w:numPr>
          <w:ilvl w:val="0"/>
          <w:numId w:val="14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3 nariadenia o EFRR sa nepodporuje</w:t>
      </w:r>
    </w:p>
    <w:p w:rsidR="009E63E8" w:rsidRDefault="00BD1217">
      <w:pPr>
        <w:numPr>
          <w:ilvl w:val="0"/>
          <w:numId w:val="143"/>
        </w:numPr>
        <w:spacing w:before="120" w:after="120"/>
        <w:ind w:left="850" w:hanging="425"/>
        <w:jc w:val="both"/>
        <w:rPr>
          <w:color w:val="000000"/>
        </w:rPr>
      </w:pPr>
      <w:r>
        <w:rPr>
          <w:color w:val="000000"/>
        </w:rPr>
        <w:t>odstavenie alebo výstavba jadrových elektrární;</w:t>
      </w:r>
    </w:p>
    <w:p w:rsidR="009E63E8" w:rsidRDefault="00BD1217">
      <w:pPr>
        <w:numPr>
          <w:ilvl w:val="0"/>
          <w:numId w:val="143"/>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rsidR="009E63E8" w:rsidRDefault="00BD1217">
      <w:pPr>
        <w:numPr>
          <w:ilvl w:val="0"/>
          <w:numId w:val="143"/>
        </w:numPr>
        <w:spacing w:before="120" w:after="120"/>
        <w:ind w:left="850" w:hanging="425"/>
        <w:jc w:val="both"/>
        <w:rPr>
          <w:color w:val="000000"/>
        </w:rPr>
      </w:pPr>
      <w:r>
        <w:rPr>
          <w:color w:val="000000"/>
        </w:rPr>
        <w:t>výroba, spracovanie a uvádzanie tabaku a tabakových výrobkov na trh;</w:t>
      </w:r>
    </w:p>
    <w:p w:rsidR="009E63E8" w:rsidRDefault="00BD1217">
      <w:pPr>
        <w:numPr>
          <w:ilvl w:val="0"/>
          <w:numId w:val="143"/>
        </w:numPr>
        <w:spacing w:before="120" w:after="120"/>
        <w:ind w:left="850" w:hanging="425"/>
        <w:jc w:val="both"/>
        <w:rPr>
          <w:color w:val="000000"/>
        </w:rPr>
      </w:pPr>
      <w:r>
        <w:rPr>
          <w:color w:val="000000"/>
        </w:rPr>
        <w:t>podniky v ťažkostiach vymedzené v právnych predpisoch EÚ o štátnej pomoci;</w:t>
      </w:r>
    </w:p>
    <w:p w:rsidR="009E63E8" w:rsidRDefault="00BD1217">
      <w:pPr>
        <w:numPr>
          <w:ilvl w:val="0"/>
          <w:numId w:val="14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13 nariadenia o ESF, medzi neoprávnené výdavky patrí nákup</w:t>
      </w:r>
    </w:p>
    <w:p w:rsidR="009E63E8" w:rsidRDefault="00BD1217">
      <w:pPr>
        <w:numPr>
          <w:ilvl w:val="0"/>
          <w:numId w:val="144"/>
        </w:numPr>
        <w:spacing w:before="120" w:after="120"/>
        <w:ind w:left="850" w:hanging="425"/>
        <w:jc w:val="both"/>
        <w:rPr>
          <w:color w:val="000000"/>
        </w:rPr>
      </w:pPr>
      <w:r>
        <w:rPr>
          <w:color w:val="000000"/>
        </w:rPr>
        <w:t xml:space="preserve">infraštruktúry; </w:t>
      </w:r>
    </w:p>
    <w:p w:rsidR="009E63E8" w:rsidRDefault="00BD1217">
      <w:pPr>
        <w:numPr>
          <w:ilvl w:val="0"/>
          <w:numId w:val="144"/>
        </w:numPr>
        <w:spacing w:before="120" w:after="120"/>
        <w:ind w:left="850" w:hanging="425"/>
        <w:jc w:val="both"/>
        <w:rPr>
          <w:color w:val="000000"/>
        </w:rPr>
      </w:pPr>
      <w:r>
        <w:rPr>
          <w:color w:val="000000"/>
        </w:rPr>
        <w:t>pozemku;</w:t>
      </w:r>
    </w:p>
    <w:p w:rsidR="009E63E8" w:rsidRDefault="00BD1217">
      <w:pPr>
        <w:numPr>
          <w:ilvl w:val="0"/>
          <w:numId w:val="144"/>
        </w:numPr>
        <w:spacing w:before="120" w:after="120"/>
        <w:ind w:left="850" w:hanging="425"/>
        <w:jc w:val="both"/>
        <w:rPr>
          <w:color w:val="000000"/>
        </w:rPr>
      </w:pPr>
      <w:r>
        <w:rPr>
          <w:color w:val="000000"/>
        </w:rPr>
        <w:t>nehnuteľnosti.</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11 nariadenia o ENRF sú neoprávnenými projektmi</w:t>
      </w:r>
    </w:p>
    <w:p w:rsidR="009E63E8" w:rsidRDefault="00BD1217">
      <w:pPr>
        <w:numPr>
          <w:ilvl w:val="0"/>
          <w:numId w:val="14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rsidR="009E63E8" w:rsidRDefault="00BD1217">
      <w:pPr>
        <w:numPr>
          <w:ilvl w:val="0"/>
          <w:numId w:val="145"/>
        </w:numPr>
        <w:spacing w:before="120" w:after="120"/>
        <w:ind w:left="850" w:hanging="425"/>
        <w:jc w:val="both"/>
        <w:rPr>
          <w:color w:val="000000"/>
        </w:rPr>
      </w:pPr>
      <w:r>
        <w:rPr>
          <w:color w:val="000000"/>
        </w:rPr>
        <w:t>stavba nových rybárskych plavidiel alebo dovoz rybárskych plavidiel;</w:t>
      </w:r>
    </w:p>
    <w:p w:rsidR="009E63E8" w:rsidRDefault="00BD1217">
      <w:pPr>
        <w:numPr>
          <w:ilvl w:val="0"/>
          <w:numId w:val="145"/>
        </w:numPr>
        <w:spacing w:before="120" w:after="120"/>
        <w:ind w:left="850" w:hanging="425"/>
        <w:jc w:val="both"/>
        <w:rPr>
          <w:color w:val="000000"/>
        </w:rPr>
      </w:pPr>
      <w:r>
        <w:rPr>
          <w:color w:val="000000"/>
        </w:rPr>
        <w:t>dočasné alebo trvalé zastavenie rybolovných, ak nie je v nariadení o ENRF uvedené inak;</w:t>
      </w:r>
    </w:p>
    <w:p w:rsidR="009E63E8" w:rsidRDefault="00BD1217">
      <w:pPr>
        <w:numPr>
          <w:ilvl w:val="0"/>
          <w:numId w:val="145"/>
        </w:numPr>
        <w:spacing w:before="120" w:after="120"/>
        <w:ind w:left="850" w:hanging="425"/>
        <w:jc w:val="both"/>
        <w:rPr>
          <w:color w:val="000000"/>
        </w:rPr>
      </w:pPr>
      <w:r>
        <w:rPr>
          <w:color w:val="000000"/>
        </w:rPr>
        <w:t>prieskumný rybolov;</w:t>
      </w:r>
    </w:p>
    <w:p w:rsidR="009E63E8" w:rsidRDefault="00BD1217">
      <w:pPr>
        <w:numPr>
          <w:ilvl w:val="0"/>
          <w:numId w:val="145"/>
        </w:numPr>
        <w:spacing w:before="120" w:after="120"/>
        <w:ind w:left="850" w:hanging="425"/>
        <w:jc w:val="both"/>
        <w:rPr>
          <w:color w:val="000000"/>
        </w:rPr>
      </w:pPr>
      <w:r>
        <w:rPr>
          <w:color w:val="000000"/>
        </w:rPr>
        <w:t>prevod vlastníctva podniku;</w:t>
      </w:r>
    </w:p>
    <w:p w:rsidR="009E63E8" w:rsidRDefault="00BD1217">
      <w:pPr>
        <w:numPr>
          <w:ilvl w:val="0"/>
          <w:numId w:val="145"/>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2 nariadenia o KF neoprávnenými výdavkami pre tento fond sú výdavky na:</w:t>
      </w:r>
    </w:p>
    <w:p w:rsidR="009E63E8" w:rsidRDefault="00BD1217">
      <w:pPr>
        <w:numPr>
          <w:ilvl w:val="0"/>
          <w:numId w:val="146"/>
        </w:numPr>
        <w:spacing w:before="120" w:after="120"/>
        <w:ind w:left="850" w:hanging="425"/>
        <w:jc w:val="both"/>
        <w:rPr>
          <w:color w:val="000000"/>
        </w:rPr>
      </w:pPr>
      <w:r>
        <w:rPr>
          <w:color w:val="000000"/>
        </w:rPr>
        <w:t>odstavenie a výstavbu jadrových elektrární;</w:t>
      </w:r>
    </w:p>
    <w:p w:rsidR="009E63E8" w:rsidRDefault="00BD1217">
      <w:pPr>
        <w:numPr>
          <w:ilvl w:val="0"/>
          <w:numId w:val="146"/>
        </w:numPr>
        <w:spacing w:before="120" w:after="120"/>
        <w:ind w:left="850" w:hanging="425"/>
        <w:jc w:val="both"/>
        <w:rPr>
          <w:color w:val="000000"/>
        </w:rPr>
      </w:pPr>
      <w:r>
        <w:rPr>
          <w:color w:val="000000"/>
        </w:rPr>
        <w:lastRenderedPageBreak/>
        <w:t>investície, ktorých cieľom je znižovanie emisií skleníkových plynov z činností, na ktoré sa vzťahuje príloha 1 k smernici 2003/87/ES;</w:t>
      </w:r>
    </w:p>
    <w:p w:rsidR="009E63E8" w:rsidRDefault="00BD1217">
      <w:pPr>
        <w:numPr>
          <w:ilvl w:val="0"/>
          <w:numId w:val="14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rsidR="009E63E8" w:rsidRDefault="00BD1217">
      <w:pPr>
        <w:numPr>
          <w:ilvl w:val="0"/>
          <w:numId w:val="146"/>
        </w:numPr>
        <w:spacing w:before="120" w:after="120"/>
        <w:ind w:left="850" w:hanging="425"/>
        <w:jc w:val="both"/>
        <w:rPr>
          <w:color w:val="000000"/>
        </w:rPr>
      </w:pPr>
      <w:r>
        <w:rPr>
          <w:color w:val="000000"/>
        </w:rPr>
        <w:t>výrobu, spracovanie a uvádzanie tabaku a tabakových výrobkov na trh;</w:t>
      </w:r>
    </w:p>
    <w:p w:rsidR="009E63E8" w:rsidRDefault="00BD1217">
      <w:pPr>
        <w:numPr>
          <w:ilvl w:val="0"/>
          <w:numId w:val="146"/>
        </w:numPr>
        <w:spacing w:before="120" w:after="120"/>
        <w:ind w:left="850" w:hanging="425"/>
        <w:jc w:val="both"/>
        <w:rPr>
          <w:color w:val="000000"/>
        </w:rPr>
      </w:pPr>
      <w:r>
        <w:rPr>
          <w:color w:val="000000"/>
        </w:rPr>
        <w:t>podniky v ťažkostiach, ako sú vymedzené v právnych predpisoch EÚ o štátnej pomoci;</w:t>
      </w:r>
    </w:p>
    <w:p w:rsidR="009E63E8" w:rsidRDefault="00BD1217">
      <w:pPr>
        <w:numPr>
          <w:ilvl w:val="0"/>
          <w:numId w:val="14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rsidR="009E63E8" w:rsidRDefault="00BD1217">
      <w:pPr>
        <w:pStyle w:val="SRK3"/>
      </w:pPr>
      <w:bookmarkStart w:id="1696" w:name="_Toc442884095"/>
      <w:r>
        <w:t>3.5.3 Krížové financovanie</w:t>
      </w:r>
      <w:bookmarkEnd w:id="1696"/>
      <w:r>
        <w:t xml:space="preserve">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98 všeobecného nariadenia fondy (netýka sa ENRF) môžu poskytovať podporu OP v rámci cieľa Investovanie do rastu a zamestnanosti spoločne.</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EFRR a ESF môžu komplementárnym spôsobom a najviac do výšky 10%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Aktivity spolufinancované krížovým financovaním musia byť v súlade so štátnou pomocou/pomocou de minimis, pretože štátna pomoc/pomoc de minimis je nadradeným princípom nad oprávnenosť výdavkov.</w:t>
      </w:r>
    </w:p>
    <w:p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krížového financovania v rámci jednotlivých OP musí RO splniť nasledujúce podmienky:</w:t>
      </w:r>
    </w:p>
    <w:p w:rsidR="009E63E8" w:rsidRDefault="00BD1217">
      <w:pPr>
        <w:numPr>
          <w:ilvl w:val="0"/>
          <w:numId w:val="14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rsidR="009E63E8" w:rsidRDefault="00BD1217">
      <w:pPr>
        <w:numPr>
          <w:ilvl w:val="0"/>
          <w:numId w:val="148"/>
        </w:numPr>
        <w:spacing w:before="120" w:after="120"/>
        <w:ind w:left="850" w:hanging="425"/>
        <w:jc w:val="both"/>
        <w:rPr>
          <w:color w:val="000000"/>
        </w:rPr>
      </w:pPr>
      <w:r>
        <w:rPr>
          <w:color w:val="000000"/>
        </w:rPr>
        <w:t>RO stanoví vo svojom manuáli procedúr postupy zaisťujúce dodržanie vyššie uvedených limitov na úrovni PO OP;</w:t>
      </w:r>
    </w:p>
    <w:p w:rsidR="009E63E8" w:rsidRDefault="00BD1217">
      <w:pPr>
        <w:numPr>
          <w:ilvl w:val="0"/>
          <w:numId w:val="148"/>
        </w:numPr>
        <w:spacing w:before="120" w:after="120"/>
        <w:ind w:left="850" w:hanging="425"/>
        <w:jc w:val="both"/>
        <w:rPr>
          <w:color w:val="000000"/>
        </w:rPr>
      </w:pPr>
      <w:r>
        <w:rPr>
          <w:color w:val="000000"/>
        </w:rPr>
        <w:t>RO stanoví maximálny percentuálny limit pre krížové financovanie na jeden projekt (na úrovni OP, PO, špecifického cieľa, alebo výzvy) pri dodržaní limitov na úrovni PO OP.</w:t>
      </w:r>
    </w:p>
    <w:p w:rsidR="009E63E8" w:rsidRDefault="00BD1217">
      <w:pPr>
        <w:pStyle w:val="SRK3"/>
      </w:pPr>
      <w:bookmarkStart w:id="1697" w:name="_Toc442884096"/>
      <w:r>
        <w:t>3.5.4 Projekty generujúce čisté príjmy</w:t>
      </w:r>
      <w:bookmarkEnd w:id="1697"/>
      <w:r>
        <w:t xml:space="preserve">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generujúce čistý príjem po ich dokončení definuje čl. 61 všeobecného nariadenia. Projektmi generujúcimi príjmy sú projekty, ktoré:</w:t>
      </w:r>
    </w:p>
    <w:p w:rsidR="009E63E8" w:rsidRDefault="00BD1217">
      <w:pPr>
        <w:numPr>
          <w:ilvl w:val="0"/>
          <w:numId w:val="150"/>
        </w:numPr>
        <w:spacing w:before="120" w:after="120"/>
        <w:ind w:left="850" w:hanging="425"/>
        <w:jc w:val="both"/>
        <w:rPr>
          <w:color w:val="000000"/>
        </w:rPr>
      </w:pPr>
      <w:r>
        <w:rPr>
          <w:color w:val="000000"/>
        </w:rPr>
        <w:t>zahŕňajú investíciu do infraštruktúry, ktorej používanie je spoplatnené a priamo uhradené užívateľmi, a/alebo</w:t>
      </w:r>
    </w:p>
    <w:p w:rsidR="009E63E8" w:rsidRDefault="00BD1217">
      <w:pPr>
        <w:numPr>
          <w:ilvl w:val="0"/>
          <w:numId w:val="150"/>
        </w:numPr>
        <w:spacing w:before="120" w:after="120"/>
        <w:ind w:left="850" w:hanging="425"/>
        <w:jc w:val="both"/>
        <w:rPr>
          <w:color w:val="000000"/>
        </w:rPr>
      </w:pPr>
      <w:r>
        <w:rPr>
          <w:color w:val="000000"/>
        </w:rPr>
        <w:t>zahŕňajú predaj alebo prenájom pozemkov alebo budov, a/alebo</w:t>
      </w:r>
    </w:p>
    <w:p w:rsidR="009E63E8" w:rsidRDefault="00BD1217">
      <w:pPr>
        <w:numPr>
          <w:ilvl w:val="0"/>
          <w:numId w:val="150"/>
        </w:numPr>
        <w:spacing w:before="120" w:after="120"/>
        <w:ind w:left="850" w:hanging="425"/>
        <w:jc w:val="both"/>
        <w:rPr>
          <w:color w:val="000000"/>
        </w:rPr>
      </w:pPr>
      <w:r>
        <w:rPr>
          <w:color w:val="000000"/>
        </w:rPr>
        <w:t xml:space="preserve">zahŕňajú poskytovanie služieb za poplatok. </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Potenciálne čisté príjmy z projektu sa stanovia vopred na základe jednej z nasledujúcich metód vybraných RO pre sektor, subsektor alebo typ projektu:</w:t>
      </w:r>
    </w:p>
    <w:p w:rsidR="009E63E8" w:rsidRDefault="00BD1217">
      <w:pPr>
        <w:pStyle w:val="Odsekzoznamu"/>
        <w:numPr>
          <w:ilvl w:val="0"/>
          <w:numId w:val="3"/>
        </w:numPr>
        <w:spacing w:before="120" w:after="120"/>
        <w:ind w:left="851" w:hanging="425"/>
        <w:contextualSpacing w:val="0"/>
        <w:jc w:val="both"/>
      </w:pPr>
      <w:bookmarkStart w:id="1698" w:name="kapitola_354_ods_4a"/>
      <w:bookmarkStart w:id="1699" w:name="kapitola_354_ods_4a_c"/>
      <w:r>
        <w:rPr>
          <w:i/>
        </w:rPr>
        <w:t>uplatnenie paušálneho percenta čistého príjmu pre daný sektor alebo subsektor použiteľné na projekty vymedzené v prílohe všeobecného nariadenia alebo v niektorom z delegovaných aktov ďalej uvedených.</w:t>
      </w:r>
    </w:p>
    <w:p w:rsidR="009E63E8" w:rsidRDefault="00BD1217">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1698"/>
    <w:p w:rsidR="009E63E8" w:rsidRDefault="00BD1217">
      <w:pPr>
        <w:pStyle w:val="Odsekzoznamu"/>
        <w:numPr>
          <w:ilvl w:val="0"/>
          <w:numId w:val="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rsidR="009E63E8" w:rsidRDefault="00BD1217">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97"/>
      </w:r>
      <w:r>
        <w:t>.</w:t>
      </w:r>
    </w:p>
    <w:p w:rsidR="009E63E8" w:rsidRDefault="00BD1217">
      <w:pPr>
        <w:pStyle w:val="Odsekzoznamu"/>
        <w:numPr>
          <w:ilvl w:val="0"/>
          <w:numId w:val="3"/>
        </w:numPr>
        <w:spacing w:before="120" w:after="120"/>
        <w:ind w:left="851" w:hanging="425"/>
        <w:contextualSpacing w:val="0"/>
        <w:jc w:val="both"/>
      </w:pPr>
      <w:r>
        <w:rPr>
          <w:i/>
        </w:rPr>
        <w:t xml:space="preserve">zníženie maximálnej miery spolufinancovania </w:t>
      </w:r>
    </w:p>
    <w:p w:rsidR="009E63E8" w:rsidRDefault="00BD1217">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rsidR="009E63E8" w:rsidRDefault="00BD1217">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1699"/>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že nie je objektívne možné určiť príjmy vopred podľa jednej z metód ustanovených v </w:t>
      </w:r>
      <w:hyperlink w:anchor="kapitola_354_ods_4a_c" w:tooltip="ods. 4, písm. a) až c)" w:history="1">
        <w:r>
          <w:rPr>
            <w:rStyle w:val="Hypertextovprepojenie"/>
            <w:rFonts w:eastAsiaTheme="minorHAnsi"/>
            <w:lang w:eastAsia="en-US"/>
          </w:rPr>
          <w:t xml:space="preserve">ods. </w:t>
        </w:r>
        <w:r>
          <w:rPr>
            <w:rStyle w:val="Hypertextovprepojenie"/>
            <w:rFonts w:eastAsiaTheme="minorHAnsi"/>
          </w:rPr>
          <w:t>4, písm. a) až c)</w:t>
        </w:r>
      </w:hyperlink>
      <w:r>
        <w:rPr>
          <w:rFonts w:eastAsiaTheme="minorHAnsi"/>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nevzťahujú na:</w:t>
      </w:r>
    </w:p>
    <w:p w:rsidR="009E63E8" w:rsidRDefault="00BD1217">
      <w:pPr>
        <w:numPr>
          <w:ilvl w:val="0"/>
          <w:numId w:val="151"/>
        </w:numPr>
        <w:spacing w:before="120" w:after="120"/>
        <w:ind w:left="850" w:hanging="425"/>
        <w:jc w:val="both"/>
        <w:rPr>
          <w:color w:val="000000"/>
        </w:rPr>
      </w:pPr>
      <w:r>
        <w:rPr>
          <w:color w:val="000000"/>
        </w:rPr>
        <w:t>projekty, ktoré sú podporované výlučne z ESF;</w:t>
      </w:r>
    </w:p>
    <w:p w:rsidR="009E63E8" w:rsidRDefault="00BD1217">
      <w:pPr>
        <w:numPr>
          <w:ilvl w:val="0"/>
          <w:numId w:val="151"/>
        </w:numPr>
        <w:spacing w:before="120" w:after="120"/>
        <w:ind w:left="850" w:hanging="425"/>
        <w:jc w:val="both"/>
        <w:rPr>
          <w:color w:val="000000"/>
        </w:rPr>
      </w:pPr>
      <w:r>
        <w:rPr>
          <w:color w:val="000000"/>
        </w:rPr>
        <w:lastRenderedPageBreak/>
        <w:t>projekty, pri ktorých celkové oprávnené výdavky pred ich znížením o čisté príjmy podľa vyššie uvedených ustanovení nepresahujú 1 000 000 EUR;</w:t>
      </w:r>
    </w:p>
    <w:p w:rsidR="009E63E8" w:rsidRDefault="00BD1217">
      <w:pPr>
        <w:numPr>
          <w:ilvl w:val="0"/>
          <w:numId w:val="151"/>
        </w:numPr>
        <w:spacing w:before="120" w:after="120"/>
        <w:ind w:left="850" w:hanging="425"/>
        <w:jc w:val="both"/>
        <w:rPr>
          <w:color w:val="000000"/>
        </w:rPr>
      </w:pPr>
      <w:r>
        <w:rPr>
          <w:color w:val="000000"/>
        </w:rPr>
        <w:t>návratnú pomoc, ktorá podlieha povinnosti úplného splatenia, a  ceny;</w:t>
      </w:r>
    </w:p>
    <w:p w:rsidR="009E63E8" w:rsidRDefault="00BD1217">
      <w:pPr>
        <w:numPr>
          <w:ilvl w:val="0"/>
          <w:numId w:val="151"/>
        </w:numPr>
        <w:spacing w:before="120" w:after="120"/>
        <w:ind w:left="850" w:hanging="425"/>
        <w:jc w:val="both"/>
        <w:rPr>
          <w:color w:val="000000"/>
        </w:rPr>
      </w:pPr>
      <w:r>
        <w:rPr>
          <w:color w:val="000000"/>
        </w:rPr>
        <w:t>technickú pomoc;</w:t>
      </w:r>
    </w:p>
    <w:p w:rsidR="009E63E8" w:rsidRDefault="00BD1217">
      <w:pPr>
        <w:numPr>
          <w:ilvl w:val="0"/>
          <w:numId w:val="151"/>
        </w:numPr>
        <w:spacing w:before="120" w:after="120"/>
        <w:ind w:left="850" w:hanging="425"/>
        <w:jc w:val="both"/>
        <w:rPr>
          <w:color w:val="000000"/>
        </w:rPr>
      </w:pPr>
      <w:r>
        <w:rPr>
          <w:color w:val="000000"/>
        </w:rPr>
        <w:t>podporu na finančné nástroje alebo z finančných nástrojov;</w:t>
      </w:r>
    </w:p>
    <w:p w:rsidR="009E63E8" w:rsidRDefault="00BD1217">
      <w:pPr>
        <w:numPr>
          <w:ilvl w:val="0"/>
          <w:numId w:val="151"/>
        </w:numPr>
        <w:spacing w:before="120" w:after="120"/>
        <w:ind w:left="850" w:hanging="425"/>
        <w:jc w:val="both"/>
        <w:rPr>
          <w:color w:val="000000"/>
        </w:rPr>
      </w:pPr>
      <w:r>
        <w:rPr>
          <w:color w:val="000000"/>
        </w:rPr>
        <w:t>projekty, pri ktorých má verejná podpora formu paušálnych súm alebo štandardnej stupnice jednotkových výdavkov;</w:t>
      </w:r>
    </w:p>
    <w:p w:rsidR="009E63E8" w:rsidRDefault="00BD1217">
      <w:pPr>
        <w:numPr>
          <w:ilvl w:val="0"/>
          <w:numId w:val="151"/>
        </w:numPr>
        <w:spacing w:before="120" w:after="120"/>
        <w:ind w:left="850" w:hanging="425"/>
        <w:jc w:val="both"/>
        <w:rPr>
          <w:color w:val="000000"/>
        </w:rPr>
      </w:pPr>
      <w:r>
        <w:rPr>
          <w:color w:val="000000"/>
        </w:rPr>
        <w:t>operácie realizované v rámci SAP.</w:t>
      </w:r>
    </w:p>
    <w:p w:rsidR="009E63E8" w:rsidRDefault="00BD1217">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zároveň nevzťahujú na projekty, v prípade ktorých podpora v rámci OP predstavuje:</w:t>
      </w:r>
    </w:p>
    <w:p w:rsidR="009E63E8" w:rsidRDefault="00BD1217">
      <w:pPr>
        <w:numPr>
          <w:ilvl w:val="0"/>
          <w:numId w:val="152"/>
        </w:numPr>
        <w:spacing w:before="120" w:after="120"/>
        <w:ind w:left="850" w:hanging="425"/>
        <w:jc w:val="both"/>
        <w:rPr>
          <w:color w:val="000000"/>
        </w:rPr>
      </w:pPr>
      <w:r>
        <w:rPr>
          <w:color w:val="000000"/>
        </w:rPr>
        <w:t>pomoc de minimis;</w:t>
      </w:r>
    </w:p>
    <w:p w:rsidR="009E63E8" w:rsidRDefault="00BD1217">
      <w:pPr>
        <w:numPr>
          <w:ilvl w:val="0"/>
          <w:numId w:val="152"/>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rsidR="009E63E8" w:rsidRDefault="00BD1217">
      <w:pPr>
        <w:numPr>
          <w:ilvl w:val="0"/>
          <w:numId w:val="152"/>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rsidR="009E63E8" w:rsidRDefault="00BD1217">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rsidR="009E63E8" w:rsidRDefault="00BD1217">
      <w:pPr>
        <w:pStyle w:val="SRK3"/>
      </w:pPr>
      <w:bookmarkStart w:id="1700" w:name="_Toc442884097"/>
      <w:r>
        <w:t>3.5.5 Projekty, ktoré vytvárajú čisté príjmy v priebehu ich implementácie a na ktoré sa ustanovenia čl. 61 ods. 1 až 6  všeobecného nariadenia nevzťahujú</w:t>
      </w:r>
      <w:bookmarkEnd w:id="1700"/>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rsidR="009E63E8" w:rsidRDefault="00BD1217">
      <w:pPr>
        <w:spacing w:before="120" w:after="120"/>
        <w:ind w:left="426"/>
        <w:jc w:val="both"/>
      </w:pPr>
      <w:r>
        <w:t>Uvedené pravidlo sa nevzťahuje na:</w:t>
      </w:r>
    </w:p>
    <w:p w:rsidR="009E63E8" w:rsidRDefault="00BD1217">
      <w:pPr>
        <w:numPr>
          <w:ilvl w:val="0"/>
          <w:numId w:val="154"/>
        </w:numPr>
        <w:spacing w:before="120" w:after="120"/>
        <w:ind w:left="850" w:hanging="425"/>
        <w:jc w:val="both"/>
        <w:rPr>
          <w:color w:val="000000"/>
        </w:rPr>
      </w:pPr>
      <w:r>
        <w:rPr>
          <w:color w:val="000000"/>
        </w:rPr>
        <w:t xml:space="preserve">technickú pomoc, </w:t>
      </w:r>
    </w:p>
    <w:p w:rsidR="009E63E8" w:rsidRDefault="00BD1217">
      <w:pPr>
        <w:numPr>
          <w:ilvl w:val="0"/>
          <w:numId w:val="154"/>
        </w:numPr>
        <w:spacing w:before="120" w:after="120"/>
        <w:ind w:left="850" w:hanging="425"/>
        <w:jc w:val="both"/>
        <w:rPr>
          <w:color w:val="000000"/>
        </w:rPr>
      </w:pPr>
      <w:r>
        <w:rPr>
          <w:color w:val="000000"/>
        </w:rPr>
        <w:t>finančné nástroje,</w:t>
      </w:r>
    </w:p>
    <w:p w:rsidR="009E63E8" w:rsidRDefault="00BD1217">
      <w:pPr>
        <w:numPr>
          <w:ilvl w:val="0"/>
          <w:numId w:val="154"/>
        </w:numPr>
        <w:spacing w:before="120" w:after="120"/>
        <w:ind w:left="850" w:hanging="425"/>
        <w:jc w:val="both"/>
        <w:rPr>
          <w:color w:val="000000"/>
        </w:rPr>
      </w:pPr>
      <w:r>
        <w:rPr>
          <w:color w:val="000000"/>
        </w:rPr>
        <w:t>návratnú pomoc podliehajúcu povinnosti úplného splatenia,</w:t>
      </w:r>
    </w:p>
    <w:p w:rsidR="009E63E8" w:rsidRDefault="00BD1217">
      <w:pPr>
        <w:numPr>
          <w:ilvl w:val="0"/>
          <w:numId w:val="154"/>
        </w:numPr>
        <w:spacing w:before="120" w:after="120"/>
        <w:ind w:left="850" w:hanging="425"/>
        <w:jc w:val="both"/>
        <w:rPr>
          <w:color w:val="000000"/>
        </w:rPr>
      </w:pPr>
      <w:r>
        <w:rPr>
          <w:color w:val="000000"/>
        </w:rPr>
        <w:t>ceny,</w:t>
      </w:r>
    </w:p>
    <w:p w:rsidR="009E63E8" w:rsidRDefault="00BD1217">
      <w:pPr>
        <w:numPr>
          <w:ilvl w:val="0"/>
          <w:numId w:val="154"/>
        </w:numPr>
        <w:spacing w:before="120" w:after="120"/>
        <w:ind w:left="850" w:hanging="425"/>
        <w:jc w:val="both"/>
        <w:rPr>
          <w:color w:val="000000"/>
        </w:rPr>
      </w:pPr>
      <w:r>
        <w:rPr>
          <w:color w:val="000000"/>
        </w:rPr>
        <w:t>projekty podliehajúce pravidlám štátnej pomoci,</w:t>
      </w:r>
    </w:p>
    <w:p w:rsidR="009E63E8" w:rsidRDefault="00BD1217">
      <w:pPr>
        <w:numPr>
          <w:ilvl w:val="0"/>
          <w:numId w:val="15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vykonávané v rámci SAP za predpokladu, že čistý príjem bol zohľadnený  ex ante,</w:t>
      </w:r>
    </w:p>
    <w:p w:rsidR="009E63E8" w:rsidRDefault="00BD1217">
      <w:pPr>
        <w:numPr>
          <w:ilvl w:val="0"/>
          <w:numId w:val="154"/>
        </w:numPr>
        <w:spacing w:before="120" w:after="120"/>
        <w:ind w:left="850" w:hanging="425"/>
        <w:jc w:val="both"/>
        <w:rPr>
          <w:color w:val="000000"/>
        </w:rPr>
      </w:pPr>
      <w:r>
        <w:rPr>
          <w:color w:val="000000"/>
        </w:rPr>
        <w:t>projekty, ktorých celkové oprávnené výdavky neprekročia 50 000 EUR,</w:t>
      </w:r>
    </w:p>
    <w:p w:rsidR="009E63E8" w:rsidRDefault="00BD1217">
      <w:pPr>
        <w:numPr>
          <w:ilvl w:val="0"/>
          <w:numId w:val="154"/>
        </w:numPr>
        <w:spacing w:before="120" w:after="120"/>
        <w:ind w:left="850" w:hanging="425"/>
        <w:jc w:val="both"/>
        <w:rPr>
          <w:color w:val="000000"/>
        </w:rPr>
      </w:pPr>
      <w:r>
        <w:rPr>
          <w:color w:val="000000"/>
        </w:rPr>
        <w:t>projekty, pre ktoré sú sumy alebo sadzby podpory vymedzené v prílohe II k nariadeniu o EPFRV.</w:t>
      </w:r>
    </w:p>
    <w:p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rsidR="009E63E8" w:rsidRDefault="00BD1217">
      <w:pPr>
        <w:pStyle w:val="SRK3"/>
      </w:pPr>
      <w:bookmarkStart w:id="1701" w:name="_Toc378601501"/>
      <w:bookmarkStart w:id="1702" w:name="kapitola_356"/>
      <w:bookmarkStart w:id="1703" w:name="_Toc442884098"/>
      <w:r>
        <w:t>3.5.6 Programy EÚS</w:t>
      </w:r>
      <w:bookmarkEnd w:id="1703"/>
    </w:p>
    <w:bookmarkEnd w:id="1701"/>
    <w:bookmarkEnd w:id="1702"/>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 priamych nákladov na projekt po odpočítaní nákladov na zamestnancov.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Bez toho, aby boli dotknuté pravidlá oprávnenosti ustanovené vo všeobecnom nariadení alebo v nariadení o EÚS, pravidlá oprávnenosti pre program EÚS ako celok stanoví MV.</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rsidR="009E63E8" w:rsidRDefault="00BD1217">
      <w:pPr>
        <w:numPr>
          <w:ilvl w:val="0"/>
          <w:numId w:val="156"/>
        </w:numPr>
        <w:spacing w:before="120" w:after="120"/>
        <w:ind w:left="850" w:hanging="425"/>
        <w:jc w:val="both"/>
        <w:rPr>
          <w:color w:val="000000"/>
        </w:rPr>
      </w:pPr>
      <w:r>
        <w:rPr>
          <w:color w:val="000000"/>
        </w:rPr>
        <w:t xml:space="preserve">náklady na zamestnancov, </w:t>
      </w:r>
    </w:p>
    <w:p w:rsidR="009E63E8" w:rsidRDefault="00BD1217">
      <w:pPr>
        <w:numPr>
          <w:ilvl w:val="0"/>
          <w:numId w:val="156"/>
        </w:numPr>
        <w:spacing w:before="120" w:after="120"/>
        <w:ind w:left="850" w:hanging="425"/>
        <w:jc w:val="both"/>
        <w:rPr>
          <w:color w:val="000000"/>
        </w:rPr>
      </w:pPr>
      <w:r>
        <w:rPr>
          <w:color w:val="000000"/>
        </w:rPr>
        <w:t xml:space="preserve">kancelárske a administratívne výdavky, </w:t>
      </w:r>
    </w:p>
    <w:p w:rsidR="009E63E8" w:rsidRDefault="00BD1217">
      <w:pPr>
        <w:numPr>
          <w:ilvl w:val="0"/>
          <w:numId w:val="156"/>
        </w:numPr>
        <w:spacing w:before="120" w:after="120"/>
        <w:ind w:left="850" w:hanging="425"/>
        <w:jc w:val="both"/>
        <w:rPr>
          <w:color w:val="000000"/>
        </w:rPr>
      </w:pPr>
      <w:r>
        <w:rPr>
          <w:color w:val="000000"/>
        </w:rPr>
        <w:t xml:space="preserve">cestovné náklad a náklady na ubytovanie, </w:t>
      </w:r>
    </w:p>
    <w:p w:rsidR="009E63E8" w:rsidRDefault="00BD1217">
      <w:pPr>
        <w:numPr>
          <w:ilvl w:val="0"/>
          <w:numId w:val="156"/>
        </w:numPr>
        <w:spacing w:before="120" w:after="120"/>
        <w:ind w:left="850" w:hanging="425"/>
        <w:jc w:val="both"/>
        <w:rPr>
          <w:color w:val="000000"/>
        </w:rPr>
      </w:pPr>
      <w:r>
        <w:rPr>
          <w:color w:val="000000"/>
        </w:rPr>
        <w:t>náklady na externú expertízu a náklady na služby,</w:t>
      </w:r>
    </w:p>
    <w:p w:rsidR="009E63E8" w:rsidRDefault="00BD1217">
      <w:pPr>
        <w:numPr>
          <w:ilvl w:val="0"/>
          <w:numId w:val="156"/>
        </w:numPr>
        <w:spacing w:before="120" w:after="120"/>
        <w:ind w:left="850" w:hanging="425"/>
        <w:jc w:val="both"/>
        <w:rPr>
          <w:color w:val="000000"/>
        </w:rPr>
      </w:pPr>
      <w:r>
        <w:rPr>
          <w:color w:val="000000"/>
        </w:rPr>
        <w:t xml:space="preserve">výdavky na vybavenie.  </w:t>
      </w:r>
    </w:p>
    <w:p w:rsidR="009E63E8" w:rsidRDefault="00BD1217">
      <w:pPr>
        <w:pStyle w:val="Zoznamsodrkami"/>
        <w:numPr>
          <w:ilvl w:val="0"/>
          <w:numId w:val="0"/>
        </w:numPr>
        <w:spacing w:before="120" w:after="120"/>
        <w:ind w:left="426"/>
        <w:rPr>
          <w:rFonts w:eastAsiaTheme="minorHAnsi" w:cstheme="minorBidi"/>
          <w:sz w:val="24"/>
          <w:szCs w:val="22"/>
        </w:rPr>
      </w:pPr>
      <w:r>
        <w:rPr>
          <w:rFonts w:eastAsiaTheme="minorHAnsi" w:cstheme="minorBidi"/>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pravidlá ustanovené v delegovanom akte vzťahujú na jednu alebo viaceré PO programu EÚS (t.j. skupina výdavkov ako napr. režijné výdavky je oprávnená), členské štáty nemôžu aplikovať iba časť týchto pravidiel.</w:t>
      </w:r>
    </w:p>
    <w:p w:rsidR="009E63E8" w:rsidRDefault="00BD1217">
      <w:pPr>
        <w:pStyle w:val="SRK3"/>
        <w:rPr>
          <w:i/>
        </w:rPr>
      </w:pPr>
      <w:bookmarkStart w:id="1704" w:name="_Toc442884099"/>
      <w:r>
        <w:lastRenderedPageBreak/>
        <w:t>3.5.7 Hotovostné platby</w:t>
      </w:r>
      <w:bookmarkEnd w:id="1704"/>
      <w:r>
        <w:t xml:space="preserve"> </w:t>
      </w:r>
      <w:r>
        <w:rPr>
          <w:i/>
        </w:rPr>
        <w:t xml:space="preserve">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rFonts w:eastAsiaTheme="minorHAnsi"/>
          <w:color w:val="000000"/>
          <w:vertAlign w:val="superscript"/>
          <w:lang w:eastAsia="en-US"/>
        </w:rPr>
        <w:footnoteReference w:id="98"/>
      </w:r>
      <w:r>
        <w:rPr>
          <w:rFonts w:eastAsiaTheme="minorHAnsi"/>
          <w:color w:val="000000"/>
          <w:lang w:eastAsia="en-US"/>
        </w:rPr>
        <w:t>.</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 4 zákona o obmedzení platieb v hotovosti pri právnických osobách a fyzických osobách - podnikateľoch sa zakazuje platba v hotovosti, ktorej hodnota prevyšuje 5 000 EUR. </w:t>
      </w:r>
    </w:p>
    <w:p w:rsidR="009E63E8" w:rsidRDefault="00BD1217">
      <w:pPr>
        <w:pStyle w:val="SRK3"/>
      </w:pPr>
      <w:bookmarkStart w:id="1705" w:name="_Toc442884100"/>
      <w:r>
        <w:t>3.5.8 Zjednodušené vykazovanie výdavkov</w:t>
      </w:r>
      <w:bookmarkEnd w:id="1705"/>
      <w:r>
        <w:t xml:space="preserve">  </w:t>
      </w:r>
    </w:p>
    <w:p w:rsidR="009E63E8" w:rsidRDefault="00BD1217">
      <w:pPr>
        <w:numPr>
          <w:ilvl w:val="0"/>
          <w:numId w:val="27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Zjednodušené vykazovanie výdavkov je umožnené čl. 67 odsek 1 všeobecného nariadenia, ktorý znie: </w:t>
      </w:r>
    </w:p>
    <w:p w:rsidR="009E63E8" w:rsidRDefault="00BD1217">
      <w:pPr>
        <w:spacing w:before="120" w:after="120"/>
        <w:ind w:left="425"/>
      </w:pPr>
      <w:r>
        <w:t>„Granty</w:t>
      </w:r>
      <w:r>
        <w:rPr>
          <w:rStyle w:val="Odkaznapoznmkupodiarou"/>
          <w:rFonts w:eastAsiaTheme="majorEastAsia"/>
        </w:rPr>
        <w:footnoteReference w:id="99"/>
      </w:r>
      <w:r>
        <w:t>“  môžu mať jednu z týchto foriem:</w:t>
      </w:r>
    </w:p>
    <w:p w:rsidR="009E63E8" w:rsidRDefault="00BD1217">
      <w:pPr>
        <w:numPr>
          <w:ilvl w:val="0"/>
          <w:numId w:val="15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rsidR="009E63E8" w:rsidRDefault="00BD1217">
      <w:pPr>
        <w:numPr>
          <w:ilvl w:val="0"/>
          <w:numId w:val="158"/>
        </w:numPr>
        <w:spacing w:before="120" w:after="120"/>
        <w:ind w:left="850" w:hanging="425"/>
        <w:jc w:val="both"/>
        <w:rPr>
          <w:color w:val="000000"/>
        </w:rPr>
      </w:pPr>
      <w:r>
        <w:rPr>
          <w:color w:val="000000"/>
        </w:rPr>
        <w:t>štandardné stupnice jednotkových výdavkov;</w:t>
      </w:r>
    </w:p>
    <w:p w:rsidR="009E63E8" w:rsidRDefault="00BD1217">
      <w:pPr>
        <w:numPr>
          <w:ilvl w:val="0"/>
          <w:numId w:val="158"/>
        </w:numPr>
        <w:spacing w:before="120" w:after="120"/>
        <w:ind w:left="850" w:hanging="425"/>
        <w:jc w:val="both"/>
        <w:rPr>
          <w:color w:val="000000"/>
        </w:rPr>
      </w:pPr>
      <w:r>
        <w:rPr>
          <w:color w:val="000000"/>
        </w:rPr>
        <w:t>paušálne sumy nepresahujúce 100 000 EUR vo forme verejného príspevku;</w:t>
      </w:r>
    </w:p>
    <w:p w:rsidR="009E63E8" w:rsidRDefault="00BD1217">
      <w:pPr>
        <w:numPr>
          <w:ilvl w:val="0"/>
          <w:numId w:val="15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rsidR="009E63E8" w:rsidRDefault="00BD1217">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Sumy/sadzby, s ktorými uvedené metódy zjednodušeného vykazovania výdavkov pracujú, je potrebné určiť na základe: </w:t>
      </w:r>
    </w:p>
    <w:p w:rsidR="009E63E8" w:rsidRDefault="00BD1217">
      <w:pPr>
        <w:numPr>
          <w:ilvl w:val="0"/>
          <w:numId w:val="159"/>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rsidR="009E63E8" w:rsidRDefault="00BD1217">
      <w:pPr>
        <w:numPr>
          <w:ilvl w:val="0"/>
          <w:numId w:val="159"/>
        </w:numPr>
        <w:spacing w:before="120" w:after="120"/>
        <w:ind w:left="850" w:hanging="425"/>
        <w:jc w:val="both"/>
        <w:rPr>
          <w:color w:val="000000"/>
        </w:rPr>
      </w:pPr>
      <w:r>
        <w:rPr>
          <w:color w:val="000000"/>
        </w:rPr>
        <w:t>sadzieb stanovených všeobecným nariadením alebo na základe pravidiel pre jednotlivé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V dokumente, v ktorom sa stanovujú podmienky financovania z OP pre každý projekt bude stanovená metóda, ktorá sa má uplatniť na určenie výdavkov projektu a podmienok na vyplatenie grantu.</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68 všeobecného nariadenia, ak realizácia projektu vedie k nepriamym výdavkom, výšku týchto výdavkov možno vypočítať ako paušálnu sadzbu jedným z nasledujúcich spôsobov:</w:t>
      </w:r>
    </w:p>
    <w:p w:rsidR="009E63E8" w:rsidRDefault="00BD1217">
      <w:pPr>
        <w:numPr>
          <w:ilvl w:val="0"/>
          <w:numId w:val="160"/>
        </w:numPr>
        <w:spacing w:before="120" w:after="120"/>
        <w:ind w:left="850" w:hanging="425"/>
        <w:jc w:val="both"/>
        <w:rPr>
          <w:color w:val="000000"/>
        </w:rPr>
      </w:pPr>
      <w:r>
        <w:rPr>
          <w:color w:val="000000"/>
        </w:rPr>
        <w:t>ako paušálnu sadzbu až do výšky 25%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rsidR="009E63E8" w:rsidRDefault="00BD1217">
      <w:pPr>
        <w:numPr>
          <w:ilvl w:val="0"/>
          <w:numId w:val="160"/>
        </w:numPr>
        <w:spacing w:before="120" w:after="120"/>
        <w:ind w:left="850" w:hanging="425"/>
        <w:jc w:val="both"/>
        <w:rPr>
          <w:color w:val="000000"/>
        </w:rPr>
      </w:pPr>
      <w:r>
        <w:rPr>
          <w:color w:val="000000"/>
        </w:rPr>
        <w:t>ako paušálnu sadzbu až do výšky 15% oprávnených priamych výdavkov na zamestnancov bez požiadavky, aby členský štát vykonal akýkoľvek výpočet na stanovenie uplatniteľnej sadzby;</w:t>
      </w:r>
    </w:p>
    <w:p w:rsidR="009E63E8" w:rsidRDefault="00BD1217">
      <w:pPr>
        <w:numPr>
          <w:ilvl w:val="0"/>
          <w:numId w:val="160"/>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Možnosť uplatnenia zjednodušeného vykazovania oprávnených výdavkov sa vzťahuje na všetky EŠIF.</w:t>
      </w:r>
    </w:p>
    <w:p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bookmarkStart w:id="1706" w:name="kapitola_358_ods_7"/>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0"/>
      </w:r>
      <w:r>
        <w:t xml:space="preserve"> stanovené RO za nasledovné druhy výdavkov:</w:t>
      </w:r>
    </w:p>
    <w:bookmarkEnd w:id="1706"/>
    <w:p w:rsidR="009E63E8" w:rsidRDefault="00BD1217">
      <w:pPr>
        <w:numPr>
          <w:ilvl w:val="0"/>
          <w:numId w:val="345"/>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rsidR="009E63E8" w:rsidRDefault="00BD1217">
      <w:pPr>
        <w:numPr>
          <w:ilvl w:val="0"/>
          <w:numId w:val="345"/>
        </w:numPr>
        <w:tabs>
          <w:tab w:val="clear" w:pos="720"/>
        </w:tabs>
        <w:autoSpaceDE w:val="0"/>
        <w:autoSpaceDN w:val="0"/>
        <w:adjustRightInd w:val="0"/>
        <w:spacing w:before="120" w:after="120"/>
        <w:ind w:left="851" w:hanging="425"/>
        <w:jc w:val="both"/>
      </w:pPr>
      <w:r>
        <w:t>doktorandské štipendiá;</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rsidR="009E63E8" w:rsidRDefault="00BD1217">
      <w:pPr>
        <w:numPr>
          <w:ilvl w:val="0"/>
          <w:numId w:val="345"/>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1"/>
      </w:r>
      <w:r>
        <w:t xml:space="preserve"> stanovené RO za špecifikované druhy oprávnených výdavkov projektu (ide o iné druhy výdavkov ako sú uvedené v </w:t>
      </w:r>
      <w:hyperlink w:anchor="kapitola_358_ods_7" w:tooltip="ods. 7" w:history="1">
        <w:r>
          <w:rPr>
            <w:rStyle w:val="Hypertextovprepojenie"/>
          </w:rPr>
          <w:t>ods. 7</w:t>
        </w:r>
      </w:hyperlink>
      <w:r>
        <w:t xml:space="preserve">), ktorých cena (buď jednotková alebo kumulatívna za všetky výdavky na zodpovedajúcom účtovnom doklade) nie je vyššia ako 500 EUR. </w:t>
      </w:r>
    </w:p>
    <w:p w:rsidR="009E63E8" w:rsidRDefault="00BD1217">
      <w:pPr>
        <w:pStyle w:val="Odsekzoznamu"/>
        <w:numPr>
          <w:ilvl w:val="0"/>
          <w:numId w:val="274"/>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rsidR="009E63E8" w:rsidRDefault="00BD1217">
      <w:pPr>
        <w:pStyle w:val="SRK3"/>
      </w:pPr>
      <w:bookmarkStart w:id="1707" w:name="_Toc442884101"/>
      <w:r>
        <w:lastRenderedPageBreak/>
        <w:t>3.5.9 Dodatočné pravidlá zjednodušeného vykazovania výdavkov platné pre ESF a pre cieľ EÚS</w:t>
      </w:r>
      <w:bookmarkEnd w:id="1707"/>
      <w:r>
        <w:t xml:space="preserve">  </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bookmarkStart w:id="1708" w:name="_Toc378947533"/>
      <w:r>
        <w:rPr>
          <w:rFonts w:eastAsiaTheme="minorHAnsi"/>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Finančný audit je zameraný výlučne na overenie splnenia podmienok pre úhradu výdavkov EK na základe štandardnej stupnice jednotkových výdavkov a paušálnych súm.</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67 ods. 1 písm. d) a ods. 5 písm. d) všeobecného nariadenia sa môže použiť paušálna suma do výšky 40% priamych nákladov na zamestnancov, aby sa pokryli zostávajúce oprávnené výdavky na projekt, a to bez požiadavky, aby RO vykonal akýkoľvek výpočet na stanovenie uplatniteľnej sadzby.</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t.j. na základe skutočne vynaložených a zaplatených výdavkov vrátane vecných príspevkov a odpisov.</w:t>
      </w:r>
    </w:p>
    <w:p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19 nariadenia o EÚS výdavky na zamestnancov v rámci projektu možno vypočítať paušálnou sadzbou až do výšky 20% priamych nákladov na projekt po odpočítaní nákladov na zamestnancov.</w:t>
      </w:r>
    </w:p>
    <w:p w:rsidR="009E63E8" w:rsidRPr="009078F6" w:rsidRDefault="009078F6" w:rsidP="00DE5D89">
      <w:pPr>
        <w:pStyle w:val="SRK3"/>
      </w:pPr>
      <w:bookmarkStart w:id="1709" w:name="kapitola_3510"/>
      <w:bookmarkStart w:id="1710" w:name="_Toc442884102"/>
      <w:r>
        <w:t xml:space="preserve">3.5.10 </w:t>
      </w:r>
      <w:r w:rsidR="00BD1217" w:rsidRPr="009078F6">
        <w:t>Pravidlá oprávnenosti v súvislosti s preddavkovými platbami</w:t>
      </w:r>
      <w:bookmarkEnd w:id="1710"/>
      <w:r w:rsidR="00BD1217" w:rsidRPr="009078F6">
        <w:t xml:space="preserve">  </w:t>
      </w:r>
    </w:p>
    <w:bookmarkEnd w:id="1709"/>
    <w:p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úhrada finančných prostriedkov zo strany prijímateľa v prospech dodávateľa vopred, t.j.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t.j.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lastRenderedPageBreak/>
        <w:t>Úhrada preddavkovej platby, t.j. 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poskytnutí NFP;</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02"/>
      </w:r>
      <w:r w:rsidRPr="00DE5D89">
        <w:rPr>
          <w:rFonts w:cs="Arial"/>
          <w:szCs w:val="20"/>
        </w:rPr>
        <w:t>. Možnosť poskytovania preddavkových platieb preto musí byť súčasťou pôvodnej zmluvy uzavretej medzi prijímateľom a dodávateľom, ktorá bola výsledkom verejného obstarávania, nakoľko poskytovanie preddavkových platieb v prípade dodatku k pôvodnej zmluve by predstavovalo zmenu ekonomickej rovnováhy a preto je takýto dodatok neprípustný</w:t>
      </w:r>
      <w:r>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03"/>
      </w:r>
      <w:r w:rsidRPr="00DE5D89">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04"/>
      </w:r>
      <w:r w:rsidRPr="009078F6">
        <w:rPr>
          <w:rFonts w:cs="Arial"/>
          <w:szCs w:val="20"/>
        </w:rPr>
        <w:t xml:space="preserve"> vydáva CKO</w:t>
      </w:r>
      <w:r w:rsidRPr="00DE5D89">
        <w:rPr>
          <w:rFonts w:cs="Arial"/>
          <w:szCs w:val="20"/>
        </w:rPr>
        <w:t>, spolu s ďalšími relevantnými povinnými prílohami;</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ins w:id="1711" w:author="Autor">
        <w:r w:rsidR="00F21024">
          <w:rPr>
            <w:rFonts w:cs="Arial"/>
            <w:szCs w:val="20"/>
          </w:rPr>
          <w:t xml:space="preserve"> </w:t>
        </w:r>
      </w:ins>
      <w:r w:rsidRPr="00DE5D89">
        <w:rPr>
          <w:rFonts w:cs="Arial"/>
          <w:szCs w:val="20"/>
        </w:rPr>
        <w:t>Osobitné predmety kontroly, odsek 4</w:t>
      </w:r>
      <w:r>
        <w:rPr>
          <w:rFonts w:cs="Arial"/>
          <w:szCs w:val="20"/>
        </w:rPr>
        <w:t>;</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poskytnutí NFP;</w:t>
      </w:r>
    </w:p>
    <w:p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RO </w:t>
      </w:r>
      <w:r w:rsidR="008E54B4">
        <w:rPr>
          <w:rFonts w:cs="Arial"/>
          <w:szCs w:val="20"/>
        </w:rPr>
        <w:t xml:space="preserve">v prípade povolenia možnosti využitia preddavkových platieb na úrovni OP </w:t>
      </w:r>
      <w:r w:rsidRPr="00DE5D89">
        <w:rPr>
          <w:rFonts w:cs="Arial"/>
          <w:szCs w:val="20"/>
        </w:rPr>
        <w:t xml:space="preserve">definuje </w:t>
      </w:r>
      <w:r w:rsidR="008E54B4">
        <w:rPr>
          <w:rFonts w:cs="Arial"/>
          <w:szCs w:val="20"/>
        </w:rPr>
        <w:t xml:space="preserve">aj </w:t>
      </w:r>
      <w:r w:rsidR="008E54B4" w:rsidRPr="008E54B4">
        <w:rPr>
          <w:rFonts w:cs="Arial"/>
          <w:szCs w:val="20"/>
        </w:rPr>
        <w:t>maximálny limit pre výšku preddavkovej platby, ktorý môže byť rozdielny v závislosti od predmetu plnenia a ďalších špecifík v rámci jednotlivých OP</w:t>
      </w:r>
      <w:r w:rsidR="0028326F">
        <w:rPr>
          <w:rFonts w:cs="Arial"/>
          <w:szCs w:val="20"/>
        </w:rPr>
        <w:t>,</w:t>
      </w:r>
      <w:r w:rsidR="008E54B4">
        <w:rPr>
          <w:rFonts w:cs="Arial"/>
          <w:szCs w:val="20"/>
        </w:rPr>
        <w:t xml:space="preserve">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rsidR="009E63E8" w:rsidRPr="00DE5D89"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na základe oznámenia o vysporiadaní finančných </w:t>
      </w:r>
      <w:r w:rsidRPr="00DE5D89">
        <w:rPr>
          <w:rFonts w:cs="Arial"/>
          <w:szCs w:val="20"/>
        </w:rPr>
        <w:t>vzťahov.</w:t>
      </w:r>
      <w:r w:rsidRPr="009078F6">
        <w:rPr>
          <w:rFonts w:cs="Arial"/>
          <w:szCs w:val="20"/>
        </w:rPr>
        <w:t xml:space="preserve"> </w:t>
      </w:r>
      <w:r w:rsidRPr="00DE5D89">
        <w:rPr>
          <w:rFonts w:cs="Arial"/>
          <w:szCs w:val="20"/>
        </w:rPr>
        <w:t xml:space="preserve">Vysporiadanie identifikovaných nezrovnalostí z preddavkových platieb nie je týmto </w:t>
      </w:r>
      <w:r w:rsidRPr="009078F6">
        <w:rPr>
          <w:rFonts w:cs="Arial"/>
          <w:szCs w:val="20"/>
        </w:rPr>
        <w:t>odsekom</w:t>
      </w:r>
      <w:r w:rsidRPr="00DE5D89">
        <w:rPr>
          <w:rFonts w:cs="Arial"/>
          <w:szCs w:val="20"/>
        </w:rPr>
        <w:t xml:space="preserve"> dotknuté.</w:t>
      </w:r>
    </w:p>
    <w:p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rsidR="009E63E8" w:rsidRDefault="00BD1217">
      <w:pPr>
        <w:pStyle w:val="SRK2"/>
        <w:rPr>
          <w:rStyle w:val="Nadpis1Char"/>
          <w:sz w:val="36"/>
          <w:szCs w:val="26"/>
        </w:rPr>
      </w:pPr>
      <w:bookmarkStart w:id="1712" w:name="kapitola_36"/>
      <w:bookmarkStart w:id="1713" w:name="_Toc442884103"/>
      <w:r>
        <w:rPr>
          <w:rStyle w:val="Nadpis1Char"/>
          <w:sz w:val="36"/>
          <w:szCs w:val="26"/>
        </w:rPr>
        <w:lastRenderedPageBreak/>
        <w:t>3.6 Štátna pomoc</w:t>
      </w:r>
      <w:bookmarkEnd w:id="1708"/>
      <w:bookmarkEnd w:id="1713"/>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714" w:name="_Toc378947534"/>
      <w:bookmarkEnd w:id="1712"/>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106 až 109 Zmluvy o fungovaní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štátnej pomoci </w:t>
      </w:r>
    </w:p>
    <w:p w:rsidR="009E63E8" w:rsidRDefault="00BD1217">
      <w:pPr>
        <w:pStyle w:val="Odsekzoznamu"/>
        <w:numPr>
          <w:ilvl w:val="0"/>
          <w:numId w:val="26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rsidR="009E63E8" w:rsidRDefault="00BD1217">
      <w:pPr>
        <w:pStyle w:val="Odsekzoznamu"/>
        <w:numPr>
          <w:ilvl w:val="0"/>
          <w:numId w:val="26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rsidR="009E63E8" w:rsidRDefault="00BD1217">
      <w:pPr>
        <w:pStyle w:val="SRK3"/>
      </w:pPr>
      <w:bookmarkStart w:id="1715" w:name="_Toc442884104"/>
      <w:r>
        <w:t>3.6.1 Koncept štátnej pomoci</w:t>
      </w:r>
      <w:bookmarkEnd w:id="1715"/>
      <w:r>
        <w:t xml:space="preserve"> </w:t>
      </w:r>
    </w:p>
    <w:p w:rsidR="009E63E8" w:rsidRDefault="00BD1217">
      <w:pPr>
        <w:pStyle w:val="Odsekzoznamu"/>
        <w:numPr>
          <w:ilvl w:val="0"/>
          <w:numId w:val="26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t.j. vzhľadom na hospodársky a politický vývoj sa môže zaradenie danej služby alebo tovaru časom meniť. Činnosť, ktorá dnes nepredstavuje hospodársku činnosť, sa ňou v budúcnosti môže stať a naopak.</w:t>
      </w:r>
    </w:p>
    <w:p w:rsidR="009E63E8" w:rsidRDefault="00BD1217">
      <w:pPr>
        <w:pStyle w:val="Odsekzoznamu"/>
        <w:numPr>
          <w:ilvl w:val="0"/>
          <w:numId w:val="26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rsidR="009E63E8" w:rsidRDefault="00BD1217">
      <w:pPr>
        <w:pStyle w:val="Odsekzoznamu"/>
        <w:numPr>
          <w:ilvl w:val="0"/>
          <w:numId w:val="269"/>
        </w:numPr>
        <w:spacing w:before="120" w:after="120"/>
        <w:ind w:left="425" w:hanging="425"/>
        <w:contextualSpacing w:val="0"/>
        <w:jc w:val="both"/>
      </w:pPr>
      <w:r>
        <w:t>Pre niektoré činnosti nemôže existovať trh, nakoľko patria do výlučnej sféry verejnej moci (výkon verejných právomocí), napr.:</w:t>
      </w:r>
    </w:p>
    <w:p w:rsidR="009E63E8" w:rsidRDefault="00BD1217">
      <w:pPr>
        <w:pStyle w:val="Odsekzoznamu"/>
        <w:numPr>
          <w:ilvl w:val="0"/>
          <w:numId w:val="346"/>
        </w:numPr>
        <w:spacing w:before="120" w:after="120"/>
        <w:ind w:left="851" w:hanging="425"/>
        <w:contextualSpacing w:val="0"/>
        <w:jc w:val="both"/>
      </w:pPr>
      <w:r>
        <w:t>činnosti spojené s armádou a políciou,</w:t>
      </w:r>
    </w:p>
    <w:p w:rsidR="009E63E8" w:rsidRDefault="00BD1217">
      <w:pPr>
        <w:pStyle w:val="Odsekzoznamu"/>
        <w:numPr>
          <w:ilvl w:val="0"/>
          <w:numId w:val="346"/>
        </w:numPr>
        <w:spacing w:before="120" w:after="120"/>
        <w:ind w:left="851" w:hanging="425"/>
        <w:contextualSpacing w:val="0"/>
        <w:jc w:val="both"/>
      </w:pPr>
      <w:r>
        <w:t>udržiavanie a zlepšovanie bezpečnosti letovej prevádzky, bezpečnostná ochrana,</w:t>
      </w:r>
    </w:p>
    <w:p w:rsidR="009E63E8" w:rsidRDefault="00BD1217">
      <w:pPr>
        <w:pStyle w:val="Odsekzoznamu"/>
        <w:numPr>
          <w:ilvl w:val="0"/>
          <w:numId w:val="346"/>
        </w:numPr>
        <w:spacing w:before="120" w:after="120"/>
        <w:ind w:left="851" w:hanging="425"/>
        <w:contextualSpacing w:val="0"/>
        <w:jc w:val="both"/>
      </w:pPr>
      <w:r>
        <w:t>kontrola znečisťovania je poslaním všeobecného záujmu, ktoré spadá pod základné funkcie štátu týkajúce sa ochrany životného prostredia.</w:t>
      </w:r>
    </w:p>
    <w:p w:rsidR="009E63E8" w:rsidRDefault="00BD1217">
      <w:pPr>
        <w:pStyle w:val="Odsekzoznamu"/>
        <w:numPr>
          <w:ilvl w:val="0"/>
          <w:numId w:val="269"/>
        </w:numPr>
        <w:spacing w:before="120" w:after="120"/>
        <w:ind w:left="425" w:hanging="425"/>
        <w:contextualSpacing w:val="0"/>
        <w:jc w:val="both"/>
      </w:pPr>
      <w:r>
        <w:t>Z judikatúry ESD</w:t>
      </w:r>
      <w:r>
        <w:rPr>
          <w:vertAlign w:val="superscript"/>
        </w:rPr>
        <w:footnoteReference w:id="105"/>
      </w:r>
      <w:r>
        <w:t xml:space="preserve"> je ďalej možné vyšpecifikovať okruh činností výlučne sociálneho charakteru, ktoré nie sú považované za hospodárske činnosti, napr.:</w:t>
      </w:r>
    </w:p>
    <w:p w:rsidR="009E63E8" w:rsidRDefault="00BD1217">
      <w:pPr>
        <w:pStyle w:val="Odsekzoznamu"/>
        <w:numPr>
          <w:ilvl w:val="0"/>
          <w:numId w:val="347"/>
        </w:numPr>
        <w:spacing w:before="120" w:after="120"/>
        <w:ind w:left="851" w:hanging="425"/>
        <w:contextualSpacing w:val="0"/>
        <w:jc w:val="both"/>
      </w:pPr>
      <w:r>
        <w:lastRenderedPageBreak/>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rsidR="009E63E8" w:rsidRDefault="00BD1217">
      <w:pPr>
        <w:pStyle w:val="Odsekzoznamu"/>
        <w:numPr>
          <w:ilvl w:val="0"/>
          <w:numId w:val="347"/>
        </w:numPr>
        <w:spacing w:before="120" w:after="120"/>
        <w:ind w:left="851" w:hanging="425"/>
        <w:contextualSpacing w:val="0"/>
        <w:jc w:val="both"/>
      </w:pPr>
      <w:r>
        <w:t>verejné vzdelávanie organizované v rámci vnútroštátneho systému vzdelávania, ktoré financuje a nad ktorým vykonáva dohľad štát.</w:t>
      </w:r>
    </w:p>
    <w:p w:rsidR="009E63E8" w:rsidRDefault="00BD1217">
      <w:pPr>
        <w:pStyle w:val="Odsekzoznamu"/>
        <w:numPr>
          <w:ilvl w:val="0"/>
          <w:numId w:val="269"/>
        </w:numPr>
        <w:spacing w:before="120" w:after="120"/>
        <w:ind w:left="425" w:hanging="425"/>
        <w:contextualSpacing w:val="0"/>
        <w:jc w:val="both"/>
      </w:pPr>
      <w:r>
        <w:t>Z hľadiska posudzovania hospodárskej činnosti v prípade financovania infraštruktúry je potrebné brať ohľad  na rozsudky ESD T-443/08 a T-</w:t>
      </w:r>
      <w:del w:id="1716" w:author="Tibor Barna" w:date="2016-02-02T20:53:00Z">
        <w:r w:rsidDel="008A2885">
          <w:delText>445</w:delText>
        </w:r>
      </w:del>
      <w:ins w:id="1717" w:author="Tibor Barna" w:date="2016-02-02T20:53:00Z">
        <w:r w:rsidR="008A2885">
          <w:t>455</w:t>
        </w:r>
      </w:ins>
      <w:r>
        <w:t>/08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06"/>
      </w:r>
      <w:r>
        <w:t xml:space="preserve">. </w:t>
      </w:r>
    </w:p>
    <w:p w:rsidR="009E63E8" w:rsidRDefault="00BD1217">
      <w:pPr>
        <w:pStyle w:val="Odsekzoznamu"/>
        <w:numPr>
          <w:ilvl w:val="0"/>
          <w:numId w:val="26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rsidR="009E63E8" w:rsidRDefault="00BD1217">
      <w:pPr>
        <w:pStyle w:val="Odsekzoznamu"/>
        <w:numPr>
          <w:ilvl w:val="0"/>
          <w:numId w:val="268"/>
        </w:numPr>
        <w:spacing w:before="120" w:after="120"/>
        <w:ind w:left="851" w:hanging="425"/>
        <w:contextualSpacing w:val="0"/>
        <w:jc w:val="both"/>
      </w:pPr>
      <w:r>
        <w:t>prevod verejných zdrojov a pripísateľnosť štátu</w:t>
      </w:r>
    </w:p>
    <w:p w:rsidR="009E63E8" w:rsidRDefault="00BD1217">
      <w:pPr>
        <w:spacing w:before="120" w:after="120"/>
        <w:ind w:left="851"/>
        <w:jc w:val="both"/>
      </w:pPr>
      <w:r>
        <w:t>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nakoľko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07"/>
      </w:r>
      <w:r>
        <w:t>. Nie je podstatné, či je inštitúcia verejného sektora autonómna. Prostriedky verejných podnikov</w:t>
      </w:r>
      <w:r>
        <w:rPr>
          <w:rStyle w:val="Odkaznapoznmkupodiarou"/>
        </w:rPr>
        <w:footnoteReference w:id="108"/>
      </w:r>
      <w:r>
        <w:t xml:space="preserve"> takisto predstavujú verejné zdroje podľa článku 107 ods. 1 Zmluvy o fungovaní EÚ, pretože štát môže usmerňovať ich použitie.</w:t>
      </w:r>
    </w:p>
    <w:p w:rsidR="009E63E8" w:rsidRDefault="00BD1217">
      <w:pPr>
        <w:spacing w:before="120" w:after="120"/>
        <w:ind w:left="851"/>
        <w:jc w:val="both"/>
      </w:pPr>
      <w:r>
        <w:t>Pomoc nemusí nutne poskytnúť samotný štát</w:t>
      </w:r>
      <w:r>
        <w:rPr>
          <w:rStyle w:val="Odkaznapoznmkupodiarou"/>
        </w:rPr>
        <w:footnoteReference w:id="109"/>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rsidR="009E63E8" w:rsidRDefault="00BD1217">
      <w:pPr>
        <w:pStyle w:val="Odsekzoznamu"/>
        <w:numPr>
          <w:ilvl w:val="0"/>
          <w:numId w:val="268"/>
        </w:numPr>
        <w:spacing w:before="120" w:after="120"/>
        <w:ind w:left="851" w:hanging="425"/>
        <w:contextualSpacing w:val="0"/>
        <w:jc w:val="both"/>
      </w:pPr>
      <w:r>
        <w:t xml:space="preserve">ekonomické zvýhodnenie príjemcu pomoci </w:t>
      </w:r>
    </w:p>
    <w:p w:rsidR="009E63E8" w:rsidRDefault="00BD1217">
      <w:pPr>
        <w:spacing w:before="120" w:after="120"/>
        <w:ind w:left="851"/>
        <w:jc w:val="both"/>
      </w:pPr>
      <w:r>
        <w:lastRenderedPageBreak/>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rsidR="009E63E8" w:rsidRDefault="009E63E8">
      <w:pPr>
        <w:autoSpaceDE w:val="0"/>
        <w:autoSpaceDN w:val="0"/>
        <w:adjustRightInd w:val="0"/>
        <w:spacing w:before="120" w:after="120"/>
        <w:ind w:left="851"/>
        <w:jc w:val="both"/>
        <w:rPr>
          <w:rFonts w:ascii="TimesNewRoman" w:hAnsi="TimesNewRoman" w:cs="TimesNewRoman"/>
        </w:rPr>
      </w:pPr>
    </w:p>
    <w:p w:rsidR="009E63E8" w:rsidRDefault="00BD1217">
      <w:pPr>
        <w:spacing w:before="120" w:after="120"/>
        <w:ind w:left="851"/>
        <w:jc w:val="both"/>
        <w:rPr>
          <w:i/>
        </w:rPr>
      </w:pPr>
      <w:r>
        <w:rPr>
          <w:i/>
        </w:rPr>
        <w:t>TEST SUBJEKTU V TRHOVOM HOSPODÁRSTVE</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Pr>
          <w:rFonts w:ascii="TimesNewRoman,Italic" w:hAnsi="TimesNewRoman,Italic" w:cs="TimesNewRoman,Italic"/>
          <w:i/>
          <w:iCs/>
        </w:rPr>
        <w:t>zásadu investora v trhovom</w:t>
      </w:r>
      <w:r>
        <w:rPr>
          <w:rFonts w:ascii="TimesNewRoman" w:hAnsi="TimesNewRoman" w:cs="TimesNewRoman"/>
        </w:rPr>
        <w:t xml:space="preserve"> </w:t>
      </w:r>
      <w:r>
        <w:rPr>
          <w:rFonts w:ascii="TimesNewRoman,Italic" w:hAnsi="TimesNewRoman,Italic" w:cs="TimesNewRoman,Italic"/>
          <w:i/>
          <w:iCs/>
        </w:rPr>
        <w:t>hospodárstve</w:t>
      </w:r>
      <w:r>
        <w:rPr>
          <w:rFonts w:ascii="TimesNewRoman" w:hAnsi="TimesNewRoman" w:cs="TimesNewRoman"/>
        </w:rPr>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Pr>
          <w:rFonts w:ascii="TimesNewRoman,Italic" w:hAnsi="TimesNewRoman,Italic" w:cs="TimesNewRoman,Italic"/>
          <w:i/>
          <w:iCs/>
        </w:rPr>
        <w:t>kritérium súkromného</w:t>
      </w:r>
      <w:r>
        <w:rPr>
          <w:rFonts w:ascii="TimesNewRoman" w:hAnsi="TimesNewRoman" w:cs="TimesNewRoman"/>
        </w:rPr>
        <w:t xml:space="preserve"> </w:t>
      </w:r>
      <w:r>
        <w:rPr>
          <w:rFonts w:ascii="TimesNewRoman,Italic" w:hAnsi="TimesNewRoman,Italic" w:cs="TimesNewRoman,Italic"/>
          <w:i/>
          <w:iCs/>
        </w:rPr>
        <w:t>veriteľa</w:t>
      </w:r>
      <w:r>
        <w:rPr>
          <w:rFonts w:ascii="TimesNewRoman" w:hAnsi="TimesNewRoman" w:cs="TimesNewRoman"/>
        </w:rPr>
        <w:t>“, prostredníctvom ktorého sa skúma, či opätovné prerokovanie dlhu verejnými veriteľmi zahŕňa štátnu pomoc, pričom sa porovnáva správanie verejného veriteľa so správaním hypotetických súkromných veriteľov v podobnej situácii</w:t>
      </w:r>
      <w:r>
        <w:rPr>
          <w:rFonts w:ascii="TimesNewRoman" w:hAnsi="TimesNewRoman" w:cs="TimesNewRoman"/>
          <w:sz w:val="16"/>
          <w:szCs w:val="16"/>
        </w:rPr>
        <w:t xml:space="preserve">. </w:t>
      </w:r>
      <w:r>
        <w:rPr>
          <w:rFonts w:ascii="TimesNewRoman" w:hAnsi="TimesNewRoman" w:cs="TimesNewRoman"/>
        </w:rPr>
        <w:t>Napokon judikatúra zaviedla „</w:t>
      </w:r>
      <w:r>
        <w:rPr>
          <w:rFonts w:ascii="TimesNewRoman,Italic" w:hAnsi="TimesNewRoman,Italic" w:cs="TimesNewRoman,Italic"/>
          <w:i/>
          <w:iCs/>
        </w:rPr>
        <w:t>kritérium súkromného predávajúceho</w:t>
      </w:r>
      <w:r>
        <w:rPr>
          <w:rFonts w:ascii="TimesNewRoman" w:hAnsi="TimesNewRoman" w:cs="TimesNewRoman"/>
        </w:rPr>
        <w:t xml:space="preserve">“, prostredníctvom ktorého skúma, či predaj uskutočnený verejným subjektom zahŕňa štátnu pomoc, pričom posudzuje, či by súkromný predávajúci mohol za bežných trhových podmienok získať rovnakú alebo lepšiu cenu. </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Pr>
          <w:rFonts w:ascii="TimesNewRoman" w:hAnsi="TimesNewRoman" w:cs="TimesNewRoman"/>
        </w:rPr>
        <w:lastRenderedPageBreak/>
        <w:t>stanoviť, či hospodárske transakcie, ktoré tieto orgány alebo podniky vykonávajú, poskytujú druhým stranám výhodu.</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rsidR="009E63E8" w:rsidRDefault="00BD1217">
      <w:pPr>
        <w:autoSpaceDE w:val="0"/>
        <w:autoSpaceDN w:val="0"/>
        <w:adjustRightInd w:val="0"/>
        <w:spacing w:before="120" w:after="120"/>
        <w:ind w:left="851"/>
        <w:jc w:val="both"/>
        <w:rPr>
          <w:rFonts w:ascii="TimesNewRoman" w:hAnsi="TimesNewRoman" w:cs="TimesNewRoman"/>
        </w:rPr>
      </w:pPr>
      <w:r>
        <w:rPr>
          <w:rFonts w:ascii="TimesNewRoman" w:hAnsi="TimesNewRoman" w:cs="TimesNewRoman"/>
        </w:rPr>
        <w:t xml:space="preserve">Súlad zásahu štátu s trhovými podmienkami sa musí posudzovať </w:t>
      </w:r>
      <w:r>
        <w:rPr>
          <w:rFonts w:ascii="TimesNewRoman,Italic" w:hAnsi="TimesNewRoman,Italic" w:cs="TimesNewRoman,Italic"/>
          <w:i/>
          <w:iCs/>
        </w:rPr>
        <w:t xml:space="preserve">ex ante </w:t>
      </w:r>
      <w:r>
        <w:rPr>
          <w:rFonts w:ascii="TimesNewRoman" w:hAnsi="TimesNewRoman" w:cs="TimesNewRoman"/>
        </w:rPr>
        <w:t xml:space="preserve">s ohľadom                      na informácie dostupné v čase rozhodovania o zásahu. Každý obozretný subjekt v trhovom hospodárstve by spravidla uskutočnil vlastné </w:t>
      </w:r>
      <w:r>
        <w:rPr>
          <w:rFonts w:ascii="TimesNewRoman,Italic" w:hAnsi="TimesNewRoman,Italic" w:cs="TimesNewRoman,Italic"/>
          <w:i/>
          <w:iCs/>
        </w:rPr>
        <w:t xml:space="preserve">ex ante </w:t>
      </w:r>
      <w:r>
        <w:rPr>
          <w:rFonts w:ascii="TimesNewRoman" w:hAnsi="TimesNewRoman" w:cs="TimesNewRoman"/>
        </w:rPr>
        <w:t>posúdenie stratégie a finančného výhľadu projektu (napr. vo forme podnikateľského plánu).</w:t>
      </w:r>
    </w:p>
    <w:p w:rsidR="009E63E8" w:rsidRDefault="00BD1217">
      <w:pPr>
        <w:pStyle w:val="Odsekzoznamu"/>
        <w:numPr>
          <w:ilvl w:val="0"/>
          <w:numId w:val="268"/>
        </w:numPr>
        <w:spacing w:before="120" w:after="120"/>
        <w:ind w:left="851" w:hanging="425"/>
        <w:contextualSpacing w:val="0"/>
        <w:jc w:val="both"/>
      </w:pPr>
      <w:r>
        <w:t>selektívnosť poskytnutej pomoci</w:t>
      </w:r>
    </w:p>
    <w:p w:rsidR="009E63E8" w:rsidRDefault="00BD1217">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rsidR="009E63E8" w:rsidRDefault="00BD1217">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rsidR="009E63E8" w:rsidRDefault="00BD1217">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rsidR="009E63E8" w:rsidRDefault="00BD1217">
      <w:pPr>
        <w:pStyle w:val="Odsekzoznamu"/>
        <w:numPr>
          <w:ilvl w:val="0"/>
          <w:numId w:val="268"/>
        </w:numPr>
        <w:spacing w:before="120" w:after="120"/>
        <w:ind w:left="851" w:hanging="425"/>
        <w:contextualSpacing w:val="0"/>
        <w:jc w:val="both"/>
      </w:pPr>
      <w:r>
        <w:lastRenderedPageBreak/>
        <w:t>narušenie hospodárskej súťaže alebo hrozba narušenia hospodárskej súťaže a vplyv na vnútorný obchod medzi členskými štátmi</w:t>
      </w:r>
    </w:p>
    <w:p w:rsidR="009E63E8" w:rsidRDefault="00BD1217">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rsidR="009E63E8" w:rsidRDefault="00BD1217">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rsidR="009E63E8" w:rsidRDefault="00BD1217">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rsidR="009E63E8" w:rsidRDefault="00BD1217">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rsidR="009E63E8" w:rsidRDefault="00BD1217">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rsidR="009E63E8" w:rsidRDefault="00BD1217">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rsidR="009E63E8" w:rsidRDefault="00BD1217">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rsidR="009E63E8" w:rsidRDefault="00BD1217">
      <w:pPr>
        <w:spacing w:before="120" w:after="120"/>
        <w:ind w:left="851"/>
        <w:jc w:val="both"/>
        <w:rPr>
          <w:i/>
        </w:rPr>
      </w:pPr>
      <w:r>
        <w:t>Z hľadiska judikatúry ESD</w:t>
      </w:r>
      <w:r>
        <w:rPr>
          <w:vertAlign w:val="superscript"/>
        </w:rPr>
        <w:footnoteReference w:id="110"/>
      </w:r>
      <w:r>
        <w:t xml:space="preserve"> neexistuje hranica alebo percento pod úrovňou ktorého možno tvrdiť, že obchod medzi štátmi nie je ovplyvnený. V skutočnosti významom relatívne malá </w:t>
      </w:r>
      <w:r>
        <w:lastRenderedPageBreak/>
        <w:t>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rsidR="009E63E8" w:rsidRDefault="00BD1217">
      <w:pPr>
        <w:pStyle w:val="SRK3"/>
      </w:pPr>
      <w:bookmarkStart w:id="1718" w:name="_Toc442884105"/>
      <w:r>
        <w:t>3.6.2 Služby všeobecného hospodárskeho záujmu</w:t>
      </w:r>
      <w:bookmarkEnd w:id="1718"/>
      <w:r>
        <w:t xml:space="preserve"> </w:t>
      </w:r>
    </w:p>
    <w:p w:rsidR="009E63E8" w:rsidRDefault="00BD1217">
      <w:pPr>
        <w:pStyle w:val="Odsekzoznamu"/>
        <w:numPr>
          <w:ilvl w:val="0"/>
          <w:numId w:val="27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rsidR="009E63E8" w:rsidRDefault="00BD1217">
      <w:pPr>
        <w:pStyle w:val="Odsekzoznamu"/>
        <w:numPr>
          <w:ilvl w:val="0"/>
          <w:numId w:val="271"/>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rsidR="009E63E8" w:rsidRDefault="00BD1217">
      <w:pPr>
        <w:pStyle w:val="Odsekzoznamu"/>
        <w:numPr>
          <w:ilvl w:val="0"/>
          <w:numId w:val="271"/>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rsidR="009E63E8" w:rsidRDefault="00BD1217">
      <w:pPr>
        <w:pStyle w:val="Odsekzoznamu"/>
        <w:numPr>
          <w:ilvl w:val="0"/>
          <w:numId w:val="27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rsidR="009E63E8" w:rsidRDefault="00BD1217">
      <w:pPr>
        <w:pStyle w:val="Odsekzoznamu"/>
        <w:numPr>
          <w:ilvl w:val="0"/>
          <w:numId w:val="27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rsidR="009E63E8" w:rsidRDefault="00BD1217">
      <w:pPr>
        <w:pStyle w:val="Odsekzoznamu"/>
        <w:numPr>
          <w:ilvl w:val="0"/>
          <w:numId w:val="271"/>
        </w:numPr>
        <w:spacing w:before="120" w:after="120"/>
        <w:ind w:left="426" w:hanging="426"/>
        <w:contextualSpacing w:val="0"/>
        <w:jc w:val="both"/>
      </w:pPr>
      <w:r>
        <w:t>ESD vo svojom rozsudku vo veci Altmark poskytol bližšie objasnenie podmienok, za ktorých náhrada za SVHZ nepredstavuje štátnu pomoc, t.j. ide o kompenzáciu predstavujúcu  protihodnotu za služby poskytnuté podnikmi, ktorým bola pomoc poskytnutá na realizáciu SVHZ (v danom prípade podniky  nemajú finančnú výhodu, nakoľko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rsidR="009E63E8" w:rsidRDefault="00BD1217">
      <w:pPr>
        <w:pStyle w:val="Odsekzoznamu"/>
        <w:numPr>
          <w:ilvl w:val="0"/>
          <w:numId w:val="270"/>
        </w:numPr>
        <w:spacing w:before="120" w:after="120"/>
        <w:ind w:left="851" w:hanging="425"/>
        <w:contextualSpacing w:val="0"/>
        <w:jc w:val="both"/>
      </w:pPr>
      <w:r>
        <w:t>podnik, ktorému bola poskytnutá pomoc, bol poverený realizáciou záväzkov služby                       vo verejnom záujme a tieto záväzky boli jasne definované,</w:t>
      </w:r>
    </w:p>
    <w:p w:rsidR="009E63E8" w:rsidRDefault="00BD1217">
      <w:pPr>
        <w:pStyle w:val="Odsekzoznamu"/>
        <w:numPr>
          <w:ilvl w:val="0"/>
          <w:numId w:val="270"/>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111"/>
      </w:r>
      <w:r>
        <w:t>,</w:t>
      </w:r>
    </w:p>
    <w:p w:rsidR="009E63E8" w:rsidRDefault="00BD1217">
      <w:pPr>
        <w:pStyle w:val="Odsekzoznamu"/>
        <w:numPr>
          <w:ilvl w:val="0"/>
          <w:numId w:val="27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 ako aj primeraný zisk</w:t>
      </w:r>
      <w:r>
        <w:rPr>
          <w:rStyle w:val="Odkaznapoznmkupodiarou"/>
        </w:rPr>
        <w:footnoteReference w:id="112"/>
      </w:r>
      <w:r>
        <w:t>,</w:t>
      </w:r>
    </w:p>
    <w:p w:rsidR="009E63E8" w:rsidRDefault="00BD1217">
      <w:pPr>
        <w:pStyle w:val="Odsekzoznamu"/>
        <w:numPr>
          <w:ilvl w:val="0"/>
          <w:numId w:val="27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 ako aj primeraný zisk pri realizácii týchto záväzkov.</w:t>
      </w:r>
    </w:p>
    <w:p w:rsidR="009E63E8" w:rsidRDefault="00BD1217">
      <w:pPr>
        <w:pStyle w:val="Odsekzoznamu"/>
        <w:numPr>
          <w:ilvl w:val="0"/>
          <w:numId w:val="271"/>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rsidR="009E63E8" w:rsidRDefault="00BD1217">
      <w:pPr>
        <w:pStyle w:val="Odsekzoznamu"/>
        <w:numPr>
          <w:ilvl w:val="0"/>
          <w:numId w:val="271"/>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 príslušnom členskom štáte.</w:t>
      </w:r>
    </w:p>
    <w:p w:rsidR="009E63E8" w:rsidRDefault="00BD1217">
      <w:pPr>
        <w:pStyle w:val="Odsekzoznamu"/>
        <w:numPr>
          <w:ilvl w:val="0"/>
          <w:numId w:val="27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rsidR="009E63E8" w:rsidRDefault="00BD1217">
      <w:pPr>
        <w:pStyle w:val="Odsekzoznamu"/>
        <w:numPr>
          <w:ilvl w:val="0"/>
          <w:numId w:val="27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rsidR="009E63E8" w:rsidRDefault="00BD1217">
      <w:pPr>
        <w:pStyle w:val="Odsekzoznamu"/>
        <w:numPr>
          <w:ilvl w:val="0"/>
          <w:numId w:val="271"/>
        </w:numPr>
        <w:spacing w:before="120" w:after="120"/>
        <w:ind w:left="426" w:hanging="426"/>
        <w:contextualSpacing w:val="0"/>
        <w:jc w:val="both"/>
      </w:pPr>
      <w:r>
        <w:t>Podnik, ktorý je príjemcom pomoci, by mal byť písomne poverený výkonom SVHZ, na ktorú sa pomoc poskytuje.</w:t>
      </w:r>
    </w:p>
    <w:p w:rsidR="009E63E8" w:rsidRDefault="00BD1217">
      <w:pPr>
        <w:pStyle w:val="SRK3"/>
      </w:pPr>
      <w:bookmarkStart w:id="1719" w:name="_Toc442884106"/>
      <w:r>
        <w:t>3.6.3 Pomoc de minimis</w:t>
      </w:r>
      <w:bookmarkEnd w:id="1719"/>
      <w:r>
        <w:t xml:space="preserve">  </w:t>
      </w:r>
    </w:p>
    <w:p w:rsidR="009E63E8" w:rsidRDefault="00BD1217">
      <w:pPr>
        <w:pStyle w:val="Odsekzoznamu"/>
        <w:numPr>
          <w:ilvl w:val="0"/>
          <w:numId w:val="272"/>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w:t>
      </w:r>
      <w:r>
        <w:lastRenderedPageBreak/>
        <w:t>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rsidR="009E63E8" w:rsidRDefault="00BD1217">
      <w:pPr>
        <w:pStyle w:val="Odsekzoznamu"/>
        <w:numPr>
          <w:ilvl w:val="0"/>
          <w:numId w:val="272"/>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rsidR="009E63E8" w:rsidRDefault="00BD1217">
      <w:pPr>
        <w:pStyle w:val="Odsekzoznamu"/>
        <w:numPr>
          <w:ilvl w:val="0"/>
          <w:numId w:val="272"/>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rsidR="009E63E8" w:rsidRDefault="00BD1217">
      <w:pPr>
        <w:pStyle w:val="Odsekzoznamu"/>
        <w:numPr>
          <w:ilvl w:val="0"/>
          <w:numId w:val="272"/>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del w:id="1720" w:author="Tibor Barna" w:date="2016-02-02T20:54:00Z">
        <w:r w:rsidDel="008A2885">
          <w:delText xml:space="preserve">V prípade poskytnutia pomoci de minimis je poskytovateľ pomoci podľa § 22 ods. 2 zákona o štátnej pomoci povinný oznámiť Ministerstvu financií SR poskytnutie tejto pomoci, a to do 30 kalendárnych dní po uplynutí štvrťroku, v ktorom sa pomoc de minimis poskytla. </w:delText>
        </w:r>
      </w:del>
    </w:p>
    <w:p w:rsidR="009E63E8" w:rsidRDefault="00BD1217">
      <w:pPr>
        <w:pStyle w:val="SRK3"/>
      </w:pPr>
      <w:bookmarkStart w:id="1721" w:name="_Toc442884107"/>
      <w:r>
        <w:t>3.6.4 Test štátnej pomoci</w:t>
      </w:r>
      <w:bookmarkEnd w:id="1721"/>
      <w:r>
        <w:t xml:space="preserve">   </w:t>
      </w:r>
    </w:p>
    <w:p w:rsidR="009E63E8" w:rsidRDefault="00BD1217">
      <w:pPr>
        <w:pStyle w:val="Odsekzoznamu"/>
        <w:numPr>
          <w:ilvl w:val="0"/>
          <w:numId w:val="27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rsidR="009E63E8" w:rsidRDefault="00BD1217">
      <w:pPr>
        <w:pStyle w:val="Odsekzoznamu"/>
        <w:numPr>
          <w:ilvl w:val="0"/>
          <w:numId w:val="273"/>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rsidR="009078F6" w:rsidRDefault="009078F6" w:rsidP="00DE5D89">
      <w:pPr>
        <w:spacing w:before="120" w:after="120"/>
        <w:jc w:val="both"/>
      </w:pPr>
    </w:p>
    <w:p w:rsidR="009E63E8" w:rsidRDefault="00BD1217">
      <w:pPr>
        <w:spacing w:before="120" w:after="120"/>
        <w:ind w:left="2832" w:firstLine="708"/>
      </w:pPr>
      <w:r>
        <w:t>Rozhodovací algoritmus</w:t>
      </w:r>
      <w:r>
        <w:rPr>
          <w:rStyle w:val="Odkaznapoznmkupodiarou"/>
        </w:rPr>
        <w:footnoteReference w:id="113"/>
      </w:r>
    </w:p>
    <w:p w:rsidR="009E63E8" w:rsidRDefault="00BD1217">
      <w:pPr>
        <w:pStyle w:val="Odsekzoznamu"/>
        <w:spacing w:before="120" w:after="120"/>
        <w:contextualSpacing w:val="0"/>
      </w:pPr>
      <w:r>
        <w:rPr>
          <w:noProof/>
        </w:rPr>
        <w:lastRenderedPageBreak/>
        <mc:AlternateContent>
          <mc:Choice Requires="wpg">
            <w:drawing>
              <wp:anchor distT="0" distB="0" distL="114300" distR="114300" simplePos="0" relativeHeight="251732992" behindDoc="1" locked="0" layoutInCell="1" allowOverlap="1" wp14:anchorId="377A5F0E" wp14:editId="6C9D5AF3">
                <wp:simplePos x="0" y="0"/>
                <wp:positionH relativeFrom="column">
                  <wp:posOffset>-180975</wp:posOffset>
                </wp:positionH>
                <wp:positionV relativeFrom="paragraph">
                  <wp:posOffset>7620</wp:posOffset>
                </wp:positionV>
                <wp:extent cx="6363970" cy="4645660"/>
                <wp:effectExtent l="0" t="0" r="17780" b="21590"/>
                <wp:wrapTight wrapText="bothSides">
                  <wp:wrapPolygon edited="0">
                    <wp:start x="9052" y="0"/>
                    <wp:lineTo x="8018" y="1417"/>
                    <wp:lineTo x="6530" y="2214"/>
                    <wp:lineTo x="6013" y="2569"/>
                    <wp:lineTo x="4332" y="3100"/>
                    <wp:lineTo x="3944" y="3366"/>
                    <wp:lineTo x="3944" y="4252"/>
                    <wp:lineTo x="0" y="5580"/>
                    <wp:lineTo x="0" y="7617"/>
                    <wp:lineTo x="2457" y="8503"/>
                    <wp:lineTo x="2004" y="9123"/>
                    <wp:lineTo x="2004" y="9920"/>
                    <wp:lineTo x="388" y="10009"/>
                    <wp:lineTo x="259" y="10097"/>
                    <wp:lineTo x="259" y="11957"/>
                    <wp:lineTo x="776" y="12755"/>
                    <wp:lineTo x="1228" y="12755"/>
                    <wp:lineTo x="1228" y="13906"/>
                    <wp:lineTo x="4138" y="14172"/>
                    <wp:lineTo x="1552" y="14703"/>
                    <wp:lineTo x="1552" y="17272"/>
                    <wp:lineTo x="15453" y="18423"/>
                    <wp:lineTo x="13643" y="19132"/>
                    <wp:lineTo x="13643" y="21612"/>
                    <wp:lineTo x="21596" y="21612"/>
                    <wp:lineTo x="21596" y="19486"/>
                    <wp:lineTo x="19203" y="18423"/>
                    <wp:lineTo x="21596" y="17272"/>
                    <wp:lineTo x="21596" y="15146"/>
                    <wp:lineTo x="18815" y="14172"/>
                    <wp:lineTo x="18298" y="12755"/>
                    <wp:lineTo x="18557" y="9920"/>
                    <wp:lineTo x="20432" y="8592"/>
                    <wp:lineTo x="20561" y="6554"/>
                    <wp:lineTo x="20173" y="6200"/>
                    <wp:lineTo x="18492" y="5669"/>
                    <wp:lineTo x="19527" y="5669"/>
                    <wp:lineTo x="20497" y="4960"/>
                    <wp:lineTo x="20561" y="3189"/>
                    <wp:lineTo x="20238" y="3011"/>
                    <wp:lineTo x="17975" y="2657"/>
                    <wp:lineTo x="17393" y="2391"/>
                    <wp:lineTo x="14548" y="1417"/>
                    <wp:lineTo x="13126" y="0"/>
                    <wp:lineTo x="9052" y="0"/>
                  </wp:wrapPolygon>
                </wp:wrapTight>
                <wp:docPr id="10"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63970" cy="4645660"/>
                          <a:chOff x="0" y="0"/>
                          <a:chExt cx="6364209" cy="5330050"/>
                        </a:xfrm>
                      </wpg:grpSpPr>
                      <wps:wsp>
                        <wps:cNvPr id="11" name="Blok textu 11"/>
                        <wps:cNvSpPr txBox="1"/>
                        <wps:spPr>
                          <a:xfrm>
                            <a:off x="2701637" y="0"/>
                            <a:ext cx="1119117" cy="470838"/>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Činnosť</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Blok textu 12"/>
                        <wps:cNvSpPr txBox="1"/>
                        <wps:spPr>
                          <a:xfrm>
                            <a:off x="1258785" y="777834"/>
                            <a:ext cx="111887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Hospodárska činnosť</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3" name="Blok textu 13"/>
                        <wps:cNvSpPr txBox="1"/>
                        <wps:spPr>
                          <a:xfrm>
                            <a:off x="4821382" y="771896"/>
                            <a:ext cx="115951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Nehospodárska činnosť</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4" name="Blok textu 14"/>
                        <wps:cNvSpPr txBox="1"/>
                        <wps:spPr>
                          <a:xfrm>
                            <a:off x="0" y="1395351"/>
                            <a:ext cx="1091565" cy="49085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5" name="Blok textu 15"/>
                        <wps:cNvSpPr txBox="1"/>
                        <wps:spPr>
                          <a:xfrm>
                            <a:off x="1371600" y="1894115"/>
                            <a:ext cx="1091565" cy="528320"/>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Pomoc de minimis (podľa limitov a podmienok)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6" name="Blok textu 16"/>
                        <wps:cNvSpPr txBox="1"/>
                        <wps:spPr>
                          <a:xfrm>
                            <a:off x="2582883" y="3034146"/>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SVHZ</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7" name="Blok textu 17"/>
                        <wps:cNvSpPr txBox="1"/>
                        <wps:spPr>
                          <a:xfrm>
                            <a:off x="4292930" y="2416631"/>
                            <a:ext cx="1091821" cy="532883"/>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Štátna pomoc (splnené všetky kritériá)</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8" name="Blok textu 18"/>
                        <wps:cNvSpPr txBox="1"/>
                        <wps:spPr>
                          <a:xfrm>
                            <a:off x="106878" y="2481943"/>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Nie je štátna pomoc</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9" name="Rovná spojovacia šípka 19"/>
                        <wps:cNvCnPr/>
                        <wps:spPr>
                          <a:xfrm flipH="1">
                            <a:off x="635330" y="1015341"/>
                            <a:ext cx="627797" cy="14671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0" name="Blok textu 20"/>
                        <wps:cNvSpPr txBox="1"/>
                        <wps:spPr>
                          <a:xfrm>
                            <a:off x="3674448" y="140326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1" name="Rovná spojovacia šípka 21"/>
                        <wps:cNvCnPr/>
                        <wps:spPr>
                          <a:xfrm>
                            <a:off x="2381003" y="1050968"/>
                            <a:ext cx="2463113" cy="136566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2" name="Rovná spojovacia šípka 22"/>
                        <wps:cNvCnPr/>
                        <wps:spPr>
                          <a:xfrm>
                            <a:off x="1876302" y="1246909"/>
                            <a:ext cx="6824" cy="641293"/>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3" name="Rovná spojovacia šípka 23"/>
                        <wps:cNvCnPr/>
                        <wps:spPr>
                          <a:xfrm>
                            <a:off x="2286000" y="1240972"/>
                            <a:ext cx="791570" cy="178785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4" name="Rovná spojovacia šípka 24"/>
                        <wps:cNvCnPr/>
                        <wps:spPr>
                          <a:xfrm flipH="1" flipV="1">
                            <a:off x="902525" y="2980707"/>
                            <a:ext cx="1679864" cy="37973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5" name="Rovná spojovacia šípka 25"/>
                        <wps:cNvCnPr/>
                        <wps:spPr>
                          <a:xfrm flipH="1">
                            <a:off x="1793174" y="213756"/>
                            <a:ext cx="900752" cy="5527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6" name="Blok textu 26"/>
                        <wps:cNvSpPr txBox="1"/>
                        <wps:spPr>
                          <a:xfrm>
                            <a:off x="302821" y="299852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Splnené všetky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7" name="Rovná spojovacia šípka 27"/>
                        <wps:cNvCnPr/>
                        <wps:spPr>
                          <a:xfrm>
                            <a:off x="3811979" y="213756"/>
                            <a:ext cx="1453733" cy="55245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8" name="Blok textu 28"/>
                        <wps:cNvSpPr txBox="1"/>
                        <wps:spPr>
                          <a:xfrm>
                            <a:off x="3752552" y="3030633"/>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rPr>
                                  <w:sz w:val="16"/>
                                  <w:szCs w:val="16"/>
                                </w:rPr>
                              </w:pPr>
                              <w:r>
                                <w:rPr>
                                  <w:sz w:val="16"/>
                                  <w:szCs w:val="16"/>
                                </w:rPr>
                                <w:t>Nesplnené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9" name="Rovná spojovacia šípka 29"/>
                        <wps:cNvCnPr/>
                        <wps:spPr>
                          <a:xfrm flipV="1">
                            <a:off x="3675413" y="2772889"/>
                            <a:ext cx="614406" cy="53908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Rovná spojovacia šípka 30"/>
                        <wps:cNvCnPr/>
                        <wps:spPr>
                          <a:xfrm flipH="1" flipV="1">
                            <a:off x="2125683" y="2416629"/>
                            <a:ext cx="629391" cy="61157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1" name="Blok textu 31"/>
                        <wps:cNvSpPr txBox="1"/>
                        <wps:spPr>
                          <a:xfrm>
                            <a:off x="1917865" y="24878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Nesplnené kritéria Altmark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0" name="Blok textu 1120"/>
                        <wps:cNvSpPr txBox="1"/>
                        <wps:spPr>
                          <a:xfrm>
                            <a:off x="4821382" y="1567542"/>
                            <a:ext cx="1159510" cy="552529"/>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Nevzťahujú sa pravidlá o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1" name="Rovná spojovacia šípka 1121"/>
                        <wps:cNvCnPr/>
                        <wps:spPr>
                          <a:xfrm>
                            <a:off x="5332021" y="1246909"/>
                            <a:ext cx="0" cy="32072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2" name="Blok textu 1122"/>
                        <wps:cNvSpPr txBox="1"/>
                        <wps:spPr>
                          <a:xfrm>
                            <a:off x="2464130" y="15734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rsidR="00600D13" w:rsidRDefault="00600D13">
                              <w:pPr>
                                <w:rPr>
                                  <w:sz w:val="16"/>
                                  <w:szCs w:val="16"/>
                                </w:rPr>
                              </w:pPr>
                              <w:r>
                                <w:rPr>
                                  <w:sz w:val="16"/>
                                  <w:szCs w:val="16"/>
                                </w:rPr>
                                <w:t>Služby osobitného charakteru</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3" name="Blok textu 1123"/>
                        <wps:cNvSpPr txBox="1"/>
                        <wps:spPr>
                          <a:xfrm>
                            <a:off x="5272644"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Oslobodenie od notifikácie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4" name="Blok textu 1124"/>
                        <wps:cNvSpPr txBox="1"/>
                        <wps:spPr>
                          <a:xfrm>
                            <a:off x="4013860"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Notifikácia pomoci</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5" name="Rovná spojovacia šípka 1125"/>
                        <wps:cNvCnPr/>
                        <wps:spPr>
                          <a:xfrm flipH="1">
                            <a:off x="4821382" y="2968831"/>
                            <a:ext cx="115750"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6" name="Rovná spojovacia šípka 1126"/>
                        <wps:cNvCnPr/>
                        <wps:spPr>
                          <a:xfrm>
                            <a:off x="5266707" y="2968831"/>
                            <a:ext cx="354842"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7" name="Blok textu 1127"/>
                        <wps:cNvSpPr txBox="1"/>
                        <wps:spPr>
                          <a:xfrm>
                            <a:off x="4067299" y="4839195"/>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2" name="Blok textu 32"/>
                        <wps:cNvSpPr txBox="1"/>
                        <wps:spPr>
                          <a:xfrm>
                            <a:off x="5302333" y="4839195"/>
                            <a:ext cx="1061876"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Schéma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3" name="Rovná spojovacia šípka 33"/>
                        <wps:cNvCnPr/>
                        <wps:spPr>
                          <a:xfrm>
                            <a:off x="4554187" y="4251367"/>
                            <a:ext cx="0" cy="5736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4" name="Rovná spojovacia šípka 34"/>
                        <wps:cNvCnPr/>
                        <wps:spPr>
                          <a:xfrm>
                            <a:off x="4554187" y="4251367"/>
                            <a:ext cx="1425575" cy="5727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Rovná spojovacia šípka 35"/>
                        <wps:cNvCnPr/>
                        <wps:spPr>
                          <a:xfrm flipH="1">
                            <a:off x="4880759" y="4251367"/>
                            <a:ext cx="736467" cy="5732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6" name="Rovná spojovacia šípka 36"/>
                        <wps:cNvCnPr/>
                        <wps:spPr>
                          <a:xfrm>
                            <a:off x="5617029" y="4251367"/>
                            <a:ext cx="0" cy="57277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7" name="Blok textu 37"/>
                        <wps:cNvSpPr txBox="1"/>
                        <wps:spPr>
                          <a:xfrm>
                            <a:off x="492826"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8" name="Blok textu 38"/>
                        <wps:cNvSpPr txBox="1"/>
                        <wps:spPr>
                          <a:xfrm>
                            <a:off x="1840676"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rsidR="00600D13" w:rsidRDefault="00600D13">
                              <w:pPr>
                                <w:jc w:val="center"/>
                                <w:rPr>
                                  <w:sz w:val="16"/>
                                  <w:szCs w:val="16"/>
                                </w:rPr>
                              </w:pPr>
                              <w:r>
                                <w:rPr>
                                  <w:sz w:val="16"/>
                                  <w:szCs w:val="16"/>
                                </w:rPr>
                                <w:t>Schéma pomoci de minimis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9" name="Rovná spojovacia šípka 39"/>
                        <wps:cNvCnPr/>
                        <wps:spPr>
                          <a:xfrm flipH="1">
                            <a:off x="1092530" y="2422567"/>
                            <a:ext cx="565455" cy="1341912"/>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0" name="Rovná spojovacia šípka 40"/>
                        <wps:cNvCnPr/>
                        <wps:spPr>
                          <a:xfrm>
                            <a:off x="1793174" y="2422567"/>
                            <a:ext cx="848995" cy="1341466"/>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Skupina 10" o:spid="_x0000_s1039" style="position:absolute;left:0;text-align:left;margin-left:-14.25pt;margin-top:.6pt;width:501.1pt;height:365.8pt;z-index:-2515834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">
                <v:shape id="Blok textu 11" o:spid="_x0000_s1040"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OILwA&#10;AADbAAAADwAAAGRycy9kb3ducmV2LnhtbERPSwrCMBDdC94hjOBOUxVEqlFEFNyJHwR3QzO2xWbS&#10;NtHW2xtBcDeP953FqjWFeFHtcssKRsMIBHFidc6pgst5N5iBcB5ZY2GZFLzJwWrZ7Sww1rbhI71O&#10;PhUhhF2MCjLvy1hKl2Rk0A1tSRy4u60N+gDrVOoamxBuCjmOoqk0mHNoyLCkTUbJ4/Q0Cg7NTkrz&#10;bPc3jh7XdzWpcFtUSvV77XoOwlPr/+Kfe6/D/B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HI4g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Činnosť</w:t>
                        </w:r>
                      </w:p>
                      <w:p w:rsidR="00600D13" w:rsidRDefault="00600D13">
                        <w:pPr>
                          <w:jc w:val="center"/>
                          <w:rPr>
                            <w:sz w:val="16"/>
                            <w:szCs w:val="16"/>
                          </w:rPr>
                        </w:pPr>
                      </w:p>
                    </w:txbxContent>
                  </v:textbox>
                </v:shape>
                <v:shape id="Blok textu 12" o:spid="_x0000_s1041"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QV7wA&#10;AADbAAAADwAAAGRycy9kb3ducmV2LnhtbERPSwrCMBDdC94hjOBOUxVEqlFEFNyJHwR3QzO2xWbS&#10;NtHW2xtBcDeP953FqjWFeFHtcssKRsMIBHFidc6pgst5N5iBcB5ZY2GZFLzJwWrZ7Sww1rbhI71O&#10;PhUhhF2MCjLvy1hKl2Rk0A1tSRy4u60N+gDrVOoamxBuCjmOoqk0mHNoyLCkTUbJ4/Q0Cg7NTkrz&#10;bPc3jh7XdzWpcFtUSvV77XoOwlPr/+Kfe6/D/D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zhBX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Hospodárska činnosť</w:t>
                        </w:r>
                      </w:p>
                      <w:p w:rsidR="00600D13" w:rsidRDefault="00600D13">
                        <w:pPr>
                          <w:jc w:val="center"/>
                          <w:rPr>
                            <w:sz w:val="16"/>
                            <w:szCs w:val="16"/>
                          </w:rPr>
                        </w:pPr>
                      </w:p>
                    </w:txbxContent>
                  </v:textbox>
                </v:shape>
                <v:shape id="Blok textu 13" o:spid="_x0000_s1042"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1zLwA&#10;AADbAAAADwAAAGRycy9kb3ducmV2LnhtbERPSwrCMBDdC94hjOBOUxVEqlFEFNyJHwR3QzO2xWbS&#10;NtHW2xtBcDeP953FqjWFeFHtcssKRsMIBHFidc6pgst5N5iBcB5ZY2GZFLzJwWrZ7Sww1rbhI71O&#10;PhUhhF2MCjLvy1hKl2Rk0A1tSRy4u60N+gDrVOoamxBuCjmOoqk0mHNoyLCkTUbJ4/Q0Cg7NTkrz&#10;bPc3jh7XdzWpcFtUSvV77XoOwlPr/+Kfe6/D/A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9grXM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Nehospodárska činnosť</w:t>
                        </w:r>
                      </w:p>
                    </w:txbxContent>
                  </v:textbox>
                </v:shape>
                <v:shape id="Blok textu 14" o:spid="_x0000_s1043"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GOb8A&#10;AADbAAAADwAAAGRycy9kb3ducmV2LnhtbERPTYvCMBC9C/sfwix4EU1ddFeqUXRB8Kp1YY9DM7bF&#10;ZlKTWOu/N4LgbR7vcxarztSiJecrywrGowQEcW51xYWCY7YdzkD4gKyxtkwK7uRhtfzoLTDV9sZ7&#10;ag+hEDGEfYoKyhCaVEqfl2TQj2xDHLmTdQZDhK6Q2uEthptafiXJtzRYcWwosaHfkvLz4WoUuGTT&#10;ZKd2+vP/l11MdR9sPLpOqf5nt56DCNSFt/jl3uk4fwLPX+IB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UY5vwAAANsAAAAPAAAAAAAAAAAAAAAAAJgCAABkcnMvZG93bnJl&#10;di54bWxQSwUGAAAAAAQABAD1AAAAhAMAAAAA&#10;" fillcolor="white [3201]" stroked="f" strokeweight="2pt">
                  <v:textbox>
                    <w:txbxContent>
                      <w:p w:rsidR="00600D13" w:rsidRDefault="00600D13">
                        <w:pPr>
                          <w:jc w:val="center"/>
                          <w:rPr>
                            <w:sz w:val="16"/>
                            <w:szCs w:val="16"/>
                          </w:rPr>
                        </w:pPr>
                        <w:r>
                          <w:rPr>
                            <w:sz w:val="16"/>
                            <w:szCs w:val="16"/>
                          </w:rPr>
                          <w:t>Nesplnené kritéria definované čl. 107</w:t>
                        </w:r>
                      </w:p>
                    </w:txbxContent>
                  </v:textbox>
                </v:shape>
                <v:shape id="Blok textu 15" o:spid="_x0000_s1044"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II8AA&#10;AADbAAAADwAAAGRycy9kb3ducmV2LnhtbERPTYvCMBC9C/sfwix4s6mKslRTkWUFb7Iqwt6GZmxL&#10;m0nbRFv//UYQvM3jfc56M5ha3KlzpWUF0ygGQZxZXXKu4HzaTb5AOI+ssbZMCh7kYJN+jNaYaNvz&#10;L92PPhchhF2CCgrvm0RKlxVk0EW2IQ7c1XYGfYBdLnWHfQg3tZzF8VIaLDk0FNjQd0FZdbwZBYd+&#10;J6W5Dfs/jqvLo523+FO3So0/h+0KhKfBv8Uv916H+Q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eII8AAAADb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 xml:space="preserve">Pomoc </w:t>
                        </w:r>
                        <w:proofErr w:type="spellStart"/>
                        <w:r>
                          <w:rPr>
                            <w:sz w:val="16"/>
                            <w:szCs w:val="16"/>
                          </w:rPr>
                          <w:t>de</w:t>
                        </w:r>
                        <w:proofErr w:type="spellEnd"/>
                        <w:r>
                          <w:rPr>
                            <w:sz w:val="16"/>
                            <w:szCs w:val="16"/>
                          </w:rPr>
                          <w:t xml:space="preserve"> </w:t>
                        </w:r>
                        <w:proofErr w:type="spellStart"/>
                        <w:r>
                          <w:rPr>
                            <w:sz w:val="16"/>
                            <w:szCs w:val="16"/>
                          </w:rPr>
                          <w:t>minimis</w:t>
                        </w:r>
                        <w:proofErr w:type="spellEnd"/>
                        <w:r>
                          <w:rPr>
                            <w:sz w:val="16"/>
                            <w:szCs w:val="16"/>
                          </w:rPr>
                          <w:t xml:space="preserve"> (podľa limitov a podmienok)</w:t>
                        </w:r>
                      </w:p>
                    </w:txbxContent>
                  </v:textbox>
                </v:shape>
                <v:shape id="Blok textu 16" o:spid="_x0000_s1045"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WVLwA&#10;AADbAAAADwAAAGRycy9kb3ducmV2LnhtbERPSwrCMBDdC94hjOBOUxVEqlFEFNyJHwR3QzO2xWbS&#10;NtHW2xtBcDeP953FqjWFeFHtcssKRsMIBHFidc6pgst5N5iBcB5ZY2GZFLzJwWrZ7Sww1rbhI71O&#10;PhUhhF2MCjLvy1hKl2Rk0A1tSRy4u60N+gDrVOoamxBuCjmOoqk0mHNoyLCkTUbJ4/Q0Cg7NTkrz&#10;bPc3jh7XdzWpcFtUSvV77XoOwlPr/+Kfe6/D/C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9RZU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SVHZ</w:t>
                        </w:r>
                      </w:p>
                      <w:p w:rsidR="00600D13" w:rsidRDefault="00600D13">
                        <w:pPr>
                          <w:jc w:val="center"/>
                          <w:rPr>
                            <w:sz w:val="16"/>
                            <w:szCs w:val="16"/>
                          </w:rPr>
                        </w:pPr>
                      </w:p>
                    </w:txbxContent>
                  </v:textbox>
                </v:shape>
                <v:shape id="Blok textu 17" o:spid="_x0000_s1046"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zz8AA&#10;AADbAAAADwAAAGRycy9kb3ducmV2LnhtbERPTYvCMBC9C/sfwix4s6kKulRTkWUFb7Iqwt6GZmxL&#10;m0nbRFv//UYQvM3jfc56M5ha3KlzpWUF0ygGQZxZXXKu4HzaTb5AOI+ssbZMCh7kYJN+jNaYaNvz&#10;L92PPhchhF2CCgrvm0RKlxVk0EW2IQ7c1XYGfYBdLnWHfQg3tZzF8UIaLDk0FNjQd0FZdbwZBYd+&#10;J6W5Dfs/jqvLo523+FO3So0/h+0KhKfBv8Uv916H+U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mzz8AAAADb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Štátna pomoc (splnené všetky kritériá)</w:t>
                        </w:r>
                      </w:p>
                    </w:txbxContent>
                  </v:textbox>
                </v:shape>
                <v:shape id="Blok textu 18" o:spid="_x0000_s1047"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nvcIA&#10;AADbAAAADwAAAGRycy9kb3ducmV2LnhtbESPQYvCQAyF78L+hyHC3uxUF0Sqo4is4E3WXQRvoRPb&#10;YifTdkZb//3mIHhLeC/vfVltBlerB3Wh8mxgmqSgiHNvKy4M/P3uJwtQISJbrD2TgScF2Kw/RivM&#10;rO/5hx6nWCgJ4ZChgTLGJtM65CU5DIlviEW7+s5hlLUrtO2wl3BX61mazrXDiqWhxIZ2JeW3090Z&#10;OPZ7rd19OFw4vZ2f7VeL33VrzOd42C5BRRri2/y6PljBF1j5RQb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ie9wgAAANsAAAAPAAAAAAAAAAAAAAAAAJgCAABkcnMvZG93&#10;bnJldi54bWxQSwUGAAAAAAQABAD1AAAAhwMAAAAA&#10;" fillcolor="white [3201]" strokecolor="#4f81bd [3204]" strokeweight="2pt">
                  <v:textbox>
                    <w:txbxContent>
                      <w:p w:rsidR="00600D13" w:rsidRDefault="00600D13">
                        <w:pPr>
                          <w:jc w:val="center"/>
                          <w:rPr>
                            <w:sz w:val="16"/>
                            <w:szCs w:val="16"/>
                          </w:rPr>
                        </w:pPr>
                        <w:r>
                          <w:rPr>
                            <w:sz w:val="16"/>
                            <w:szCs w:val="16"/>
                          </w:rPr>
                          <w:t>Nie je štátna pomoc</w:t>
                        </w:r>
                      </w:p>
                      <w:p w:rsidR="00600D13" w:rsidRDefault="00600D13">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8"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AB/7wAAADbAAAADwAAAGRycy9kb3ducmV2LnhtbERPvQrCMBDeBd8hnOCmqSKi1SgiCLpp&#10;dXA8mrMtNpfaxFrf3giC2318v7dct6YUDdWusKxgNIxAEKdWF5wpuJx3gxkI55E1lpZJwZscrFfd&#10;zhJjbV98oibxmQgh7GJUkHtfxVK6NCeDbmgr4sDdbG3QB1hnUtf4CuGmlOMomkqDBYeGHCva5pTe&#10;k6dRUGxTLqvH4T256vFx10zo4ZOnUv1eu1mA8NT6v/jn3uswfw7fX8IBcvU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QAB/7wAAADbAAAADwAAAAAAAAAAAAAAAAChAgAA&#10;ZHJzL2Rvd25yZXYueG1sUEsFBgAAAAAEAAQA+QAAAIoDAAAAAA==&#10;" strokecolor="#4579b8 [3044]" strokeweight="2.25pt">
                  <v:stroke endarrow="open"/>
                </v:shape>
                <v:shape id="Blok textu 20" o:spid="_x0000_s1049"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kR78A&#10;AADbAAAADwAAAGRycy9kb3ducmV2LnhtbERPTYvCMBC9L/gfwgheFk1XQWw1igiCF0GrB49DM7bV&#10;ZlKabK3+enMQPD7e92LVmUq01LjSsoK/UQSCOLO65FzB+bQdzkA4j6yxskwKnuRgtez9LDDR9sFH&#10;alOfixDCLkEFhfd1IqXLCjLoRrYmDtzVNgZ9gE0udYOPEG4qOY6iqTRYcmgosKZNQdk9/TcKNi+c&#10;TLZp+zr8RpbT2z6+yDJWatDv1nMQnjr/FX/cO61gHNaH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OqRHvwAAANsAAAAPAAAAAAAAAAAAAAAAAJgCAABkcnMvZG93bnJl&#10;di54bWxQSwUGAAAAAAQABAD1AAAAhAMAAAAA&#10;" filled="f" stroked="f" strokeweight="2pt">
                  <v:textbox>
                    <w:txbxContent>
                      <w:p w:rsidR="00600D13" w:rsidRDefault="00600D13">
                        <w:pPr>
                          <w:jc w:val="center"/>
                          <w:rPr>
                            <w:sz w:val="16"/>
                            <w:szCs w:val="16"/>
                          </w:rPr>
                        </w:pPr>
                        <w:r>
                          <w:rPr>
                            <w:sz w:val="16"/>
                            <w:szCs w:val="16"/>
                          </w:rPr>
                          <w:t>Splnené kritéria definované čl. 107</w:t>
                        </w:r>
                      </w:p>
                    </w:txbxContent>
                  </v:textbox>
                </v:shape>
                <v:shape id="Rovná spojovacia šípka 21" o:spid="_x0000_s1050"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1l8AAAADbAAAADwAAAGRycy9kb3ducmV2LnhtbESPS4vCMBSF9wP+h3AFd2NaQRmqUUQQ&#10;xJWPQV1emmtbbW5qE23990YQXB7O4+NMZq0pxYNqV1hWEPcjEMSp1QVnCv73y98/EM4jaywtk4In&#10;OZhNOz8TTLRteEuPnc9EGGGXoILc+yqR0qU5GXR9WxEH72xrgz7IOpO6xiaMm1IOomgkDRYcCDlW&#10;tMgpve7uJnDLw/Fyeu6HeInWMZFpRrf1Rqlet52PQXhq/Tf8aa+0gk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HNZfAAAAA2wAAAA8AAAAAAAAAAAAAAAAA&#10;oQIAAGRycy9kb3ducmV2LnhtbFBLBQYAAAAABAAEAPkAAACOAwAAAAA=&#10;" strokecolor="#4579b8 [3044]" strokeweight="2.25pt">
                  <v:stroke endarrow="open"/>
                </v:shape>
                <v:shape id="Rovná spojovacia šípka 22" o:spid="_x0000_s1051"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r4MAAAADbAAAADwAAAGRycy9kb3ducmV2LnhtbESPS4vCMBSF9wP+h3AFd2NqQRmqUUQQ&#10;xJWPQV1emmtbbW5qE23990YQXB7O4+NMZq0pxYNqV1hWMOhHIIhTqwvOFPzvl79/IJxH1lhaJgVP&#10;cjCbdn4mmGjb8JYeO5+JMMIuQQW591UipUtzMuj6tiIO3tnWBn2QdSZ1jU0YN6WMo2gkDRYcCDlW&#10;tMgpve7uJnDLw/Fyeu6HeInWAyLTjG7rjVK9bjsfg/DU+m/4015pBX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Vq+DAAAAA2wAAAA8AAAAAAAAAAAAAAAAA&#10;oQIAAGRycy9kb3ducmV2LnhtbFBLBQYAAAAABAAEAPkAAACOAwAAAAA=&#10;" strokecolor="#4579b8 [3044]" strokeweight="2.25pt">
                  <v:stroke endarrow="open"/>
                </v:shape>
                <v:shape id="Rovná spojovacia šípka 23" o:spid="_x0000_s1052"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kOe8EAAADbAAAADwAAAGRycy9kb3ducmV2LnhtbESPS4vCMBSF94L/IVzB3ZjqoEg1FREG&#10;Ble+UJeX5tqHzU1tMrb++8nAgMvDeXyc5aozlXhS4wrLCsajCARxanXBmYLT8etjDsJ5ZI2VZVLw&#10;IgerpN9bYqxty3t6Hnwmwgi7GBXk3texlC7NyaAb2Zo4eDfbGPRBNpnUDbZh3FRyEkUzabDgQMix&#10;pk1O6f3wYwK3Ol/K6+s4xTLajolMO3tsd0oNB916AcJT59/h//a3VjD5hL8v4QfI5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GQ57wQAAANsAAAAPAAAAAAAAAAAAAAAA&#10;AKECAABkcnMvZG93bnJldi54bWxQSwUGAAAAAAQABAD5AAAAjwMAAAAA&#10;" strokecolor="#4579b8 [3044]" strokeweight="2.25pt">
                  <v:stroke endarrow="open"/>
                </v:shape>
                <v:shape id="Rovná spojovacia šípka 24" o:spid="_x0000_s1053"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h148UAAADbAAAADwAAAGRycy9kb3ducmV2LnhtbESPQWvCQBSE74X+h+UVeim6qYhIzCaU&#10;QktBkKql6O25+0yC2bchuzXx33cFweMwM98wWTHYRpyp87VjBa/jBASxdqbmUsHP9mM0B+EDssHG&#10;MSm4kIcif3zIMDWu5zWdN6EUEcI+RQVVCG0qpdcVWfRj1xJH7+g6iyHKrpSmwz7CbSMnSTKTFmuO&#10;CxW29F6RPm3+rALr98n0+6Dro1vp1W7Z29+X4VOp56fhbQEi0BDu4Vv7yyiYTOH6Jf4Am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h148UAAADbAAAADwAAAAAAAAAA&#10;AAAAAAChAgAAZHJzL2Rvd25yZXYueG1sUEsFBgAAAAAEAAQA+QAAAJMDAAAAAA==&#10;" strokecolor="#4579b8 [3044]" strokeweight="2.25pt">
                  <v:stroke endarrow="open"/>
                </v:shape>
                <v:shape id="Rovná spojovacia šípka 25" o:spid="_x0000_s1054"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BR8IAAADbAAAADwAAAGRycy9kb3ducmV2LnhtbESPzWrDMBCE74W8g9hAbo1c45TgRDEl&#10;EGhvidtDj4u1tU2tlW3Jf28fBQo9DjPzDXPMZtOIkXpXW1bwso1AEBdW11wq+Pq8PO9BOI+ssbFM&#10;ChZykJ1WT0dMtZ34RmPuSxEg7FJUUHnfplK6oiKDbmtb4uD92N6gD7Ivpe5xCnDTyDiKXqXBmsNC&#10;hS2dKyp+88EoqM8FN233sSTfOr5exoQ6nw9Kbdbz2wGEp9n/h//a71pBvIP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iHBR8IAAADbAAAADwAAAAAAAAAAAAAA&#10;AAChAgAAZHJzL2Rvd25yZXYueG1sUEsFBgAAAAAEAAQA+QAAAJADAAAAAA==&#10;" strokecolor="#4579b8 [3044]" strokeweight="2.25pt">
                  <v:stroke endarrow="open"/>
                </v:shape>
                <v:shape id="Blok textu 26" o:spid="_x0000_s1055"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qMQA&#10;AADbAAAADwAAAGRycy9kb3ducmV2LnhtbESPQWvCQBSE7wX/w/IEL8VsaiCY6CoiCF4KbdqDx0f2&#10;mUSzb0N2G1N/fbcgeBxm5htmvR1NKwbqXWNZwVsUgyAurW64UvD9dZgvQTiPrLG1TAp+ycF2M3lZ&#10;Y67tjT9pKHwlAoRdjgpq77tcSlfWZNBFtiMO3tn2Bn2QfSV1j7cAN61cxHEqDTYcFmrsaF9TeS1+&#10;jIL9HZPkUAz3j9fYcnF5z06yyZSaTcfdCoSn0T/Dj/ZRK1ik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majEAAAA2wAAAA8AAAAAAAAAAAAAAAAAmAIAAGRycy9k&#10;b3ducmV2LnhtbFBLBQYAAAAABAAEAPUAAACJAwAAAAA=&#10;" filled="f" stroked="f" strokeweight="2pt">
                  <v:textbox>
                    <w:txbxContent>
                      <w:p w:rsidR="00600D13" w:rsidRDefault="00600D13">
                        <w:pPr>
                          <w:jc w:val="center"/>
                          <w:rPr>
                            <w:sz w:val="16"/>
                            <w:szCs w:val="16"/>
                          </w:rPr>
                        </w:pPr>
                        <w:r>
                          <w:rPr>
                            <w:sz w:val="16"/>
                            <w:szCs w:val="16"/>
                          </w:rPr>
                          <w:t xml:space="preserve">Splnené všetky kritéria </w:t>
                        </w:r>
                        <w:proofErr w:type="spellStart"/>
                        <w:r>
                          <w:rPr>
                            <w:sz w:val="16"/>
                            <w:szCs w:val="16"/>
                          </w:rPr>
                          <w:t>Altmark</w:t>
                        </w:r>
                        <w:proofErr w:type="spellEnd"/>
                      </w:p>
                    </w:txbxContent>
                  </v:textbox>
                </v:shape>
                <v:shape id="Rovná spojovacia šípka 27" o:spid="_x0000_s1056"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IeMEAAADbAAAADwAAAGRycy9kb3ducmV2LnhtbESPS4vCMBSF94L/IVxhdpoq+KAaRYSB&#10;wdX4QF1emmtbbW5qE23990YQXB7O4+PMFo0pxIMql1tW0O9FIIgTq3NOFex3v90JCOeRNRaWScGT&#10;HCzm7dYMY21r3tBj61MRRtjFqCDzvoyldElGBl3PlsTBO9vKoA+ySqWusA7jppCDKBpJgzkHQoYl&#10;rTJKrtu7CdzicLycnrshXqJ1n8jUo9v6X6mfTrOcgvDU+G/40/7TCgZjeH8JP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Igh4wQAAANsAAAAPAAAAAAAAAAAAAAAA&#10;AKECAABkcnMvZG93bnJldi54bWxQSwUGAAAAAAQABAD5AAAAjwMAAAAA&#10;" strokecolor="#4579b8 [3044]" strokeweight="2.25pt">
                  <v:stroke endarrow="open"/>
                </v:shape>
                <v:shape id="Blok textu 28" o:spid="_x0000_s1057"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oQb8A&#10;AADbAAAADwAAAGRycy9kb3ducmV2LnhtbERPTYvCMBC9L/gfwgheFk1XQWw1igiCF0GrB49DM7bV&#10;ZlKabK3+enMQPD7e92LVmUq01LjSsoK/UQSCOLO65FzB+bQdzkA4j6yxskwKnuRgtez9LDDR9sFH&#10;alOfixDCLkEFhfd1IqXLCjLoRrYmDtzVNgZ9gE0udYOPEG4qOY6iqTRYcmgosKZNQdk9/TcKNi+c&#10;TLZp+zr8RpbT2z6+yDJWatDv1nMQnjr/FX/cO61gHMaG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TKhBvwAAANsAAAAPAAAAAAAAAAAAAAAAAJgCAABkcnMvZG93bnJl&#10;di54bWxQSwUGAAAAAAQABAD1AAAAhAMAAAAA&#10;" filled="f" stroked="f" strokeweight="2pt">
                  <v:textbox>
                    <w:txbxContent>
                      <w:p w:rsidR="00600D13" w:rsidRDefault="00600D13">
                        <w:pPr>
                          <w:rPr>
                            <w:sz w:val="16"/>
                            <w:szCs w:val="16"/>
                          </w:rPr>
                        </w:pPr>
                        <w:r>
                          <w:rPr>
                            <w:sz w:val="16"/>
                            <w:szCs w:val="16"/>
                          </w:rPr>
                          <w:t xml:space="preserve">Nesplnené kritéria </w:t>
                        </w:r>
                        <w:proofErr w:type="spellStart"/>
                        <w:r>
                          <w:rPr>
                            <w:sz w:val="16"/>
                            <w:szCs w:val="16"/>
                          </w:rPr>
                          <w:t>Altmark</w:t>
                        </w:r>
                        <w:proofErr w:type="spellEnd"/>
                      </w:p>
                    </w:txbxContent>
                  </v:textbox>
                </v:shape>
                <v:shape id="Rovná spojovacia šípka 29" o:spid="_x0000_s1058"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LQsIAAADbAAAADwAAAGRycy9kb3ducmV2LnhtbESPzWrDMBCE74W8g9hAbo1cY0LjRDEl&#10;EGhvidtDj4u1tU2tlW3Jf28fBQo9DjPzDXPMZtOIkXpXW1bwso1AEBdW11wq+Pq8PL+CcB5ZY2OZ&#10;FCzkIDutno6YajvxjcbclyJA2KWooPK+TaV0RUUG3da2xMH7sb1BH2RfSt3jFOCmkXEU7aTBmsNC&#10;hS2dKyp+88EoqM8FN233sSTfOr5exoQ6nw9Kbdbz2wGEp9n/h//a71pBvIf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zLQsIAAADbAAAADwAAAAAAAAAAAAAA&#10;AAChAgAAZHJzL2Rvd25yZXYueG1sUEsFBgAAAAAEAAQA+QAAAJADAAAAAA==&#10;" strokecolor="#4579b8 [3044]" strokeweight="2.25pt">
                  <v:stroke endarrow="open"/>
                </v:shape>
                <v:shape id="Rovná spojovacia šípka 30" o:spid="_x0000_s1059"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lPcIAAADbAAAADwAAAGRycy9kb3ducmV2LnhtbERPy2oCMRTdC/2HcAtuRDO1ImVqRqSg&#10;FArio0i7u03uPHByM0xSZ/x7sxBcHs57sextLS7U+sqxgpdJAoJYO1NxoeD7uB6/gfAB2WDtmBRc&#10;ycMyexosMDWu4z1dDqEQMYR9igrKEJpUSq9LsugnriGOXO5aiyHCtpCmxS6G21pOk2QuLVYcG0ps&#10;6KMkfT78WwXW/yaz3Z+ucrfV25+vzp5G/Uap4XO/egcRqA8P8d39aRS8xvXxS/wBMr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rlPcIAAADbAAAADwAAAAAAAAAAAAAA&#10;AAChAgAAZHJzL2Rvd25yZXYueG1sUEsFBgAAAAAEAAQA+QAAAJADAAAAAA==&#10;" strokecolor="#4579b8 [3044]" strokeweight="2.25pt">
                  <v:stroke endarrow="open"/>
                </v:shape>
                <v:shape id="Blok textu 31" o:spid="_x0000_s1060"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AcMA&#10;AADbAAAADwAAAGRycy9kb3ducmV2LnhtbESPQYvCMBSE74L/ITzBi6ypW5BtNYoIwl4WtO5hj4/m&#10;2Vabl9LEWv31G0HwOMzMN8xy3ZtadNS6yrKC2TQCQZxbXXGh4Pe4+/gC4TyyxtoyKbiTg/VqOFhi&#10;qu2ND9RlvhABwi5FBaX3TSqly0sy6Ka2IQ7eybYGfZBtIXWLtwA3tfyMork0WHFYKLGhbUn5Jbsa&#10;BdsHxvEu6x77SWQ5O/8kf7JKlBqP+s0ChKfev8Ov9rdWEM/g+S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XAcMAAADbAAAADwAAAAAAAAAAAAAAAACYAgAAZHJzL2Rv&#10;d25yZXYueG1sUEsFBgAAAAAEAAQA9QAAAIgDAAAAAA==&#10;" filled="f" stroked="f" strokeweight="2pt">
                  <v:textbox>
                    <w:txbxContent>
                      <w:p w:rsidR="00600D13" w:rsidRDefault="00600D13">
                        <w:pPr>
                          <w:jc w:val="center"/>
                          <w:rPr>
                            <w:sz w:val="16"/>
                            <w:szCs w:val="16"/>
                          </w:rPr>
                        </w:pPr>
                        <w:r>
                          <w:rPr>
                            <w:sz w:val="16"/>
                            <w:szCs w:val="16"/>
                          </w:rPr>
                          <w:t xml:space="preserve">Nesplnené kritéria </w:t>
                        </w:r>
                        <w:proofErr w:type="spellStart"/>
                        <w:r>
                          <w:rPr>
                            <w:sz w:val="16"/>
                            <w:szCs w:val="16"/>
                          </w:rPr>
                          <w:t>Altmark</w:t>
                        </w:r>
                        <w:proofErr w:type="spellEnd"/>
                      </w:p>
                    </w:txbxContent>
                  </v:textbox>
                </v:shape>
                <v:shape id="Blok textu 1120" o:spid="_x0000_s1061"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FH88UA&#10;AADdAAAADwAAAGRycy9kb3ducmV2LnhtbESPQWvDMAyF74X9B6PBbovTDsrI6pYxFuhtLBuF3kSs&#10;JaGxnMROk/z76VDoTeI9vfdpd5hdq640hMazgXWSgiIuvW24MvD7kz+/ggoR2WLrmQwsFOCwf1jt&#10;MLN+4m+6FrFSEsIhQwN1jF2mdShrchgS3xGL9ucHh1HWodJ2wEnCXas3abrVDhuWhho7+qipvBSj&#10;M/A15Vq7cT6eOb2clv6lx8+2N+bpcX5/AxVpjnfz7fpoBX+9EX75Rkb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UfzxQAAAN0AAAAPAAAAAAAAAAAAAAAAAJgCAABkcnMv&#10;ZG93bnJldi54bWxQSwUGAAAAAAQABAD1AAAAigMAAAAA&#10;" fillcolor="white [3201]" strokecolor="#4f81bd [3204]" strokeweight="2pt">
                  <v:textbox>
                    <w:txbxContent>
                      <w:p w:rsidR="00600D13" w:rsidRDefault="00600D13">
                        <w:pPr>
                          <w:jc w:val="center"/>
                          <w:rPr>
                            <w:sz w:val="16"/>
                            <w:szCs w:val="16"/>
                          </w:rPr>
                        </w:pPr>
                        <w:r>
                          <w:rPr>
                            <w:sz w:val="16"/>
                            <w:szCs w:val="16"/>
                          </w:rPr>
                          <w:t>Nevzťahujú sa pravidlá o štátnej pomoci</w:t>
                        </w:r>
                      </w:p>
                    </w:txbxContent>
                  </v:textbox>
                </v:shape>
                <v:shape id="Rovná spojovacia šípka 1121" o:spid="_x0000_s1062"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N6ocYAAADdAAAADwAAAGRycy9kb3ducmV2LnhtbESPzWrDMBCE74G8g9hAb7FsQ0NwLZtS&#10;KJSc2iS0PS7Wxj+xVq6lxs7bV4VAbrvM7HyzeTmbXlxodK1lBUkUgyCurG65VnA8vK63IJxH1thb&#10;JgVXclAWy0WOmbYTf9Bl72sRQthlqKDxfsikdFVDBl1kB+Kgnexo0Id1rKUecQrhppdpHG+kwZYD&#10;ocGBXhqqzvtfE7j951f3fT08YhfvEiIzbX5270o9rObnJxCeZn83367fdKifpAn8fxNG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DeqHGAAAA3QAAAA8AAAAAAAAA&#10;AAAAAAAAoQIAAGRycy9kb3ducmV2LnhtbFBLBQYAAAAABAAEAPkAAACUAwAAAAA=&#10;" strokecolor="#4579b8 [3044]" strokeweight="2.25pt">
                  <v:stroke endarrow="open"/>
                </v:shape>
                <v:shape id="Blok textu 1122" o:spid="_x0000_s1063"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lA8QA&#10;AADdAAAADwAAAGRycy9kb3ducmV2LnhtbERPTWvCQBC9F/wPyxS8FLMxQqkxq4gg9CLUtIceh+yY&#10;jc3Ohuw2Rn+9WxB6m8f7nGIz2lYM1PvGsYJ5koIgrpxuuFbw9bmfvYHwAVlj65gUXMnDZj15KjDX&#10;7sJHGspQixjCPkcFJoQul9JXhiz6xHXEkTu53mKIsK+l7vESw20rszR9lRYbjg0GO9oZqn7KX6tg&#10;d8PFYl8Ot4+X1HF5Piy/ZbNUavo8blcgAo3hX/xwv+s4f55l8PdNP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w5QPEAAAA3QAAAA8AAAAAAAAAAAAAAAAAmAIAAGRycy9k&#10;b3ducmV2LnhtbFBLBQYAAAAABAAEAPUAAACJAwAAAAA=&#10;" filled="f" stroked="f" strokeweight="2pt">
                  <v:textbox>
                    <w:txbxContent>
                      <w:p w:rsidR="00600D13" w:rsidRDefault="00600D13">
                        <w:pPr>
                          <w:rPr>
                            <w:sz w:val="16"/>
                            <w:szCs w:val="16"/>
                          </w:rPr>
                        </w:pPr>
                        <w:r>
                          <w:rPr>
                            <w:sz w:val="16"/>
                            <w:szCs w:val="16"/>
                          </w:rPr>
                          <w:t>Služby osobitného charakteru</w:t>
                        </w:r>
                      </w:p>
                    </w:txbxContent>
                  </v:textbox>
                </v:shape>
                <v:shape id="Blok textu 1123" o:spid="_x0000_s1064"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ydnMIA&#10;AADdAAAADwAAAGRycy9kb3ducmV2LnhtbERPTYvCMBC9C/sfwgh707QKq3SNUmSLizdbL96GZrYt&#10;NpPSRK3+erMgeJvH+5zVZjCtuFLvGssK4mkEgri0uuFKwbHIJksQziNrbC2Tgjs52Kw/RitMtL3x&#10;ga65r0QIYZeggtr7LpHSlTUZdFPbEQfuz/YGfYB9JXWPtxBuWjmLoi9psOHQUGNH25rKc34xCtKf&#10;fOl32f7RZWmx2D3c/WTjrVKf4yH9BuFp8G/xy/2rw/x4Nof/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J2cwgAAAN0AAAAPAAAAAAAAAAAAAAAAAJgCAABkcnMvZG93&#10;bnJldi54bWxQSwUGAAAAAAQABAD1AAAAhwMAAAAA&#10;" fillcolor="white [3201]" strokecolor="#4f81bd [3204]" strokeweight="2pt">
                  <v:textbox>
                    <w:txbxContent>
                      <w:p w:rsidR="00600D13" w:rsidRDefault="00600D13">
                        <w:pPr>
                          <w:jc w:val="center"/>
                          <w:rPr>
                            <w:sz w:val="16"/>
                            <w:szCs w:val="16"/>
                          </w:rPr>
                        </w:pPr>
                        <w:r>
                          <w:rPr>
                            <w:sz w:val="16"/>
                            <w:szCs w:val="16"/>
                          </w:rPr>
                          <w:t>Oslobodenie od notifikácie</w:t>
                        </w:r>
                      </w:p>
                    </w:txbxContent>
                  </v:textbox>
                </v:shape>
                <v:shape id="Blok textu 1124" o:spid="_x0000_s1065"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B8MAA&#10;AADdAAAADwAAAGRycy9kb3ducmV2LnhtbERPTYvCMBC9C/6HMII3TdVFpBpFRMGbrIrgbWjGtthM&#10;2ia19d9vFgRv83ifs9p0phAvql1uWcFkHIEgTqzOOVVwvRxGCxDOI2ssLJOCNznYrPu9FcbatvxL&#10;r7NPRQhhF6OCzPsyltIlGRl0Y1sSB+5ha4M+wDqVusY2hJtCTqNoLg3mHBoyLGmXUfI8N0bBqT1I&#10;aZrueOfoeXtXswr3RaXUcNBtlyA8df4r/riPOsyfTH/g/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pB8MAAAADd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Notifikácia pomoci</w:t>
                        </w:r>
                      </w:p>
                      <w:p w:rsidR="00600D13" w:rsidRDefault="00600D13">
                        <w:pPr>
                          <w:jc w:val="center"/>
                          <w:rPr>
                            <w:sz w:val="16"/>
                            <w:szCs w:val="16"/>
                          </w:rPr>
                        </w:pPr>
                      </w:p>
                    </w:txbxContent>
                  </v:textbox>
                </v:shape>
                <v:shape id="Rovná spojovacia šípka 1125" o:spid="_x0000_s1066"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dwLsAAAADdAAAADwAAAGRycy9kb3ducmV2LnhtbERPTYvCMBC9C/6HMII3m1pUpBplEQS9&#10;rdWDx6EZ27LNpDax1n9vFgRv83ifs972phYdta6yrGAaxSCIc6srLhRczvvJEoTzyBpry6TgRQ62&#10;m+Fgjam2Tz5Rl/lChBB2KSoovW9SKV1ekkEX2YY4cDfbGvQBtoXULT5DuKllEscLabDi0FBiQ7uS&#10;8r/sYRRUu5zr5n58za46+d13M7r77KHUeNT/rEB46v1X/HEfdJg/Tebw/004QW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3cC7AAAAA3QAAAA8AAAAAAAAAAAAAAAAA&#10;oQIAAGRycy9kb3ducmV2LnhtbFBLBQYAAAAABAAEAPkAAACOAwAAAAA=&#10;" strokecolor="#4579b8 [3044]" strokeweight="2.25pt">
                  <v:stroke endarrow="open"/>
                </v:shape>
                <v:shape id="Rovná spojovacia šípka 1126" o:spid="_x0000_s1067"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i1cUAAADdAAAADwAAAGRycy9kb3ducmV2LnhtbESPQWvDMAyF74X+B6PCbo2TwMLI6pZS&#10;KIyctnZsO4pYTdLGcmp7Tfrv58FgN4n39L6n1WYyvbiR851lBVmSgiCure64UfB+3C+fQPiArLG3&#10;TAru5GGzns9WWGo78hvdDqERMYR9iQraEIZSSl+3ZNAndiCO2sk6gyGurpHa4RjDTS/zNC2kwY4j&#10;ocWBdi3Vl8O3idz+4/P8dT8+4jmtMiIzFtfqVamHxbR9BhFoCv/mv+sXHetneQG/38QR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ri1cUAAADdAAAADwAAAAAAAAAA&#10;AAAAAAChAgAAZHJzL2Rvd25yZXYueG1sUEsFBgAAAAAEAAQA+QAAAJMDAAAAAA==&#10;" strokecolor="#4579b8 [3044]" strokeweight="2.25pt">
                  <v:stroke endarrow="open"/>
                </v:shape>
                <v:shape id="Blok textu 1127" o:spid="_x0000_s1068"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fh8AA&#10;AADdAAAADwAAAGRycy9kb3ducmV2LnhtbERPTYvCMBC9C/6HMII3TVVYpRpFRMGbrIrgbWjGtthM&#10;2ia19d9vFgRv83ifs9p0phAvql1uWcFkHIEgTqzOOVVwvRxGCxDOI2ssLJOCNznYrPu9FcbatvxL&#10;r7NPRQhhF6OCzPsyltIlGRl0Y1sSB+5ha4M+wDqVusY2hJtCTqPoRxrMOTRkWNIuo+R5boyCU3uQ&#10;0jTd8c7R8/auZhXui0qp4aDbLkF46vxX/HEfdZg/mc7h/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jfh8AAAADdAAAADwAAAAAAAAAAAAAAAACYAgAAZHJzL2Rvd25y&#10;ZXYueG1sUEsFBgAAAAAEAAQA9QAAAIUDAAAAAA==&#10;" fillcolor="white [3201]" strokecolor="#4f81bd [3204]" strokeweight="2pt">
                  <v:textbo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v:textbox>
                </v:shape>
                <v:shape id="Blok textu 32" o:spid="_x0000_s1069"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tMN78A&#10;AADbAAAADwAAAGRycy9kb3ducmV2LnhtbESPzQrCMBCE74LvEFbwpqkKItUoIgrexB8Eb0uztsVm&#10;0zbR1rc3guBxmJlvmMWqNYV4Ue1yywpGwwgEcWJ1zqmCy3k3mIFwHlljYZkUvMnBatntLDDWtuEj&#10;vU4+FQHCLkYFmfdlLKVLMjLohrYkDt7d1gZ9kHUqdY1NgJtCjqNoKg3mHBYyLGmTUfI4PY2CQ7OT&#10;0jzb/Y2jx/VdTSrcFpVS/V67noPw1Pp/+NfeawWTM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e0w3vwAAANsAAAAPAAAAAAAAAAAAAAAAAJgCAABkcnMvZG93bnJl&#10;di54bWxQSwUGAAAAAAQABAD1AAAAhAMAAAAA&#10;" fillcolor="white [3201]" strokecolor="#4f81bd [3204]" strokeweight="2pt">
                  <v:textbox>
                    <w:txbxContent>
                      <w:p w:rsidR="00600D13" w:rsidRDefault="00600D13">
                        <w:pPr>
                          <w:jc w:val="center"/>
                          <w:rPr>
                            <w:sz w:val="16"/>
                            <w:szCs w:val="16"/>
                          </w:rPr>
                        </w:pPr>
                        <w:r>
                          <w:rPr>
                            <w:sz w:val="16"/>
                            <w:szCs w:val="16"/>
                          </w:rPr>
                          <w:t>Schéma štátnej pomoci</w:t>
                        </w:r>
                      </w:p>
                    </w:txbxContent>
                  </v:textbox>
                </v:shape>
                <v:shape id="Rovná spojovacia šípka 33" o:spid="_x0000_s1070"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SA3MUAAADbAAAADwAAAGRycy9kb3ducmV2LnhtbESPW2sCMRSE3wv+h3AE32rW2oqsZqUU&#10;Cq0gxQuKb8fN2QtNTpZN1PXfm0LBx2FmvmHmi84acaHW144VjIYJCOLc6ZpLBbvt5/MUhA/IGo1j&#10;UnAjD4us9zTHVLsrr+myCaWIEPYpKqhCaFIpfV6RRT90DXH0CtdaDFG2pdQtXiPcGvmSJBNpsea4&#10;UGFDHxXlv5uzVbAq5GG/PHb8vfwpVydnzevhzSg16HfvMxCBuvAI/7e/tILxGP6+xB8g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SA3MUAAADbAAAADwAAAAAAAAAA&#10;AAAAAAChAgAAZHJzL2Rvd25yZXYueG1sUEsFBgAAAAAEAAQA+QAAAJMDAAAAAA==&#10;" strokecolor="#4579b8 [3044]" strokeweight="2.25pt">
                  <v:stroke dashstyle="dash" endarrow="open"/>
                </v:shape>
                <v:shape id="Rovná spojovacia šípka 34" o:spid="_x0000_s1071"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YqMUAAADbAAAADwAAAGRycy9kb3ducmV2LnhtbESPW2sCMRSE3wX/QzhC3zRra4usZqUU&#10;ClUQ8YLi23Fz9kKTk2UTdfvvG6HQx2FmvmHmi84acaPW144VjEcJCOLc6ZpLBYf953AKwgdkjcYx&#10;KfghD4us35tjqt2dt3TbhVJECPsUFVQhNKmUPq/Ioh+5hjh6hWsthijbUuoW7xFujXxOkjdpsea4&#10;UGFDHxXl37urVbAu5Om4One8XG3K9cVZMzm9GqWeBt37DESgLvyH/9pfWsHLBB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0YqMUAAADbAAAADwAAAAAAAAAA&#10;AAAAAAChAgAAZHJzL2Rvd25yZXYueG1sUEsFBgAAAAAEAAQA+QAAAJMDAAAAAA==&#10;" strokecolor="#4579b8 [3044]" strokeweight="2.25pt">
                  <v:stroke dashstyle="dash" endarrow="open"/>
                </v:shape>
                <v:shape id="Rovná spojovacia šípka 35" o:spid="_x0000_s1072"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XmsAAAADbAAAADwAAAGRycy9kb3ducmV2LnhtbESPzarCMBSE94LvEI7gTlN/rkg1igiC&#10;7rS6cHlojm2xOalNrPXtjSDc5TAz3zDLdWtK0VDtCssKRsMIBHFqdcGZgst5N5iDcB5ZY2mZFLzJ&#10;wXrV7Swx1vbFJ2oSn4kAYRejgtz7KpbSpTkZdENbEQfvZmuDPsg6k7rGV4CbUo6jaCYNFhwWcqxo&#10;m1N6T55GQbFNuaweh/f0qsfHXTOlh0+eSvV77WYBwlPr/8O/9l4rmPzB90v4AXL1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4V5rAAAAA2wAAAA8AAAAAAAAAAAAAAAAA&#10;oQIAAGRycy9kb3ducmV2LnhtbFBLBQYAAAAABAAEAPkAAACOAwAAAAA=&#10;" strokecolor="#4579b8 [3044]" strokeweight="2.25pt">
                  <v:stroke endarrow="open"/>
                </v:shape>
                <v:shape id="Rovná spojovacia šípka 36" o:spid="_x0000_s1073"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c7PsIAAADbAAAADwAAAGRycy9kb3ducmV2LnhtbESPzYrCMBSF9wO+Q7jC7GyqYpFqFBEE&#10;cTXqMLq8NNe22tzUJtr69pMBYZaH8/Nx5svOVOJJjSstKxhGMQjizOqScwXfx81gCsJ5ZI2VZVLw&#10;IgfLRe9jjqm2Le/pefC5CCPsUlRQeF+nUrqsIIMusjVx8C62MeiDbHKpG2zDuKnkKI4TabDkQCiw&#10;pnVB2e3wMIFb/Zyu59dxgtd4NyQybXLffSn12e9WMxCeOv8ffre3WsE4gb8v4Q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c7PsIAAADbAAAADwAAAAAAAAAAAAAA&#10;AAChAgAAZHJzL2Rvd25yZXYueG1sUEsFBgAAAAAEAAQA+QAAAJADAAAAAA==&#10;" strokecolor="#4579b8 [3044]" strokeweight="2.25pt">
                  <v:stroke endarrow="open"/>
                </v:shape>
                <v:shape id="Blok textu 37" o:spid="_x0000_s1074"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vr8EA&#10;AADbAAAADwAAAGRycy9kb3ducmV2LnhtbESPQYvCMBSE74L/ITzBm6au4Eo1isgK3kRXBG+P5tkW&#10;m5e2SW3990YQPA4z8w2zXHemEA+qXW5ZwWQcgSBOrM45VXD+343mIJxH1lhYJgVPcrBe9XtLjLVt&#10;+UiPk09FgLCLUUHmfRlL6ZKMDLqxLYmDd7O1QR9knUpdYxvgppA/UTSTBnMOCxmWtM0ouZ8ao+DQ&#10;7qQ0Tbe/cnS/PKtphX9FpdRw0G0WIDx1/hv+tPdawfQX3l/C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M76/BAAAA2wAAAA8AAAAAAAAAAAAAAAAAmAIAAGRycy9kb3du&#10;cmV2LnhtbFBLBQYAAAAABAAEAPUAAACGAwAAAAA=&#10;" fillcolor="white [3201]" strokecolor="#4f81bd [3204]" strokeweight="2pt">
                  <v:textbox>
                    <w:txbxContent>
                      <w:p w:rsidR="00600D13" w:rsidRDefault="00600D13">
                        <w:pPr>
                          <w:jc w:val="center"/>
                          <w:rPr>
                            <w:sz w:val="16"/>
                            <w:szCs w:val="16"/>
                          </w:rPr>
                        </w:pPr>
                        <w:r>
                          <w:rPr>
                            <w:sz w:val="16"/>
                            <w:szCs w:val="16"/>
                          </w:rPr>
                          <w:t>Individuálna pomoc</w:t>
                        </w:r>
                      </w:p>
                      <w:p w:rsidR="00600D13" w:rsidRDefault="00600D13">
                        <w:pPr>
                          <w:jc w:val="center"/>
                          <w:rPr>
                            <w:sz w:val="16"/>
                            <w:szCs w:val="16"/>
                          </w:rPr>
                        </w:pPr>
                      </w:p>
                    </w:txbxContent>
                  </v:textbox>
                </v:shape>
                <v:shape id="Blok textu 38" o:spid="_x0000_s1075"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N73bwA&#10;AADbAAAADwAAAGRycy9kb3ducmV2LnhtbERPSwrCMBDdC94hjODOpiqIVKOIKLgTPwjuhmZsi82k&#10;baKttzcLweXj/ZfrzpTiTY0rLCsYRzEI4tTqgjMF18t+NAfhPLLG0jIp+JCD9arfW2Kibcsnep99&#10;JkIIuwQV5N5XiZQuzcmgi2xFHLiHbQz6AJtM6gbbEG5KOYnjmTRYcGjIsaJtTunz/DIKju1eSvPq&#10;DneOn7dPPa1xV9ZKDQfdZgHCU+f/4p/7oBVM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k3vdvAAAANsAAAAPAAAAAAAAAAAAAAAAAJgCAABkcnMvZG93bnJldi54&#10;bWxQSwUGAAAAAAQABAD1AAAAgQMAAAAA&#10;" fillcolor="white [3201]" strokecolor="#4f81bd [3204]" strokeweight="2pt">
                  <v:textbox>
                    <w:txbxContent>
                      <w:p w:rsidR="00600D13" w:rsidRDefault="00600D13">
                        <w:pPr>
                          <w:jc w:val="center"/>
                          <w:rPr>
                            <w:sz w:val="16"/>
                            <w:szCs w:val="16"/>
                          </w:rPr>
                        </w:pPr>
                        <w:r>
                          <w:rPr>
                            <w:sz w:val="16"/>
                            <w:szCs w:val="16"/>
                          </w:rPr>
                          <w:t xml:space="preserve">Schéma pomoci </w:t>
                        </w:r>
                        <w:proofErr w:type="spellStart"/>
                        <w:r>
                          <w:rPr>
                            <w:sz w:val="16"/>
                            <w:szCs w:val="16"/>
                          </w:rPr>
                          <w:t>de</w:t>
                        </w:r>
                        <w:proofErr w:type="spellEnd"/>
                        <w:r>
                          <w:rPr>
                            <w:sz w:val="16"/>
                            <w:szCs w:val="16"/>
                          </w:rPr>
                          <w:t xml:space="preserve"> </w:t>
                        </w:r>
                        <w:proofErr w:type="spellStart"/>
                        <w:r>
                          <w:rPr>
                            <w:sz w:val="16"/>
                            <w:szCs w:val="16"/>
                          </w:rPr>
                          <w:t>minimis</w:t>
                        </w:r>
                        <w:proofErr w:type="spellEnd"/>
                      </w:p>
                    </w:txbxContent>
                  </v:textbox>
                </v:shape>
                <v:shape id="Rovná spojovacia šípka 39" o:spid="_x0000_s1076"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d8sYAAADbAAAADwAAAGRycy9kb3ducmV2LnhtbESPQWvCQBSE74X+h+UVeqsbLYSauooo&#10;alvQamrp9ZF9JsHs27C71fjvu4LQ4zAz3zCjSWcacSLna8sK+r0EBHFhdc2lgv3X4ukFhA/IGhvL&#10;pOBCHibj+7sRZtqeeUenPJQiQthnqKAKoc2k9EVFBn3PtsTRO1hnMETpSqkdniPcNHKQJKk0WHNc&#10;qLClWUXFMf81CtrtR7L5zN1+Vaymw5/1Mv2ev6dKPT5001cQgbrwH76137SC5yFcv8QfIM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nfLGAAAA2wAAAA8AAAAAAAAA&#10;AAAAAAAAoQIAAGRycy9kb3ducmV2LnhtbFBLBQYAAAAABAAEAPkAAACUAwAAAAA=&#10;" strokecolor="#4579b8 [3044]" strokeweight="2.25pt">
                  <v:stroke dashstyle="dash" endarrow="open"/>
                </v:shape>
                <v:shape id="Rovná spojovacia šípka 40" o:spid="_x0000_s1077"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t1sIAAADbAAAADwAAAGRycy9kb3ducmV2LnhtbERPXWvCMBR9H/gfwhX2tqaTOqQ2yhgM&#10;nCBjOlZ8u2uubVlyU5pY6783DwMfD+e7WI/WiIF63zpW8JykIIgrp1uuFXwf3p8WIHxA1mgck4Ir&#10;eVivJg8F5tpd+IuGfahFDGGfo4ImhC6X0lcNWfSJ64gjd3K9xRBhX0vd4yWGWyNnafoiLbYcGxrs&#10;6K2h6m9/tgp2J1n+bI8jf2w/692vsyYr50apx+n4ugQRaAx38b97oxVkcX38En+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MBt1sIAAADbAAAADwAAAAAAAAAAAAAA&#10;AAChAgAAZHJzL2Rvd25yZXYueG1sUEsFBgAAAAAEAAQA+QAAAJADAAAAAA==&#10;" strokecolor="#4579b8 [3044]" strokeweight="2.25pt">
                  <v:stroke dashstyle="dash" endarrow="open"/>
                </v:shape>
                <w10:wrap type="tight"/>
              </v:group>
            </w:pict>
          </mc:Fallback>
        </mc:AlternateContent>
      </w: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pStyle w:val="Odsekzoznamu"/>
        <w:spacing w:before="120" w:after="120"/>
        <w:contextualSpacing w:val="0"/>
      </w:pPr>
    </w:p>
    <w:p w:rsidR="009E63E8" w:rsidRDefault="009E63E8">
      <w:pPr>
        <w:spacing w:before="120" w:after="120"/>
      </w:pPr>
    </w:p>
    <w:p w:rsidR="009E63E8" w:rsidRDefault="009E63E8">
      <w:pPr>
        <w:spacing w:before="120" w:after="120"/>
      </w:pPr>
    </w:p>
    <w:p w:rsidR="009E63E8" w:rsidRDefault="009E63E8">
      <w:pPr>
        <w:pStyle w:val="Odsekzoznamu"/>
        <w:spacing w:before="120" w:after="120"/>
        <w:ind w:left="426"/>
        <w:contextualSpacing w:val="0"/>
        <w:jc w:val="both"/>
        <w:rPr>
          <w:color w:val="000000" w:themeColor="text1"/>
        </w:rPr>
      </w:pP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test štátnej pomoci</w:t>
      </w:r>
      <w:r>
        <w:rPr>
          <w:rStyle w:val="Odkaznapoznmkupodiarou"/>
          <w:color w:val="000000" w:themeColor="text1"/>
        </w:rPr>
        <w:footnoteReference w:id="114"/>
      </w:r>
      <w:r>
        <w:rPr>
          <w:color w:val="000000"/>
          <w:vertAlign w:val="superscript"/>
        </w:rPr>
        <w:t xml:space="preserve"> </w:t>
      </w:r>
      <w:r>
        <w:rPr>
          <w:color w:val="000000" w:themeColor="text1"/>
        </w:rPr>
        <w:t>(vzor</w:t>
      </w:r>
      <w:r>
        <w:rPr>
          <w:rStyle w:val="Odkaznapoznmkupodiarou"/>
          <w:color w:val="000000" w:themeColor="text1"/>
        </w:rPr>
        <w:footnoteReference w:id="115"/>
      </w:r>
      <w:r>
        <w:rPr>
          <w:color w:val="000000" w:themeColor="text1"/>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themeColor="text1"/>
        </w:rPr>
        <w:footnoteReference w:id="116"/>
      </w:r>
      <w:r>
        <w:rPr>
          <w:color w:val="000000" w:themeColor="text1"/>
        </w:rPr>
        <w:t>.</w:t>
      </w:r>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Žiadosť o schválenie poskytnutia štátnej pomoci sa EK predkladá (notifikuje) </w:t>
      </w:r>
      <w:ins w:id="1722" w:author="Tibor Barna" w:date="2016-02-02T20:55:00Z">
        <w:r w:rsidR="008A2885">
          <w:rPr>
            <w:color w:val="000000" w:themeColor="text1"/>
          </w:rPr>
          <w:t>prostredníctvom koordinátora pomoci v zmysle § 9 zákona o štátnej pomoci</w:t>
        </w:r>
      </w:ins>
      <w:del w:id="1723" w:author="Tibor Barna" w:date="2016-02-02T20:55:00Z">
        <w:r w:rsidDel="008A2885">
          <w:rPr>
            <w:color w:val="000000" w:themeColor="text1"/>
          </w:rPr>
          <w:delText>v súlade s § 23 ods. 2</w:delText>
        </w:r>
      </w:del>
      <w:r>
        <w:rPr>
          <w:color w:val="000000" w:themeColor="text1"/>
        </w:rPr>
        <w:t xml:space="preserve"> zákona o štátnej pomoci </w:t>
      </w:r>
      <w:del w:id="1724" w:author="Tibor Barna" w:date="2016-02-02T20:55:00Z">
        <w:r w:rsidDel="008A2885">
          <w:rPr>
            <w:color w:val="000000" w:themeColor="text1"/>
          </w:rPr>
          <w:delText xml:space="preserve">prostredníctvom Ministerstva financií SR v slovenskom jazyku </w:delText>
        </w:r>
      </w:del>
      <w:r>
        <w:rPr>
          <w:color w:val="000000" w:themeColor="text1"/>
        </w:rPr>
        <w:t>na príslušnom notifikačnom formulári</w:t>
      </w:r>
      <w:del w:id="1725" w:author="Tibor Barna" w:date="2016-02-02T21:07:00Z">
        <w:r w:rsidDel="009A7726">
          <w:rPr>
            <w:rStyle w:val="Odkaznapoznmkupodiarou"/>
            <w:color w:val="000000" w:themeColor="text1"/>
          </w:rPr>
          <w:footnoteReference w:id="117"/>
        </w:r>
      </w:del>
      <w:ins w:id="1728" w:author="Tibor Barna" w:date="2016-02-02T21:07:00Z">
        <w:r w:rsidR="009A7726">
          <w:rPr>
            <w:color w:val="000000" w:themeColor="text1"/>
          </w:rPr>
          <w:t xml:space="preserve"> v zmysle </w:t>
        </w:r>
      </w:ins>
      <w:ins w:id="1729" w:author="Tibor Barna" w:date="2016-02-02T21:08:00Z">
        <w:r w:rsidR="009A7726">
          <w:rPr>
            <w:color w:val="000000" w:themeColor="text1"/>
          </w:rPr>
          <w:t>§ 9 ods. 4 zákona o štátnej pomoci</w:t>
        </w:r>
      </w:ins>
      <w:r>
        <w:rPr>
          <w:color w:val="000000" w:themeColor="text1"/>
        </w:rPr>
        <w:t>.</w:t>
      </w:r>
      <w:ins w:id="1730" w:author="Tibor Barna" w:date="2016-02-02T20:58:00Z">
        <w:r w:rsidR="008A2885">
          <w:rPr>
            <w:color w:val="000000" w:themeColor="text1"/>
          </w:rPr>
          <w:t xml:space="preserve"> </w:t>
        </w:r>
        <w:r w:rsidR="008A2885" w:rsidRPr="006D1259">
          <w:rPr>
            <w:color w:val="000000" w:themeColor="text1"/>
          </w:rPr>
          <w:t>Poskytovateľ štátnej pomoci je povinný predkladať notifikáciu koordinátorovi pomoci aj v elektronickej podobe.</w:t>
        </w:r>
      </w:ins>
    </w:p>
    <w:p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lastRenderedPageBreak/>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t.j. je možné ju poskytnúť bez predchádzajúceho schválenia EK za predpokladu preukázania splnenia všetkých podmienok nariadenia č. 1407/2013. V prípade poskytnutia pomoci de minimis je poskytovateľ pomoci podľa § </w:t>
      </w:r>
      <w:del w:id="1731" w:author="Tibor Barna" w:date="2016-02-02T20:59:00Z">
        <w:r w:rsidDel="008A2885">
          <w:rPr>
            <w:color w:val="000000" w:themeColor="text1"/>
          </w:rPr>
          <w:delText>22 ods. 2</w:delText>
        </w:r>
      </w:del>
      <w:ins w:id="1732" w:author="Tibor Barna" w:date="2016-02-02T20:59:00Z">
        <w:r w:rsidR="008A2885">
          <w:rPr>
            <w:color w:val="000000" w:themeColor="text1"/>
          </w:rPr>
          <w:t>13</w:t>
        </w:r>
      </w:ins>
      <w:r>
        <w:rPr>
          <w:color w:val="000000" w:themeColor="text1"/>
        </w:rPr>
        <w:t xml:space="preserve"> zákona o štátnej pomoci povinný </w:t>
      </w:r>
      <w:ins w:id="1733" w:author="Tibor Barna" w:date="2016-02-02T20:59:00Z">
        <w:r w:rsidR="008A2885" w:rsidRPr="00B22D62">
          <w:rPr>
            <w:color w:val="000000" w:themeColor="text1"/>
          </w:rPr>
          <w:t xml:space="preserve">do centrálneho registra zaznamenávať údaje 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prostredníctvom elektronického formulára</w:t>
        </w:r>
      </w:ins>
      <w:del w:id="1734" w:author="Tibor Barna" w:date="2016-02-02T20:59:00Z">
        <w:r w:rsidDel="008A2885">
          <w:rPr>
            <w:color w:val="000000" w:themeColor="text1"/>
          </w:rPr>
          <w:delText>oznámiť Ministerstvu financií SR poskytnutie tejto pomoci, a to do 30 kalendárnych dní po uplynutí štvrťroku, v ktorom sa pomoc de minimis poskytla</w:delText>
        </w:r>
      </w:del>
      <w:r>
        <w:rPr>
          <w:color w:val="000000" w:themeColor="text1"/>
        </w:rPr>
        <w:t xml:space="preserve">. </w:t>
      </w:r>
      <w:ins w:id="1735" w:author="Tibor Barna" w:date="2016-02-02T21:00:00Z">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de minimis.</w:t>
        </w:r>
      </w:ins>
    </w:p>
    <w:p w:rsidR="009E63E8" w:rsidRDefault="00BD1217">
      <w:pPr>
        <w:pStyle w:val="Odsekzoznamu"/>
        <w:numPr>
          <w:ilvl w:val="0"/>
          <w:numId w:val="273"/>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rsidR="009E63E8" w:rsidRDefault="00BD1217">
      <w:pPr>
        <w:pStyle w:val="Odsekzoznamu"/>
        <w:numPr>
          <w:ilvl w:val="0"/>
          <w:numId w:val="273"/>
        </w:numPr>
        <w:spacing w:before="120" w:after="120"/>
        <w:ind w:left="425" w:hanging="425"/>
        <w:contextualSpacing w:val="0"/>
        <w:jc w:val="both"/>
      </w:pPr>
      <w:r>
        <w:t xml:space="preserve">Ak je štátnou pomocou, je potrebné posúdiť, či spĺňa </w:t>
      </w:r>
      <w:r>
        <w:rPr>
          <w:u w:val="single"/>
        </w:rPr>
        <w:t>podmienky rozhodnutia Komisie</w:t>
      </w:r>
      <w:r>
        <w:t>:</w:t>
      </w:r>
    </w:p>
    <w:p w:rsidR="009E63E8" w:rsidRDefault="00BD1217">
      <w:pPr>
        <w:pStyle w:val="Odsekzoznamu"/>
        <w:numPr>
          <w:ilvl w:val="0"/>
          <w:numId w:val="34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rsidR="009E63E8" w:rsidRDefault="00BD1217">
      <w:pPr>
        <w:pStyle w:val="Odsekzoznamu"/>
        <w:numPr>
          <w:ilvl w:val="0"/>
          <w:numId w:val="34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w:t>
      </w:r>
      <w:ins w:id="1736" w:author="Tibor Barna" w:date="2016-02-02T21:02:00Z">
        <w:r w:rsidR="008A2885">
          <w:t xml:space="preserve">koordinátora pomoci </w:t>
        </w:r>
      </w:ins>
      <w:del w:id="1737" w:author="Tibor Barna" w:date="2016-02-02T21:02:00Z">
        <w:r w:rsidDel="008A2885">
          <w:delText xml:space="preserve">Ministerstva financií SR </w:delText>
        </w:r>
      </w:del>
      <w:r>
        <w:t>na príslušnom notifikačnom formulári</w:t>
      </w:r>
      <w:del w:id="1738" w:author="Tibor Barna" w:date="2016-02-02T21:09:00Z">
        <w:r w:rsidDel="009A7726">
          <w:rPr>
            <w:rStyle w:val="Odkaznapoznmkupodiarou"/>
          </w:rPr>
          <w:footnoteReference w:id="118"/>
        </w:r>
      </w:del>
      <w:ins w:id="1741" w:author="Tibor Barna" w:date="2016-02-02T21:09:00Z">
        <w:r w:rsidR="009A7726">
          <w:t xml:space="preserve"> </w:t>
        </w:r>
        <w:r w:rsidR="009A7726">
          <w:rPr>
            <w:color w:val="000000" w:themeColor="text1"/>
          </w:rPr>
          <w:t>v zmysle § 9 ods. 4 zákona o štátnej pomoci</w:t>
        </w:r>
      </w:ins>
      <w:r>
        <w:t>.</w:t>
      </w:r>
    </w:p>
    <w:p w:rsidR="009E63E8" w:rsidRDefault="00BD1217">
      <w:pPr>
        <w:pStyle w:val="Odsekzoznamu"/>
        <w:numPr>
          <w:ilvl w:val="0"/>
          <w:numId w:val="273"/>
        </w:numPr>
        <w:spacing w:before="120" w:after="120"/>
        <w:ind w:left="426" w:hanging="426"/>
        <w:contextualSpacing w:val="0"/>
        <w:jc w:val="both"/>
      </w:pPr>
      <w:r>
        <w:t xml:space="preserve">Ak náhrada za SVHZ predstavuje poskytnutie pomoci de minimis podľa nariadenia č. 360/2012, pomoc nemusí byť notifikovaná EK, t.j. je možné ju poskytnúť bez predchádzajúceho schválenia EK za predpokladu preukázania splnenia všetkých podmienok nariadenia. V prípade poskytnutia pomoci de minimis je poskytovateľ pomoci podľa § </w:t>
      </w:r>
      <w:ins w:id="1742" w:author="Tibor Barna" w:date="2016-02-02T21:02:00Z">
        <w:r w:rsidR="008A2885">
          <w:rPr>
            <w:color w:val="000000" w:themeColor="text1"/>
          </w:rPr>
          <w:t xml:space="preserve">13 zákona o štátnej pomoci povinný </w:t>
        </w:r>
        <w:r w:rsidR="008A2885" w:rsidRPr="00B22D62">
          <w:rPr>
            <w:color w:val="000000" w:themeColor="text1"/>
          </w:rPr>
          <w:t xml:space="preserve">do centrálneho registra zaznamenávať údaje 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prostredníctvom elektronického formulára</w:t>
        </w:r>
        <w:r w:rsidR="008A2885">
          <w:rPr>
            <w:color w:val="000000" w:themeColor="text1"/>
          </w:rPr>
          <w:t xml:space="preserve">. </w:t>
        </w:r>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r w:rsidR="008A2885">
          <w:rPr>
            <w:color w:val="000000" w:themeColor="text1"/>
          </w:rPr>
          <w:t xml:space="preserve">de minimis </w:t>
        </w:r>
        <w:r w:rsidR="008A2885" w:rsidRPr="00B22D62">
          <w:rPr>
            <w:color w:val="000000" w:themeColor="text1"/>
          </w:rPr>
          <w:t>a údaje o príjemcovi pomoci</w:t>
        </w:r>
        <w:r w:rsidR="008A2885">
          <w:rPr>
            <w:color w:val="000000" w:themeColor="text1"/>
          </w:rPr>
          <w:t xml:space="preserve"> de minimis</w:t>
        </w:r>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de minimis.</w:t>
        </w:r>
      </w:ins>
      <w:del w:id="1743" w:author="Tibor Barna" w:date="2016-02-02T21:02:00Z">
        <w:r w:rsidDel="008A2885">
          <w:delText xml:space="preserve">22 ods. 2 zákona o štátnej pomoci povinný oznámiť Ministerstvu financií SR poskytnutie tejto pomoci, </w:delText>
        </w:r>
        <w:r w:rsidDel="008A2885">
          <w:rPr>
            <w:color w:val="000000" w:themeColor="text1"/>
          </w:rPr>
          <w:delText>a to do 30 kalendárnych dní po uplynutí štvrťroku, v ktorom sa pomoc de minimis poskytla</w:delText>
        </w:r>
      </w:del>
      <w:r>
        <w:t xml:space="preserve">.  </w:t>
      </w:r>
    </w:p>
    <w:p w:rsidR="009E63E8" w:rsidRDefault="00BD1217">
      <w:pPr>
        <w:spacing w:after="200" w:line="276" w:lineRule="auto"/>
      </w:pPr>
      <w:r>
        <w:br w:type="page"/>
      </w:r>
    </w:p>
    <w:p w:rsidR="009E63E8" w:rsidRDefault="00BD1217">
      <w:pPr>
        <w:pStyle w:val="SRK2"/>
        <w:rPr>
          <w:rStyle w:val="Nadpis1Char"/>
          <w:rFonts w:cstheme="majorBidi"/>
          <w:sz w:val="36"/>
          <w:szCs w:val="26"/>
        </w:rPr>
      </w:pPr>
      <w:bookmarkStart w:id="1744" w:name="kapitola_37"/>
      <w:bookmarkStart w:id="1745" w:name="_Toc378947540"/>
      <w:bookmarkStart w:id="1746" w:name="_Toc442884108"/>
      <w:bookmarkEnd w:id="1714"/>
      <w:r>
        <w:rPr>
          <w:rStyle w:val="Nadpis1Char"/>
          <w:rFonts w:cstheme="majorBidi"/>
          <w:sz w:val="36"/>
          <w:szCs w:val="26"/>
        </w:rPr>
        <w:lastRenderedPageBreak/>
        <w:t xml:space="preserve">3.7 </w:t>
      </w:r>
      <w:bookmarkStart w:id="1747" w:name="_Toc378947535"/>
      <w:r>
        <w:rPr>
          <w:rStyle w:val="Nadpis1Char"/>
          <w:rFonts w:cstheme="majorBidi"/>
          <w:sz w:val="36"/>
          <w:szCs w:val="26"/>
        </w:rPr>
        <w:t>Implementácia programov Európskej územnej spolupráce</w:t>
      </w:r>
      <w:bookmarkEnd w:id="1747"/>
      <w:bookmarkEnd w:id="1746"/>
    </w:p>
    <w:bookmarkEnd w:id="1744"/>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rsidR="009E63E8" w:rsidRDefault="00BD1217">
      <w:pPr>
        <w:numPr>
          <w:ilvl w:val="0"/>
          <w:numId w:val="16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rsidR="009E63E8" w:rsidRDefault="00BD1217">
      <w:pPr>
        <w:numPr>
          <w:ilvl w:val="0"/>
          <w:numId w:val="16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rsidR="009E63E8" w:rsidRDefault="00BD1217">
      <w:pPr>
        <w:numPr>
          <w:ilvl w:val="0"/>
          <w:numId w:val="16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rsidR="009E63E8" w:rsidRDefault="00BD1217">
      <w:pPr>
        <w:pStyle w:val="Odsekzoznamu"/>
        <w:numPr>
          <w:ilvl w:val="0"/>
          <w:numId w:val="162"/>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9E63E8">
      <w:pPr>
        <w:jc w:val="both"/>
      </w:pPr>
    </w:p>
    <w:p w:rsidR="009E63E8" w:rsidRDefault="00BD1217">
      <w:pPr>
        <w:spacing w:before="120" w:after="120"/>
        <w:jc w:val="both"/>
        <w:rPr>
          <w:b/>
          <w:bCs/>
          <w:sz w:val="20"/>
          <w:szCs w:val="20"/>
        </w:rPr>
      </w:pPr>
      <w:bookmarkStart w:id="1748" w:name="kapitola_37_tabulka_organov_EÚS"/>
      <w:r>
        <w:rPr>
          <w:b/>
          <w:bCs/>
          <w:sz w:val="20"/>
          <w:szCs w:val="20"/>
        </w:rPr>
        <w:t>Orgány zodpovedné za prípravu a implementáciu jednotlivých programov v rámci cieľa EÚS v programovom období 2014 – 2020 v podmienkach SR</w:t>
      </w:r>
    </w:p>
    <w:bookmarkEnd w:id="1748"/>
    <w:p w:rsidR="009E63E8" w:rsidRDefault="009E63E8">
      <w:pPr>
        <w:spacing w:before="120" w:after="120"/>
        <w:jc w:val="both"/>
        <w:rPr>
          <w:b/>
          <w:bCs/>
          <w:sz w:val="20"/>
          <w:szCs w:val="20"/>
        </w:rPr>
      </w:pPr>
    </w:p>
    <w:tbl>
      <w:tblPr>
        <w:tblW w:w="0" w:type="auto"/>
        <w:jc w:val="center"/>
        <w:tblCellMar>
          <w:left w:w="0" w:type="dxa"/>
          <w:right w:w="0" w:type="dxa"/>
        </w:tblCellMar>
        <w:tblLook w:val="04A0" w:firstRow="1" w:lastRow="0" w:firstColumn="1" w:lastColumn="0" w:noHBand="0" w:noVBand="1"/>
      </w:tblPr>
      <w:tblGrid>
        <w:gridCol w:w="670"/>
        <w:gridCol w:w="5103"/>
        <w:gridCol w:w="3402"/>
      </w:tblGrid>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rPr>
                <w:b/>
                <w:bCs/>
              </w:rPr>
              <w:t>Orgán zodpovedný</w:t>
            </w:r>
            <w:r>
              <w:br/>
            </w:r>
            <w:r>
              <w:rPr>
                <w:b/>
                <w:bCs/>
              </w:rPr>
              <w:t>za prípravu a implementáciu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rsidR="009E63E8" w:rsidRDefault="00BD1217">
            <w:pPr>
              <w:spacing w:before="120" w:after="120"/>
              <w:jc w:val="both"/>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Slovenská republika - 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pôdohospodárstva a rozvoja vidieka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INTERREG</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hospodárstva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ESPON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Subjekt, ktorý Slovenská republika stanoví do troch mesiacov po schválení programu</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rPr>
                <w:color w:val="000000"/>
              </w:rPr>
              <w:t>Bratislavský samosprávny kraj ako RO a Ministerstvo hospodárstva SR ako Národný kontaktný bod</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URBACT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Ministerstvo dopravy, výstavby a regionálneho rozvoja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rsidR="009E63E8" w:rsidRDefault="00BD1217">
            <w:pPr>
              <w:spacing w:before="120" w:after="120"/>
            </w:pPr>
            <w:r>
              <w:t> </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r w:rsidR="009E63E8">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E63E8" w:rsidRDefault="00BD1217">
            <w:pPr>
              <w:spacing w:before="120" w:after="120"/>
            </w:pPr>
            <w:r>
              <w:t>Úrad vlády SR</w:t>
            </w:r>
          </w:p>
        </w:tc>
      </w:tr>
    </w:tbl>
    <w:p w:rsidR="009E63E8" w:rsidRDefault="009E63E8">
      <w:bookmarkStart w:id="1749" w:name="_Toc228868300"/>
      <w:bookmarkEnd w:id="1749"/>
    </w:p>
    <w:p w:rsidR="009E63E8" w:rsidRDefault="00BD1217">
      <w:pPr>
        <w:spacing w:after="200" w:line="276" w:lineRule="auto"/>
      </w:pPr>
      <w:r>
        <w:br w:type="page"/>
      </w:r>
    </w:p>
    <w:p w:rsidR="009E63E8" w:rsidRDefault="00BD1217">
      <w:pPr>
        <w:pStyle w:val="SRK1"/>
      </w:pPr>
      <w:bookmarkStart w:id="1750" w:name="_Toc442884109"/>
      <w:r>
        <w:lastRenderedPageBreak/>
        <w:t>Časť 4</w:t>
      </w:r>
      <w:bookmarkEnd w:id="1745"/>
      <w:r>
        <w:t xml:space="preserve"> </w:t>
      </w:r>
      <w:bookmarkStart w:id="1751" w:name="_Toc378947541"/>
      <w:r>
        <w:t>Monitorovanie a hodnotenie EŠIF</w:t>
      </w:r>
      <w:bookmarkEnd w:id="1751"/>
      <w:bookmarkEnd w:id="1750"/>
    </w:p>
    <w:p w:rsidR="009E63E8" w:rsidRDefault="009E63E8">
      <w:pPr>
        <w:spacing w:before="120" w:after="120"/>
      </w:pPr>
    </w:p>
    <w:p w:rsidR="009E63E8" w:rsidRDefault="00BD1217">
      <w:pPr>
        <w:pStyle w:val="SRK2"/>
        <w:rPr>
          <w:rStyle w:val="Nadpis1Char"/>
          <w:rFonts w:cstheme="majorBidi"/>
          <w:bCs/>
          <w:sz w:val="36"/>
          <w:szCs w:val="26"/>
        </w:rPr>
      </w:pPr>
      <w:bookmarkStart w:id="1752" w:name="_Toc378947542"/>
      <w:bookmarkStart w:id="1753" w:name="_Toc442884110"/>
      <w:r>
        <w:rPr>
          <w:rStyle w:val="Nadpis1Char"/>
          <w:rFonts w:cstheme="majorBidi"/>
          <w:bCs/>
          <w:sz w:val="36"/>
          <w:szCs w:val="26"/>
        </w:rPr>
        <w:t>4.1 Monitorovanie EŠIF</w:t>
      </w:r>
      <w:bookmarkEnd w:id="1752"/>
      <w:bookmarkEnd w:id="1753"/>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4-7, 27, 33-36, 47-56, 70, 72, 96, 101, 106-108, 110-116, 124-125, 142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3-10 nariadenia o EFRR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10, 12, 19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8, 66-77, 85 nariadenia o EPFRV</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107-114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10-15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14 nariadenia o EÚS</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bookmarkStart w:id="1754" w:name="_Toc378947544"/>
      <w:r>
        <w:rPr>
          <w:rFonts w:eastAsiaTheme="minorHAnsi"/>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pokroku v dosahovaní cieľov a plnení výkonnostného rámca sa vykonáva prostredníctvom merateľných ukazovateľov na všetkých úrovniach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poskytuje údaje v rámci implementácie EŠIF, a to hlavne v rámci oblastí plnenia cieľov, riadenia a koordinovania, rozhodovania, realizovania, prijímania a plnenia opatrení.</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stavu, pokroku v plnení cieľov pri realizovaní OP v rámci EŠIF sa vykonáva na projektovej, programovej a národnej úrovni agregovaním údajov v nasledovných správach a informáciách:</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stave implementácie EŠIF;</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pokroku;</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Výročná/záverečná správa o vykonávaní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Výhľadový plán implementácie OP;</w:t>
      </w:r>
    </w:p>
    <w:p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Informácia o realizovaní OP.</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Účelom týchto správ/informácií je poskytnúť informácie vláde SR a EK o aktuálnom dosiahnutom stave a predpokladanom vývoji implementácie EŠIF a subjektoch zodpovedných za implementáciu EŠIF. Tieto správy popisujú, analyzujú a hodnotia implementáciu EŠIF za stanovené časové obdobie a slúžia ako podklad pre riadenie a koordináciu EŠIF.</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Výstupy monitorovania poskytujú relevantným subjektom informácie o implementácii EŠIF pre prijímanie rozhodnutí v oblasti riadenia.</w:t>
      </w:r>
    </w:p>
    <w:p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lastRenderedPageBreak/>
        <w:t>Povinnosť vypracovať uvedené správy/informácie vyplýva zo všeobecného nariadenia, PD, ako aj z rozhodnutia CKO s cieľom vytvoriť efektívny systém monitorovania EŠIF.</w:t>
      </w:r>
    </w:p>
    <w:p w:rsidR="009E63E8" w:rsidRDefault="00BD1217">
      <w:pPr>
        <w:pStyle w:val="SRK3"/>
      </w:pPr>
      <w:bookmarkStart w:id="1755" w:name="_Toc390160798"/>
      <w:bookmarkStart w:id="1756" w:name="_Toc391991994"/>
      <w:bookmarkStart w:id="1757" w:name="_Toc442884111"/>
      <w:r>
        <w:t xml:space="preserve">4.1.1 Monitorovanie </w:t>
      </w:r>
      <w:bookmarkEnd w:id="1755"/>
      <w:bookmarkEnd w:id="1756"/>
      <w:r>
        <w:t>EŠIF</w:t>
      </w:r>
      <w:bookmarkEnd w:id="1757"/>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Monitorovanie implementácie EŠIF sa začína dňom schválenia PD zo strany EK a je vykonávané CKO a NMV.</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Predmetom monitorovania EŠIF je dôsledné a pravidelné sledovanie a sumarizácia informácií o implementácii OP a HP a následné vyhodnocovanie priebehu ich realizácie s využitím súboru merateľných ukazovateľov. Pozornosť monitorovania EŠIF sa sústreďuje aj na finančne náročné operácie (napr. veľké projekty) a operácie, ktoré si vyžadujú špecifický režim a administráciu (napr. globálne granty, finančné nástroje, integrované stratégie).</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Monitorovanie implementácie OP je nevyhnutným nástrojom na: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vypracovanie a predkladanie správ/informácií – poskytuje informácie pre potreby informovania EK, vlády SR, NMV a ďalších subjektov zapojených do implementácie EŠIF   o stave realizácie OP a o príspevku jednotlivých OP k napĺňaniu cieľov HP;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riadenie – poskytuje informácie relevantným subjektom zodpovedným za rozhodovacie procesy a tvorbu návrhov nápravných opatrení;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hodnotenie – poskytuje informácie pre hodnotenie plnenia cieľov EŠIF, HP, ako aj hodnotenie procesov riadenia OP; </w:t>
      </w:r>
    </w:p>
    <w:p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metodickú činnosť – poskytuje informácie pre vypracovanie a aktualizáciu metodických predpisov určujúcich pravidlá pre realizovanie OP. </w:t>
      </w:r>
    </w:p>
    <w:p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 zabezpečenie konzistentných, porovnateľných a aktuálnych kľúčových informácií                   o implementácii OP (vrátane informácií o implementácii projektov) a HP na centrálnej úrovni, ako aj pre zabezpečenie transparentnosti, kontrolovateľnosti procesov implementácie EŠIF, sú RO povinné priebežne a bezodkladne evidovať požadované údaje v ITMS 2014+. </w:t>
      </w:r>
    </w:p>
    <w:p w:rsidR="009E63E8" w:rsidRDefault="00BD1217">
      <w:pPr>
        <w:pStyle w:val="SRK4"/>
      </w:pPr>
      <w:bookmarkStart w:id="1758" w:name="_Toc391991995"/>
      <w:bookmarkStart w:id="1759" w:name="kapitola_4111"/>
      <w:bookmarkStart w:id="1760" w:name="_Toc442884112"/>
      <w:r>
        <w:t>4.1.1.1 Správa o stave implementácie EŠIF</w:t>
      </w:r>
      <w:bookmarkEnd w:id="1758"/>
      <w:bookmarkEnd w:id="1760"/>
    </w:p>
    <w:bookmarkEnd w:id="1759"/>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CKO každoročne do 31.03. roku </w:t>
      </w:r>
      <w:r w:rsidR="00927C4D">
        <w:rPr>
          <w:rFonts w:eastAsiaTheme="minorHAnsi"/>
          <w:lang w:eastAsia="en-US"/>
        </w:rPr>
        <w:t>n</w:t>
      </w:r>
      <w:r>
        <w:rPr>
          <w:rFonts w:eastAsiaTheme="minorHAnsi"/>
          <w:lang w:eastAsia="en-US"/>
        </w:rPr>
        <w:t xml:space="preserve">+1 predloží na rokovanie vlády SR Správu o stave implementácie EŠIF za rok </w:t>
      </w:r>
      <w:r w:rsidR="00927C4D">
        <w:rPr>
          <w:rFonts w:eastAsiaTheme="minorHAnsi"/>
          <w:lang w:eastAsia="en-US"/>
        </w:rPr>
        <w:t>n</w:t>
      </w:r>
      <w:r>
        <w:rPr>
          <w:rFonts w:eastAsiaTheme="minorHAnsi"/>
          <w:lang w:eastAsia="en-US"/>
        </w:rPr>
        <w:t xml:space="preserve">.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Správa hodnotí pokrok v plnení cieľov, princípov, prístupov a podmienok implementácie EŠIF schválených na úrovni PD. </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Správa obsahuje najmä informácie o:</w:t>
      </w:r>
    </w:p>
    <w:p w:rsidR="009E63E8" w:rsidRDefault="00BD1217">
      <w:pPr>
        <w:pStyle w:val="Odsekzoznamu"/>
        <w:numPr>
          <w:ilvl w:val="0"/>
          <w:numId w:val="260"/>
        </w:numPr>
        <w:spacing w:before="120" w:after="120"/>
        <w:ind w:left="851" w:hanging="425"/>
        <w:contextualSpacing w:val="0"/>
        <w:jc w:val="both"/>
      </w:pPr>
      <w:bookmarkStart w:id="1761" w:name="kapitola_4111_ods_3a"/>
      <w:r>
        <w:t>stave implementácie jednotlivých programov vrátane veľkých projektov a globálnych grantov;</w:t>
      </w:r>
    </w:p>
    <w:p w:rsidR="009E63E8" w:rsidRDefault="00BD1217">
      <w:pPr>
        <w:pStyle w:val="Odsekzoznamu"/>
        <w:numPr>
          <w:ilvl w:val="0"/>
          <w:numId w:val="260"/>
        </w:numPr>
        <w:spacing w:before="120" w:after="120"/>
        <w:ind w:left="851" w:hanging="425"/>
        <w:contextualSpacing w:val="0"/>
        <w:jc w:val="both"/>
      </w:pPr>
      <w:bookmarkStart w:id="1762" w:name="kapitola_4111_ods_3b"/>
      <w:r>
        <w:t>plnení výkonnostného rámca;</w:t>
      </w:r>
    </w:p>
    <w:bookmarkEnd w:id="1761"/>
    <w:bookmarkEnd w:id="1762"/>
    <w:p w:rsidR="009E63E8" w:rsidRDefault="00BD1217">
      <w:pPr>
        <w:pStyle w:val="Odsekzoznamu"/>
        <w:numPr>
          <w:ilvl w:val="0"/>
          <w:numId w:val="260"/>
        </w:numPr>
        <w:spacing w:before="120" w:after="120"/>
        <w:ind w:left="851" w:hanging="425"/>
        <w:contextualSpacing w:val="0"/>
        <w:jc w:val="both"/>
      </w:pPr>
      <w:r>
        <w:t>plnení spoločných ukazovateľov OP;</w:t>
      </w:r>
    </w:p>
    <w:p w:rsidR="009E63E8" w:rsidRDefault="00BD1217">
      <w:pPr>
        <w:pStyle w:val="Odsekzoznamu"/>
        <w:numPr>
          <w:ilvl w:val="0"/>
          <w:numId w:val="260"/>
        </w:numPr>
        <w:spacing w:before="120" w:after="120"/>
        <w:ind w:left="851" w:hanging="425"/>
        <w:contextualSpacing w:val="0"/>
        <w:jc w:val="both"/>
      </w:pPr>
      <w:bookmarkStart w:id="1763" w:name="kapitola_4111_ods_3c"/>
      <w:r>
        <w:t>plnení akčných plánov ex ante kondicionalít;</w:t>
      </w:r>
    </w:p>
    <w:bookmarkEnd w:id="1763"/>
    <w:p w:rsidR="009E63E8" w:rsidRDefault="00BD1217">
      <w:pPr>
        <w:pStyle w:val="Odsekzoznamu"/>
        <w:numPr>
          <w:ilvl w:val="0"/>
          <w:numId w:val="260"/>
        </w:numPr>
        <w:spacing w:before="120" w:after="120"/>
        <w:ind w:left="851" w:hanging="425"/>
        <w:contextualSpacing w:val="0"/>
        <w:jc w:val="both"/>
      </w:pPr>
      <w:r>
        <w:t>plnení cieľov súvisiacich so zmenou klímy;</w:t>
      </w:r>
    </w:p>
    <w:p w:rsidR="009E63E8" w:rsidRDefault="00BD1217">
      <w:pPr>
        <w:pStyle w:val="Odsekzoznamu"/>
        <w:numPr>
          <w:ilvl w:val="0"/>
          <w:numId w:val="260"/>
        </w:numPr>
        <w:spacing w:before="120" w:after="120"/>
        <w:ind w:left="851" w:hanging="425"/>
        <w:contextualSpacing w:val="0"/>
        <w:jc w:val="both"/>
      </w:pPr>
      <w:r>
        <w:t>implementácii finančných nástrojov;</w:t>
      </w:r>
    </w:p>
    <w:p w:rsidR="009E63E8" w:rsidRDefault="00BD1217">
      <w:pPr>
        <w:pStyle w:val="Odsekzoznamu"/>
        <w:numPr>
          <w:ilvl w:val="0"/>
          <w:numId w:val="260"/>
        </w:numPr>
        <w:spacing w:before="120" w:after="120"/>
        <w:ind w:left="851" w:hanging="425"/>
        <w:contextualSpacing w:val="0"/>
        <w:jc w:val="both"/>
      </w:pPr>
      <w:r>
        <w:t>implementácii integrovaných prístupov (integrované územné investície - IÚI, udržateľný mestský rozvoj -  UMR, CLLD);</w:t>
      </w:r>
    </w:p>
    <w:p w:rsidR="009E63E8" w:rsidRDefault="009E63E8" w:rsidP="00DE5D89">
      <w:pPr>
        <w:pStyle w:val="Odsekzoznamu"/>
        <w:spacing w:before="120" w:after="120"/>
        <w:ind w:left="851"/>
        <w:contextualSpacing w:val="0"/>
        <w:jc w:val="both"/>
      </w:pPr>
    </w:p>
    <w:p w:rsidR="009E63E8" w:rsidRDefault="00BD1217">
      <w:pPr>
        <w:pStyle w:val="Odsekzoznamu"/>
        <w:numPr>
          <w:ilvl w:val="0"/>
          <w:numId w:val="260"/>
        </w:numPr>
        <w:spacing w:before="120" w:after="120"/>
        <w:ind w:left="851" w:hanging="425"/>
        <w:contextualSpacing w:val="0"/>
        <w:jc w:val="both"/>
      </w:pPr>
      <w:r>
        <w:lastRenderedPageBreak/>
        <w:t>zabezpečení koordinácie medzi hlavnými OP EŠIF navzájom, ako aj medzi OP EŠIF a programami EÚS, resp. ostatnými nástrojmi podpory EÚ a SR;</w:t>
      </w:r>
    </w:p>
    <w:p w:rsidR="009E63E8" w:rsidRDefault="00BD1217">
      <w:pPr>
        <w:pStyle w:val="Odsekzoznamu"/>
        <w:numPr>
          <w:ilvl w:val="0"/>
          <w:numId w:val="260"/>
        </w:numPr>
        <w:spacing w:before="120" w:after="120"/>
        <w:ind w:left="851" w:hanging="425"/>
        <w:contextualSpacing w:val="0"/>
        <w:jc w:val="both"/>
      </w:pPr>
      <w:r>
        <w:t>plnení princípu partnerstva a HP;</w:t>
      </w:r>
    </w:p>
    <w:p w:rsidR="009E63E8" w:rsidRDefault="00BD1217">
      <w:pPr>
        <w:pStyle w:val="Odsekzoznamu"/>
        <w:numPr>
          <w:ilvl w:val="0"/>
          <w:numId w:val="260"/>
        </w:numPr>
        <w:spacing w:before="120" w:after="120"/>
        <w:ind w:left="851" w:hanging="425"/>
        <w:contextualSpacing w:val="0"/>
        <w:jc w:val="both"/>
      </w:pPr>
      <w:bookmarkStart w:id="1764" w:name="kapitola_4111_ods_3j_k"/>
      <w:r>
        <w:t>implementácii iniciatívy na podporu zamestnanosti mladých;</w:t>
      </w:r>
    </w:p>
    <w:p w:rsidR="009E63E8" w:rsidRDefault="00BD1217">
      <w:pPr>
        <w:pStyle w:val="Odsekzoznamu"/>
        <w:numPr>
          <w:ilvl w:val="0"/>
          <w:numId w:val="260"/>
        </w:numPr>
        <w:spacing w:before="120" w:after="120"/>
        <w:ind w:left="851" w:hanging="425"/>
        <w:contextualSpacing w:val="0"/>
        <w:jc w:val="both"/>
      </w:pPr>
      <w:r>
        <w:t>plnení výhľadového plánu implementácie OP.</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bookmarkStart w:id="1765" w:name="kapitola_4111_ods_4"/>
      <w:bookmarkEnd w:id="1764"/>
      <w:r>
        <w:rPr>
          <w:rFonts w:eastAsiaTheme="minorHAnsi"/>
          <w:lang w:eastAsia="en-US"/>
        </w:rPr>
        <w:t xml:space="preserve">RO predkladá podklady za rok </w:t>
      </w:r>
      <w:r w:rsidR="00927C4D">
        <w:rPr>
          <w:rFonts w:eastAsiaTheme="minorHAnsi"/>
          <w:lang w:eastAsia="en-US"/>
        </w:rPr>
        <w:t xml:space="preserve">n </w:t>
      </w:r>
      <w:r>
        <w:rPr>
          <w:rFonts w:eastAsiaTheme="minorHAnsi"/>
          <w:lang w:eastAsia="en-US"/>
        </w:rPr>
        <w:t xml:space="preserve">do správy CKO každoročne do 10.02. roku </w:t>
      </w:r>
      <w:r w:rsidR="00927C4D">
        <w:rPr>
          <w:rFonts w:eastAsiaTheme="minorHAnsi"/>
          <w:lang w:eastAsia="en-US"/>
        </w:rPr>
        <w:t>n</w:t>
      </w:r>
      <w:r>
        <w:rPr>
          <w:rFonts w:eastAsiaTheme="minorHAnsi"/>
          <w:lang w:eastAsia="en-US"/>
        </w:rPr>
        <w:t>+1.</w:t>
      </w:r>
    </w:p>
    <w:bookmarkEnd w:id="1765"/>
    <w:p w:rsidR="009E63E8" w:rsidRDefault="00625864" w:rsidP="00DE5D89">
      <w:pPr>
        <w:pStyle w:val="Odsekzoznamu"/>
        <w:numPr>
          <w:ilvl w:val="0"/>
          <w:numId w:val="165"/>
        </w:numPr>
        <w:spacing w:before="120" w:after="120"/>
        <w:ind w:left="426" w:hanging="426"/>
        <w:contextualSpacing w:val="0"/>
        <w:jc w:val="both"/>
        <w:rPr>
          <w:rFonts w:eastAsiaTheme="minorHAnsi"/>
          <w:lang w:eastAsia="en-US"/>
        </w:rPr>
      </w:pPr>
      <w:r w:rsidRPr="00625864">
        <w:rPr>
          <w:rFonts w:eastAsiaTheme="minorHAnsi"/>
          <w:lang w:eastAsia="en-US"/>
        </w:rPr>
        <w:t xml:space="preserve">V prípade výskytu nedostatkov v oblastiach stanovených v </w:t>
      </w:r>
      <w:hyperlink w:anchor="kapitola_4111_ods_3b" w:tooltip="ods. 3. písm. b)" w:history="1">
        <w:r w:rsidRPr="00172982">
          <w:rPr>
            <w:rStyle w:val="Hypertextovprepojenie"/>
            <w:rFonts w:eastAsiaTheme="minorHAnsi"/>
            <w:lang w:eastAsia="en-US"/>
          </w:rPr>
          <w:t>ods. 3. písm. b)</w:t>
        </w:r>
      </w:hyperlink>
      <w:r w:rsidRPr="00625864">
        <w:rPr>
          <w:rFonts w:eastAsiaTheme="minorHAnsi"/>
          <w:lang w:eastAsia="en-US"/>
        </w:rPr>
        <w:t xml:space="preserve">, </w:t>
      </w:r>
      <w:hyperlink w:anchor="kapitola_4111_ods_3j_k" w:tooltip="j) a k)" w:history="1">
        <w:r w:rsidRPr="00172982">
          <w:rPr>
            <w:rStyle w:val="Hypertextovprepojenie"/>
            <w:rFonts w:eastAsiaTheme="minorHAnsi"/>
            <w:lang w:eastAsia="en-US"/>
          </w:rPr>
          <w:t>j) a k)</w:t>
        </w:r>
      </w:hyperlink>
      <w:r w:rsidRPr="00625864">
        <w:rPr>
          <w:rFonts w:eastAsiaTheme="minorHAnsi"/>
          <w:lang w:eastAsia="en-US"/>
        </w:rPr>
        <w:t xml:space="preserve"> </w:t>
      </w:r>
      <w:r w:rsidR="000D20BF">
        <w:rPr>
          <w:rFonts w:eastAsiaTheme="minorHAnsi"/>
          <w:lang w:eastAsia="en-US"/>
        </w:rPr>
        <w:t xml:space="preserve">tejto kapitoly </w:t>
      </w:r>
      <w:r w:rsidRPr="00625864">
        <w:rPr>
          <w:rFonts w:eastAsiaTheme="minorHAnsi"/>
          <w:lang w:eastAsia="en-US"/>
        </w:rPr>
        <w:t xml:space="preserve">predloží RO v rámci podkladov podľa </w:t>
      </w:r>
      <w:ins w:id="1766" w:author="Autor">
        <w:r w:rsidR="001C32BD">
          <w:rPr>
            <w:rFonts w:eastAsiaTheme="minorHAnsi"/>
            <w:lang w:eastAsia="en-US"/>
          </w:rPr>
          <w:fldChar w:fldCharType="begin"/>
        </w:r>
        <w:r w:rsidR="001C32BD">
          <w:rPr>
            <w:rFonts w:eastAsiaTheme="minorHAnsi"/>
            <w:lang w:eastAsia="en-US"/>
          </w:rPr>
          <w:instrText xml:space="preserve"> HYPERLINK  \l "kapitola_4111_ods_4" </w:instrText>
        </w:r>
        <w:r w:rsidR="001C32BD">
          <w:rPr>
            <w:rFonts w:eastAsiaTheme="minorHAnsi"/>
            <w:lang w:eastAsia="en-US"/>
          </w:rPr>
          <w:fldChar w:fldCharType="separate"/>
        </w:r>
        <w:r w:rsidR="001C32BD" w:rsidRPr="001C32BD">
          <w:rPr>
            <w:rStyle w:val="Hypertextovprepojenie"/>
            <w:rFonts w:eastAsiaTheme="minorHAnsi"/>
            <w:lang w:eastAsia="en-US"/>
          </w:rPr>
          <w:t>ods_4</w:t>
        </w:r>
        <w:r w:rsidR="001C32BD">
          <w:rPr>
            <w:rFonts w:eastAsiaTheme="minorHAnsi"/>
            <w:lang w:eastAsia="en-US"/>
          </w:rPr>
          <w:fldChar w:fldCharType="end"/>
        </w:r>
      </w:ins>
      <w:del w:id="1767" w:author="Autor">
        <w:r w:rsidRPr="00625864" w:rsidDel="001C32BD">
          <w:rPr>
            <w:rFonts w:eastAsiaTheme="minorHAnsi"/>
            <w:lang w:eastAsia="en-US"/>
          </w:rPr>
          <w:delText>ods. 4.</w:delText>
        </w:r>
      </w:del>
      <w:r w:rsidRPr="00625864">
        <w:rPr>
          <w:rFonts w:eastAsiaTheme="minorHAnsi"/>
          <w:lang w:eastAsia="en-US"/>
        </w:rPr>
        <w:t xml:space="preserve"> </w:t>
      </w:r>
      <w:r w:rsidR="000D20BF">
        <w:rPr>
          <w:rFonts w:eastAsiaTheme="minorHAnsi"/>
          <w:lang w:eastAsia="en-US"/>
        </w:rPr>
        <w:t xml:space="preserve">tejto kapitoly </w:t>
      </w:r>
      <w:r w:rsidRPr="00625864">
        <w:rPr>
          <w:rFonts w:eastAsiaTheme="minorHAnsi"/>
          <w:lang w:eastAsia="en-US"/>
        </w:rPr>
        <w:t>aj akčný plán s návrhom opatrení  a termínov ich plnenia. Vyhodnotenie akčných plánov ex ante kondicionalít sa realizuje v súlade s uznesením vlády SR č. 381/2014.</w:t>
      </w:r>
    </w:p>
    <w:p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Ak sa v nasledujúcej Správe o stave implementácie EŠIF preukáže, že nedošlo k náprave zo strany RO a ani nie je zreteľný výrazný trend zlepšenia situácie, RO zapracuje do akčného plánu úlohy uložené zo strany vlády SR na návrh CKO a CO. RO je povinný na základe uznesenia vlády SR a podľa náročností opatrení v určenom časovom rozhraní eliminovať vzniknuté nedostatky.</w:t>
      </w:r>
    </w:p>
    <w:p w:rsidR="009E63E8" w:rsidRDefault="00BD1217">
      <w:pPr>
        <w:pStyle w:val="SRK4"/>
      </w:pPr>
      <w:bookmarkStart w:id="1768" w:name="_Toc391991996"/>
      <w:bookmarkStart w:id="1769" w:name="_Toc442884113"/>
      <w:r>
        <w:t>4.1.1.2 Monitorovanie výkonnostného rámca</w:t>
      </w:r>
      <w:bookmarkEnd w:id="1769"/>
      <w:r>
        <w:t xml:space="preserve">  </w:t>
      </w:r>
      <w:bookmarkEnd w:id="1768"/>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 xml:space="preserve">CKO vypracováva súhrnnú informáciu o stave plnenia čiastkových cieľov ukazovateľov </w:t>
      </w:r>
      <w:r>
        <w:rPr>
          <w:rFonts w:eastAsiaTheme="minorHAnsi"/>
          <w:lang w:eastAsia="en-US"/>
        </w:rPr>
        <w:br/>
        <w:t xml:space="preserve">do 31.12.2018 a o stave plnenia zámerov ukazovateľov od roku 2019 do 31.12.2023 za každý kalendárny rok realizovania programového obdobia 2014 – 2020, ktorá je súčasťou Správy o stave implementácie EŠIF predkladanej na schválenie vláde SR. </w:t>
      </w:r>
    </w:p>
    <w:p w:rsidR="009E63E8" w:rsidRDefault="00BD1217">
      <w:pPr>
        <w:pStyle w:val="SRK4"/>
        <w:rPr>
          <w:rFonts w:eastAsiaTheme="minorHAnsi"/>
          <w:u w:val="single"/>
        </w:rPr>
      </w:pPr>
      <w:bookmarkStart w:id="1770" w:name="_Toc391991997"/>
      <w:bookmarkStart w:id="1771" w:name="kapitola_4113"/>
      <w:bookmarkStart w:id="1772" w:name="_Toc442884114"/>
      <w:r>
        <w:t>4.1.1.3 Správa o pokroku</w:t>
      </w:r>
      <w:bookmarkEnd w:id="1770"/>
      <w:bookmarkEnd w:id="1772"/>
      <w:r>
        <w:rPr>
          <w:rFonts w:eastAsiaTheme="minorHAnsi"/>
          <w:u w:val="single"/>
        </w:rPr>
        <w:t xml:space="preserve"> </w:t>
      </w:r>
    </w:p>
    <w:bookmarkEnd w:id="1771"/>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predloží do 31.08.2017 EK správu o pokroku pri vykonávaní PD (ďalej len „správa o pokroku“) k 31.12.2016 a do 31.08.2019 správu o pokroku k 31.12.2018.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Správu o pokroku vypracuje a predloží v elektronickej forme CKO v rozsahu a definovanej štruktúre prostredníctvom SFC2014. Zdrojom dát pre správu o pokroku je ITMS2014+ a informačný systém Pôdohospodárskej platobnej agentúry (ďalej len ,,IS PPA“) a výročné správy o vykonávaní OP. Časový rozsah generovania dát a informácií pre spracovanie správy o pokroku musí byť nastavený tak, aby sa zosúladil a koordinoval zber dát platných k </w:t>
      </w:r>
      <w:r>
        <w:rPr>
          <w:rFonts w:eastAsiaTheme="minorHAnsi"/>
          <w:lang w:eastAsia="en-US"/>
        </w:rPr>
        <w:br/>
        <w:t>31.12.</w:t>
      </w:r>
      <w:del w:id="1773" w:author="Autor">
        <w:r w:rsidDel="001C32BD">
          <w:rPr>
            <w:rFonts w:eastAsiaTheme="minorHAnsi"/>
            <w:lang w:eastAsia="en-US"/>
          </w:rPr>
          <w:delText xml:space="preserve"> </w:delText>
        </w:r>
      </w:del>
      <w:r w:rsidR="00993E3B">
        <w:rPr>
          <w:rFonts w:eastAsiaTheme="minorHAnsi"/>
          <w:lang w:eastAsia="en-US"/>
        </w:rPr>
        <w:t>2</w:t>
      </w:r>
      <w:r>
        <w:rPr>
          <w:rFonts w:eastAsiaTheme="minorHAnsi"/>
          <w:lang w:eastAsia="en-US"/>
        </w:rPr>
        <w:t>016, resp. k 31.12.2018 a to v rámci ITMS2014+, IS PPA a ďalších externých zdrojov.</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zodpovedá za vypracovanie a predloženie správy o pokroku, pričom príslušné RO sú zodpovedné za rozsah, kvalitu, aktuálnosť a správnosť dát vkladaných do ITMS2014+ </w:t>
      </w:r>
      <w:r>
        <w:rPr>
          <w:rFonts w:eastAsiaTheme="minorHAnsi"/>
          <w:lang w:eastAsia="en-US"/>
        </w:rPr>
        <w:br/>
        <w:t>a v prípade EPFRV do IS PPA.</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Informácie k obsahu správy o pokroku upraví CKO v metodickom pokyne CKO</w:t>
      </w:r>
      <w:r w:rsidR="00682D0A">
        <w:rPr>
          <w:rStyle w:val="Odkaznapoznmkupodiarou"/>
          <w:rFonts w:eastAsiaTheme="minorHAnsi"/>
          <w:lang w:eastAsia="en-US"/>
        </w:rPr>
        <w:footnoteReference w:id="119"/>
      </w:r>
      <w:r>
        <w:rPr>
          <w:rFonts w:eastAsiaTheme="minorHAnsi"/>
          <w:lang w:eastAsia="en-US"/>
        </w:rPr>
        <w:t xml:space="preserve">. </w:t>
      </w:r>
    </w:p>
    <w:p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w:t>
      </w:r>
      <w:r>
        <w:rPr>
          <w:rFonts w:eastAsiaTheme="minorHAnsi"/>
          <w:lang w:eastAsia="en-US"/>
        </w:rPr>
        <w:lastRenderedPageBreak/>
        <w:t>považuje úroveň kvality a spoľahlivosti za nedostatočné. CKO poskytne EK požadované informácie do troch mesiacov a v prípade potreby náležite upraví správu o pokroku.</w:t>
      </w:r>
    </w:p>
    <w:p w:rsidR="009E63E8" w:rsidRDefault="00BD1217">
      <w:pPr>
        <w:pStyle w:val="SRK4"/>
      </w:pPr>
      <w:bookmarkStart w:id="1774" w:name="_Toc391991998"/>
      <w:bookmarkStart w:id="1775" w:name="kapitola_4114"/>
      <w:bookmarkStart w:id="1776" w:name="_Toc442884115"/>
      <w:r>
        <w:t>4.1.1.4 Informácia o stave administratívnych kapacít subjektov zapojených do implementácie, riadenia a kontroly EŠIF</w:t>
      </w:r>
      <w:bookmarkEnd w:id="1776"/>
      <w:r>
        <w:t xml:space="preserve"> </w:t>
      </w:r>
      <w:bookmarkEnd w:id="1774"/>
    </w:p>
    <w:bookmarkEnd w:id="1775"/>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vypracuje Informáciu o stave administratívnych kapacít subjektov zapojených do implementácie, riadenia a kontroly EŠIF</w:t>
      </w:r>
      <w:r>
        <w:t xml:space="preserve"> (ďalej len </w:t>
      </w:r>
      <w:r>
        <w:rPr>
          <w:rFonts w:eastAsiaTheme="minorHAnsi"/>
          <w:lang w:eastAsia="en-US"/>
        </w:rPr>
        <w:t xml:space="preserve">„informácia o stave AK“) raz ročne za rok </w:t>
      </w:r>
      <w:ins w:id="1777" w:author="Autor">
        <w:r w:rsidR="001C32BD">
          <w:rPr>
            <w:rFonts w:eastAsiaTheme="minorHAnsi"/>
            <w:lang w:eastAsia="en-US"/>
          </w:rPr>
          <w:t>„n“</w:t>
        </w:r>
      </w:ins>
      <w:del w:id="1778" w:author="Autor">
        <w:r w:rsidDel="001C32BD">
          <w:rPr>
            <w:rFonts w:eastAsiaTheme="minorHAnsi"/>
            <w:lang w:eastAsia="en-US"/>
          </w:rPr>
          <w:delText>N</w:delText>
        </w:r>
      </w:del>
      <w:r>
        <w:rPr>
          <w:rFonts w:eastAsiaTheme="minorHAnsi"/>
          <w:lang w:eastAsia="en-US"/>
        </w:rPr>
        <w:t xml:space="preserve">, ktorú predloží ako prílohu Správy o stave implementácie EŠIF vláde SR v termíne najneskôr do 31.03. roku </w:t>
      </w:r>
      <w:ins w:id="1779" w:author="Autor">
        <w:r w:rsidR="001C32BD">
          <w:rPr>
            <w:rFonts w:eastAsiaTheme="minorHAnsi"/>
            <w:lang w:eastAsia="en-US"/>
          </w:rPr>
          <w:t>n</w:t>
        </w:r>
      </w:ins>
      <w:del w:id="1780" w:author="Autor">
        <w:r w:rsidDel="001C32BD">
          <w:rPr>
            <w:rFonts w:eastAsiaTheme="minorHAnsi"/>
            <w:lang w:eastAsia="en-US"/>
          </w:rPr>
          <w:delText>N</w:delText>
        </w:r>
      </w:del>
      <w:r>
        <w:rPr>
          <w:rFonts w:eastAsiaTheme="minorHAnsi"/>
          <w:lang w:eastAsia="en-US"/>
        </w:rPr>
        <w:t xml:space="preserve">+1.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Informácia o stave AK obsahuje prehľad o administratívnom zabezpečení subjektov zapojených do implementácie, riadenia a kontroly EŠIF a plnenie úloh vyplývajúcich zo stratégie posilnenia a riadenia AK v súlade s ustanoveniami PD. </w:t>
      </w:r>
    </w:p>
    <w:p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CKO zverejní informáciu na svojom webovom sídle.</w:t>
      </w:r>
    </w:p>
    <w:p w:rsidR="00625864"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ÚOŠS v spolupráci so subjektmi zapojenými do implementácie, riadenia a kontroly EŠIF predložia CKO údaje do informácie o stave AK</w:t>
      </w:r>
      <w:r w:rsidR="00993E3B">
        <w:rPr>
          <w:rStyle w:val="Odkaznapoznmkupodiarou"/>
          <w:rFonts w:eastAsiaTheme="minorHAnsi"/>
          <w:lang w:eastAsia="en-US"/>
        </w:rPr>
        <w:footnoteReference w:id="120"/>
      </w:r>
      <w:r>
        <w:rPr>
          <w:rFonts w:eastAsiaTheme="minorHAnsi"/>
          <w:lang w:eastAsia="en-US"/>
        </w:rPr>
        <w:t xml:space="preserve"> každoročne do 10.02. roku </w:t>
      </w:r>
      <w:r w:rsidR="00993E3B">
        <w:rPr>
          <w:rFonts w:eastAsiaTheme="minorHAnsi"/>
          <w:lang w:eastAsia="en-US"/>
        </w:rPr>
        <w:t>n</w:t>
      </w:r>
      <w:r>
        <w:rPr>
          <w:rFonts w:eastAsiaTheme="minorHAnsi"/>
          <w:lang w:eastAsia="en-US"/>
        </w:rPr>
        <w:t xml:space="preserve">+1. </w:t>
      </w:r>
    </w:p>
    <w:p w:rsidR="00625864" w:rsidRDefault="00625864" w:rsidP="00625864">
      <w:pPr>
        <w:pStyle w:val="SRK4"/>
      </w:pPr>
      <w:bookmarkStart w:id="1781" w:name="_Toc442884116"/>
      <w:r>
        <w:t>4.1.1.5 Monitorovanie plnenia akčných plánov na splnenie ex ante kondicionalít</w:t>
      </w:r>
      <w:bookmarkEnd w:id="1781"/>
      <w:r>
        <w:t xml:space="preserve">    </w:t>
      </w:r>
    </w:p>
    <w:p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monitoruje plnenie akčných plánov na splnenie ex ante kondicionalít, ktoré neboli splnené k termínu schválenia PD, respektíve OP.</w:t>
      </w:r>
    </w:p>
    <w:p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Za plnenie akčných plánov na splnenie ex ante kondicionalít sú zodpovední určení gestori</w:t>
      </w:r>
      <w:r w:rsidR="00DA0B1B">
        <w:rPr>
          <w:rStyle w:val="Odkaznapoznmkupodiarou"/>
          <w:rFonts w:eastAsiaTheme="minorHAnsi"/>
          <w:lang w:eastAsia="en-US"/>
        </w:rPr>
        <w:footnoteReference w:id="121"/>
      </w:r>
      <w:r w:rsidRPr="00625864">
        <w:rPr>
          <w:rFonts w:eastAsiaTheme="minorHAnsi"/>
          <w:lang w:eastAsia="en-US"/>
        </w:rPr>
        <w:t>.</w:t>
      </w:r>
    </w:p>
    <w:p w:rsidR="00625864" w:rsidRPr="00625864" w:rsidRDefault="00625864" w:rsidP="000D20BF">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 xml:space="preserve">Gestori ex ante kondicionalít priebežne informujú CKO a EK o pokroku v plnení akčných plánov na splnenie ex ante kondicionalít v zmysle usmernenia CKO. </w:t>
      </w:r>
    </w:p>
    <w:p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Gestori ex ante kondicionalít zasielajú CKO sumárny odpočet plnenia opatrení akčných plánov pre splnenie ex ante kondicionalít ako aj aktuálne znenie vyhodnotenia plnenia ex ante kondicionalít každoročne do 31.01. a 31.07. až do preukázania splnenia ex ante kondicionalít.</w:t>
      </w:r>
    </w:p>
    <w:p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predkladá Správu o stave plnenia ex ante kondicionalít vláde SR v rámci Správy o stave implementácie EŠIF až do roku 2017.</w:t>
      </w:r>
    </w:p>
    <w:p w:rsidR="009E63E8" w:rsidRDefault="00BD1217">
      <w:pPr>
        <w:pStyle w:val="SRK3"/>
      </w:pPr>
      <w:bookmarkStart w:id="1782" w:name="_Toc390160799"/>
      <w:bookmarkStart w:id="1783" w:name="_Toc391991999"/>
      <w:bookmarkStart w:id="1784" w:name="_Toc442884117"/>
      <w:r>
        <w:t>4.1.2 Monitorovanie</w:t>
      </w:r>
      <w:r>
        <w:rPr>
          <w:rFonts w:eastAsiaTheme="minorHAnsi"/>
        </w:rPr>
        <w:t xml:space="preserve"> </w:t>
      </w:r>
      <w:r>
        <w:t>na úrovni operačného programu</w:t>
      </w:r>
      <w:bookmarkEnd w:id="1782"/>
      <w:bookmarkEnd w:id="1783"/>
      <w:bookmarkEnd w:id="1784"/>
    </w:p>
    <w:p w:rsidR="009E63E8" w:rsidRDefault="00BD1217">
      <w:pPr>
        <w:pStyle w:val="SRK4"/>
      </w:pPr>
      <w:bookmarkStart w:id="1785" w:name="_Toc391992000"/>
      <w:bookmarkStart w:id="1786" w:name="_Toc442884118"/>
      <w:r>
        <w:t>4.1.2.1 Výročné hodnotiace zasadnutie</w:t>
      </w:r>
      <w:bookmarkEnd w:id="1785"/>
      <w:bookmarkEnd w:id="1786"/>
      <w:r>
        <w:t xml:space="preserve"> </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sa môže týkať viacerých OP. V rokoch 2017 a 2019 sa výročné hodnotiace zasadnutia budú týkať všetkých OP v členskom štáte a zohľadnia aj predložené správy o  pokroku.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Výročnému hodnotiacemu zasadnutiu predsedá EK alebo v prípade, keď EK požiada CKO, výročnému hodnotiacemu zasadnutiu predsedajú CKO a EK spolu.</w:t>
      </w:r>
    </w:p>
    <w:p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lastRenderedPageBreak/>
        <w:t>CKO zabezpečí, aby sa všetky pripomienky EK po zasadnutí riadne preskúmali, a to vzhľadom na otázky, ktoré výrazným spôsobom ovplyvňujú vykonávanie OP a v prípade potreby informuje EK do troch mesiacov o prijatí opatrení.</w:t>
      </w:r>
    </w:p>
    <w:p w:rsidR="009E63E8" w:rsidRDefault="00BD1217">
      <w:pPr>
        <w:pStyle w:val="SRK4"/>
      </w:pPr>
      <w:bookmarkStart w:id="1787" w:name="_Toc391992001"/>
      <w:bookmarkStart w:id="1788" w:name="_Toc442884119"/>
      <w:r>
        <w:t>4.1.2.2 Výročná správa/záverečná správa o vykonávaní operačného programu</w:t>
      </w:r>
      <w:bookmarkEnd w:id="1787"/>
      <w:bookmarkEnd w:id="1788"/>
      <w: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rPr>
          <w:rFonts w:eastAsiaTheme="minorHAnsi"/>
          <w:lang w:eastAsia="en-US"/>
        </w:rPr>
        <w:t>RO vypracuje výročnú/záverečnú správu o vykonávaní OP (ďalej len „výročná/záverečná správa“)</w:t>
      </w:r>
      <w:r w:rsidR="00993E3B">
        <w:rPr>
          <w:rStyle w:val="Odkaznapoznmkupodiarou"/>
          <w:rFonts w:eastAsiaTheme="minorHAnsi"/>
          <w:lang w:eastAsia="en-US"/>
        </w:rPr>
        <w:footnoteReference w:id="122"/>
      </w:r>
      <w:r>
        <w:rPr>
          <w:rFonts w:eastAsiaTheme="minorHAnsi"/>
          <w:lang w:eastAsia="en-US"/>
        </w:rPr>
        <w:t xml:space="preserve">.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 xml:space="preserve">Výročná/záverečná správa hodnotí pokrok v implementácii OP na základe finančných údajov, hodnôt merateľných ukazovateľov, kvalitatívnej analýzy stavu implementácie vo vzťahu k 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rsidR="009E63E8" w:rsidRDefault="00BD1217">
      <w:pPr>
        <w:pStyle w:val="Odsekzoznamu"/>
        <w:numPr>
          <w:ilvl w:val="3"/>
          <w:numId w:val="7"/>
        </w:numPr>
        <w:spacing w:before="120" w:after="120"/>
        <w:ind w:left="425" w:hanging="425"/>
        <w:contextualSpacing w:val="0"/>
        <w:jc w:val="both"/>
        <w:rPr>
          <w:rFonts w:eastAsiaTheme="minorHAnsi"/>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rsidR="009E63E8" w:rsidRDefault="00BD1217">
      <w:pPr>
        <w:pStyle w:val="Odsekzoznamu"/>
        <w:numPr>
          <w:ilvl w:val="3"/>
          <w:numId w:val="7"/>
        </w:numPr>
        <w:spacing w:before="120" w:after="120"/>
        <w:ind w:left="425" w:hanging="425"/>
        <w:contextualSpacing w:val="0"/>
        <w:jc w:val="both"/>
        <w:rPr>
          <w:i/>
        </w:rPr>
      </w:pPr>
      <w:r>
        <w:t>Výročná/záverečná správa obsahuje:</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finančné údaje;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spoločné a špecifické ukazovatele výstupov; </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cieľové hodnoty ukazovateľov výsledkov, vrátane prípadných zmien;</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čiastkové ciele stanovené vo výkonnostnom rámci (počnúc výročnou správou za rok 2016);</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súhrn zistení všetkých hodnotení OP, ktoré sa stali dostupnými v predchádzajúcom rozpočtovom roku;</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problémy, ktoré ovplyvňujú výkonnosť OP a prijaté opatrenia;</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 ktoré boli prijaté s cieľom splniť ex ante kondicionality;</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pokroku dosiahnutom v rámci prípravy a realizácie veľkých projektov a SAP;</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finančných nástrojov;</w:t>
      </w:r>
    </w:p>
    <w:p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Iniciatívy na podporu zamestnanosti mladých ľudí.</w:t>
      </w:r>
    </w:p>
    <w:p w:rsidR="009E63E8" w:rsidRDefault="00BD1217">
      <w:pPr>
        <w:autoSpaceDE w:val="0"/>
        <w:autoSpaceDN w:val="0"/>
        <w:adjustRightInd w:val="0"/>
        <w:spacing w:before="120" w:after="120"/>
        <w:ind w:left="426"/>
        <w:jc w:val="both"/>
        <w:rPr>
          <w:rFonts w:eastAsia="Calibri"/>
          <w:color w:val="000000"/>
          <w:lang w:eastAsia="en-US"/>
        </w:rPr>
      </w:pPr>
      <w:r>
        <w:rPr>
          <w:rFonts w:eastAsia="Calibri"/>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rsidR="009E63E8" w:rsidRDefault="00BD1217">
      <w:pPr>
        <w:spacing w:before="120" w:after="120"/>
        <w:ind w:left="426"/>
        <w:jc w:val="both"/>
      </w:pPr>
      <w:r>
        <w:t xml:space="preserve">Obsah výročných správ sa mení aj v závislosti na roku predkladania výročnej správy. </w:t>
      </w:r>
    </w:p>
    <w:p w:rsidR="009E63E8" w:rsidRDefault="00BD1217">
      <w:pPr>
        <w:pStyle w:val="Odsekzoznamu"/>
        <w:numPr>
          <w:ilvl w:val="3"/>
          <w:numId w:val="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plnení plánu hodnotenia a následných opatrení prijatých vzhľadom na zistenia hodnotení;</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výsledky opatrení fondov na informovanie a publicitu realizovaných v rámci komunikačnej stratégie; </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zapojenie partnerov do vykonávania, monitorovania a hodnotenia OP;</w:t>
      </w:r>
    </w:p>
    <w:p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v rámci prípravy a realizácie veľkých projektov a SAP.</w:t>
      </w:r>
    </w:p>
    <w:p w:rsidR="009E63E8" w:rsidRDefault="00BD1217">
      <w:pPr>
        <w:pStyle w:val="Odsekzoznamu"/>
        <w:numPr>
          <w:ilvl w:val="3"/>
          <w:numId w:val="7"/>
        </w:numPr>
        <w:spacing w:before="120" w:after="120"/>
        <w:ind w:left="425" w:hanging="425"/>
        <w:contextualSpacing w:val="0"/>
        <w:jc w:val="both"/>
      </w:pPr>
      <w:r>
        <w:t>Výročná správa predkladaná v roku 2017 obsahuje aj informácie o:</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pokroku dosiahnutom pri dosahovaní cieľov OP, vrátane príspevku EŠIF      </w:t>
      </w:r>
      <w:r>
        <w:rPr>
          <w:rFonts w:eastAsia="Calibri"/>
          <w:color w:val="000000"/>
          <w:lang w:eastAsia="en-US"/>
        </w:rPr>
        <w:br/>
        <w:t>k zmenám hodnoty ukazovateľov výsledkov, ak o tom hodnotenia OP poskytujú dôkaz;</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opatreniach prijatých na podporu HP rovnosti mužov a žien, nediskriminácie, ako aj udržateľného rozvoja;</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úlohách partnerov v rámci vykonávania OP;</w:t>
      </w:r>
    </w:p>
    <w:p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podpore použitej na ciele súvisiace so zmenou klímy.</w:t>
      </w:r>
    </w:p>
    <w:p w:rsidR="009E63E8" w:rsidRDefault="00BD1217">
      <w:pPr>
        <w:pStyle w:val="Odsekzoznamu"/>
        <w:numPr>
          <w:ilvl w:val="3"/>
          <w:numId w:val="7"/>
        </w:numPr>
        <w:spacing w:before="120" w:after="120"/>
        <w:ind w:left="425" w:hanging="425"/>
        <w:contextualSpacing w:val="0"/>
        <w:jc w:val="both"/>
      </w:pPr>
      <w:r>
        <w:t xml:space="preserve">Výročná správa predkladaná v roku 2019/záverečná správa obsahuje aj informácie o: </w:t>
      </w:r>
    </w:p>
    <w:p w:rsidR="009E63E8" w:rsidRDefault="00BD1217">
      <w:pPr>
        <w:numPr>
          <w:ilvl w:val="0"/>
          <w:numId w:val="180"/>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plnení cieľov OP a jeho príspevku k napĺňaniu stratégie Európa 2020 a posúdenie pokroku pri plnení týchto cieľov.</w:t>
      </w:r>
    </w:p>
    <w:p w:rsidR="009E63E8" w:rsidRDefault="00BD1217">
      <w:pPr>
        <w:pStyle w:val="Odsekzoznamu"/>
        <w:numPr>
          <w:ilvl w:val="3"/>
          <w:numId w:val="7"/>
        </w:numPr>
        <w:spacing w:before="120" w:after="120"/>
        <w:ind w:left="425" w:hanging="425"/>
        <w:contextualSpacing w:val="0"/>
        <w:jc w:val="both"/>
      </w:pPr>
      <w:r>
        <w:t>Výročné správy predložené v rokoch 2017 a 2019 môžu v závislosti od obsahu cieľov OP stanoviť informácie a posúdiť nasledujúce: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uplatnení integrovaného prístupu k územnému rozvoju vrátane rozvoja regiónov s nepriaznivými demografickými podmienkami a trvalými alebo prírodnými znevýhodneniami, UMR a CLLD podľa OP;</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opatrení na posilnenie kapacity orgánov členského štátu a prijímateľov na spravovanie a využívanie EŠIF;</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všetkých medziregionálnych a nadnárodných opatrení;</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 príslušných prípadoch príspevok k stratégiám pre makroregióny;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osobitné opatrenia prijaté s cieľom podporiť rovnosť mužov a žien a predchádzať diskriminácii, najmä zabezpečenie prístupu pre osoby so zdravotným postihnutím;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opatrenia prijaté na presadzovanie trvalo udržateľného rozvoja; </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v príslušných prípadoch pokrok dosiahnutý pri vykonávaní opatrení v oblasti sociálnej inovácie;</w:t>
      </w:r>
    </w:p>
    <w:p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rsidR="009E63E8" w:rsidRDefault="00BD1217">
      <w:pPr>
        <w:pStyle w:val="Odsekzoznamu"/>
        <w:numPr>
          <w:ilvl w:val="3"/>
          <w:numId w:val="7"/>
        </w:numPr>
        <w:spacing w:before="120" w:after="120"/>
        <w:ind w:left="425" w:hanging="425"/>
        <w:contextualSpacing w:val="0"/>
        <w:jc w:val="both"/>
      </w:pPr>
      <w:r>
        <w:t xml:space="preserve">RO predkladá výročnú správu za rok </w:t>
      </w:r>
      <w:r w:rsidR="00993E3B">
        <w:t xml:space="preserve">n </w:t>
      </w:r>
      <w:r>
        <w:t xml:space="preserve">po schválení členmi MV cez systém SFC2014 EK </w:t>
      </w:r>
      <w:r>
        <w:br/>
        <w:t xml:space="preserve">do 31.05. roku </w:t>
      </w:r>
      <w:r w:rsidR="00993E3B">
        <w:t>n</w:t>
      </w:r>
      <w:r>
        <w:t xml:space="preserve">+1.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rsidR="009E63E8" w:rsidRDefault="00BD1217">
      <w:pPr>
        <w:pStyle w:val="Odsekzoznamu"/>
        <w:numPr>
          <w:ilvl w:val="3"/>
          <w:numId w:val="7"/>
        </w:numPr>
        <w:spacing w:before="120" w:after="120"/>
        <w:ind w:left="425" w:hanging="425"/>
        <w:contextualSpacing w:val="0"/>
        <w:jc w:val="both"/>
      </w:pPr>
      <w:r>
        <w:t xml:space="preserve">Pre správy predkladané v roku 2017 a 2019 platí termín predloženia do 30.06. roku </w:t>
      </w:r>
      <w:r w:rsidR="00993E3B">
        <w:t>n</w:t>
      </w:r>
      <w:r>
        <w:t xml:space="preserve">+1. </w:t>
      </w:r>
    </w:p>
    <w:p w:rsidR="009E63E8" w:rsidRDefault="00BD1217">
      <w:pPr>
        <w:pStyle w:val="Odsekzoznamu"/>
        <w:numPr>
          <w:ilvl w:val="3"/>
          <w:numId w:val="7"/>
        </w:numPr>
        <w:spacing w:before="120" w:after="120"/>
        <w:ind w:left="425" w:hanging="425"/>
        <w:contextualSpacing w:val="0"/>
        <w:jc w:val="both"/>
      </w:pPr>
      <w:r>
        <w:lastRenderedPageBreak/>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rsidR="009E63E8" w:rsidRDefault="00BD1217">
      <w:pPr>
        <w:pStyle w:val="Odsekzoznamu"/>
        <w:numPr>
          <w:ilvl w:val="3"/>
          <w:numId w:val="7"/>
        </w:numPr>
        <w:spacing w:before="120" w:after="120"/>
        <w:ind w:left="425" w:hanging="425"/>
        <w:contextualSpacing w:val="0"/>
        <w:jc w:val="both"/>
      </w:pPr>
      <w:r>
        <w:t>RO predkladá EK v prípade  fondov (t.j. EFRR, ESF a KF)  aj záverečnú správu po ukončení OP. V prípade EPFRV a ENRF predkladá RO iba výročnú správu do konca lehoty stanovenej v nariadeniach týkajúcich sa jednotlivých fondov.</w:t>
      </w:r>
    </w:p>
    <w:p w:rsidR="009E63E8" w:rsidRDefault="00BD1217">
      <w:pPr>
        <w:pStyle w:val="Odsekzoznamu"/>
        <w:numPr>
          <w:ilvl w:val="3"/>
          <w:numId w:val="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rsidR="009E63E8" w:rsidRDefault="00BD1217">
      <w:pPr>
        <w:pStyle w:val="Odsekzoznamu"/>
        <w:numPr>
          <w:ilvl w:val="3"/>
          <w:numId w:val="7"/>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rsidR="009E63E8" w:rsidRDefault="00BD1217">
      <w:pPr>
        <w:pStyle w:val="Odsekzoznamu"/>
        <w:numPr>
          <w:ilvl w:val="3"/>
          <w:numId w:val="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rsidR="009E63E8" w:rsidRDefault="00BD1217">
      <w:pPr>
        <w:pStyle w:val="Odsekzoznamu"/>
        <w:numPr>
          <w:ilvl w:val="3"/>
          <w:numId w:val="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rsidR="009E63E8" w:rsidRDefault="00BD1217">
      <w:pPr>
        <w:pStyle w:val="Odsekzoznamu"/>
        <w:numPr>
          <w:ilvl w:val="3"/>
          <w:numId w:val="7"/>
        </w:numPr>
        <w:spacing w:before="120" w:after="120"/>
        <w:ind w:left="425" w:hanging="425"/>
        <w:contextualSpacing w:val="0"/>
        <w:jc w:val="both"/>
      </w:pPr>
      <w:r>
        <w:t xml:space="preserve">Výročné a záverečné správy, ako aj zhrnutie ich obsahu pre občanov, sa zverejňujú na príslušných webových sídlach jednotlivých RO.  </w:t>
      </w:r>
    </w:p>
    <w:p w:rsidR="009E63E8" w:rsidRDefault="00BD1217">
      <w:pPr>
        <w:pStyle w:val="SRK4"/>
        <w:rPr>
          <w:rFonts w:eastAsiaTheme="minorHAnsi"/>
          <w:u w:val="single"/>
          <w:lang w:eastAsia="en-US"/>
        </w:rPr>
      </w:pPr>
      <w:bookmarkStart w:id="1789" w:name="_Toc391992002"/>
      <w:bookmarkStart w:id="1790" w:name="_Toc442884120"/>
      <w:r>
        <w:t>4.1.2.3 Monitorovanie výkonnostného rámca  na úrovni operačných programov</w:t>
      </w:r>
      <w:bookmarkEnd w:id="1789"/>
      <w:bookmarkEnd w:id="1790"/>
    </w:p>
    <w:p w:rsidR="009E63E8" w:rsidRDefault="00BD1217">
      <w:pPr>
        <w:pStyle w:val="Odsekzoznamu"/>
        <w:numPr>
          <w:ilvl w:val="0"/>
          <w:numId w:val="17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rsidR="009E63E8" w:rsidRDefault="00BD1217">
      <w:pPr>
        <w:pStyle w:val="Odsekzoznamu"/>
        <w:numPr>
          <w:ilvl w:val="0"/>
          <w:numId w:val="17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rsidR="009E63E8" w:rsidRDefault="00BD1217">
      <w:pPr>
        <w:pStyle w:val="Odsekzoznamu"/>
        <w:numPr>
          <w:ilvl w:val="0"/>
          <w:numId w:val="17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a podľa potreby aj </w:t>
      </w:r>
      <w:r>
        <w:rPr>
          <w:rFonts w:eastAsiaTheme="minorHAnsi"/>
          <w:lang w:eastAsia="en-US"/>
        </w:rPr>
        <w:t>akčný plán s návrhom opatrení a termínov ich plnenia</w:t>
      </w:r>
      <w:r>
        <w:t xml:space="preserve"> ako súčasť podkladov k Správe o stave implementácie EŠIF v súlade s </w:t>
      </w:r>
      <w:hyperlink w:anchor="kapitola_4111_ods_4" w:tooltip="kapitolou 4.1.1.1, ods. 4" w:history="1">
        <w:r>
          <w:rPr>
            <w:rStyle w:val="Hypertextovprepojenie"/>
            <w:rFonts w:eastAsiaTheme="minorHAnsi"/>
            <w:lang w:eastAsia="en-US"/>
          </w:rPr>
          <w:t>kapitolou 4.1.1.1, ods. 4</w:t>
        </w:r>
      </w:hyperlink>
      <w:r>
        <w:t xml:space="preserve">.  </w:t>
      </w:r>
    </w:p>
    <w:p w:rsidR="009E63E8" w:rsidRDefault="00BD1217">
      <w:pPr>
        <w:pStyle w:val="SRK4"/>
      </w:pPr>
      <w:bookmarkStart w:id="1791" w:name="_Toc391992003"/>
      <w:bookmarkStart w:id="1792" w:name="kapitola_4124"/>
      <w:bookmarkStart w:id="1793" w:name="_Toc442884121"/>
      <w:r>
        <w:t>4.1.2.4 Výhľadový plán implementácie operačného programu</w:t>
      </w:r>
      <w:bookmarkEnd w:id="1791"/>
      <w:bookmarkEnd w:id="1793"/>
      <w:r>
        <w:t xml:space="preserve"> </w:t>
      </w:r>
    </w:p>
    <w:bookmarkEnd w:id="1792"/>
    <w:p w:rsidR="009E63E8" w:rsidRDefault="00BD1217">
      <w:pPr>
        <w:pStyle w:val="Odsekzoznamu"/>
        <w:numPr>
          <w:ilvl w:val="0"/>
          <w:numId w:val="177"/>
        </w:numPr>
        <w:spacing w:before="120" w:after="120"/>
        <w:ind w:left="426" w:hanging="426"/>
        <w:contextualSpacing w:val="0"/>
        <w:jc w:val="both"/>
      </w:pPr>
      <w:r>
        <w:t>RO vypracuje výhľadový plán implementácie OP</w:t>
      </w:r>
      <w:r w:rsidR="00993E3B">
        <w:rPr>
          <w:rStyle w:val="Odkaznapoznmkupodiarou"/>
        </w:rPr>
        <w:footnoteReference w:id="123"/>
      </w:r>
      <w:r>
        <w:t xml:space="preserve"> (ďalej len „výhľadový plán“) na rok </w:t>
      </w:r>
      <w:r w:rsidR="00993E3B">
        <w:t>n</w:t>
      </w:r>
      <w:r>
        <w:t xml:space="preserve">, prostredníctvom ktorého nastaví proces realizácie OP, zadefinuje kľúčové kroky v procese implementácie a naplánuje čerpanie a kontrahovanie finančných prostriedkov za účelom sledovania prípadného rizika ich nenapĺňania. </w:t>
      </w:r>
    </w:p>
    <w:p w:rsidR="00993E3B" w:rsidRPr="00DE5D89" w:rsidDel="00295379" w:rsidRDefault="00993E3B" w:rsidP="00993E3B">
      <w:pPr>
        <w:pStyle w:val="Odsekzoznamu"/>
        <w:numPr>
          <w:ilvl w:val="0"/>
          <w:numId w:val="177"/>
        </w:numPr>
        <w:spacing w:before="120" w:after="120"/>
        <w:ind w:left="426" w:hanging="426"/>
        <w:contextualSpacing w:val="0"/>
        <w:jc w:val="both"/>
        <w:rPr>
          <w:del w:id="1794" w:author="Autor"/>
        </w:rPr>
      </w:pPr>
      <w:del w:id="1795" w:author="Autor">
        <w:r w:rsidRPr="00DE5D89" w:rsidDel="00295379">
          <w:delText xml:space="preserve">RO každoročne do 31.12. roku </w:delText>
        </w:r>
        <w:r w:rsidDel="00295379">
          <w:delText>n</w:delText>
        </w:r>
        <w:r w:rsidRPr="00DE5D89" w:rsidDel="00295379">
          <w:delText xml:space="preserve">-1 zadá do ITMS2014+ údaje potrebné pre zostavenie Výhľadového plánu na rok </w:delText>
        </w:r>
        <w:r w:rsidDel="00295379">
          <w:delText>n</w:delText>
        </w:r>
        <w:r w:rsidRPr="00DE5D89" w:rsidDel="00295379">
          <w:delText xml:space="preserve"> a do 3</w:delText>
        </w:r>
        <w:r w:rsidR="0073222D" w:rsidDel="00295379">
          <w:delText>0</w:delText>
        </w:r>
        <w:r w:rsidRPr="00DE5D89" w:rsidDel="00295379">
          <w:delText>.0</w:delText>
        </w:r>
        <w:r w:rsidR="000E48D6" w:rsidDel="00295379">
          <w:delText>6</w:delText>
        </w:r>
        <w:r w:rsidRPr="00DE5D89" w:rsidDel="00295379">
          <w:delText>. údaje potrebné pre jeho aktualizáciu</w:delText>
        </w:r>
        <w:r w:rsidDel="00295379">
          <w:delText>.</w:delText>
        </w:r>
        <w:r w:rsidRPr="00DE5D89" w:rsidDel="00295379">
          <w:delText xml:space="preserve"> CKO a CO môže vyžiadať od RO aktualizáciu nad rámec týchto termínov.</w:delText>
        </w:r>
      </w:del>
    </w:p>
    <w:p w:rsidR="009E63E8" w:rsidRDefault="00BD1217">
      <w:pPr>
        <w:pStyle w:val="Odsekzoznamu"/>
        <w:numPr>
          <w:ilvl w:val="0"/>
          <w:numId w:val="177"/>
        </w:numPr>
        <w:spacing w:before="120" w:after="120"/>
        <w:ind w:left="426" w:hanging="426"/>
        <w:contextualSpacing w:val="0"/>
        <w:jc w:val="both"/>
      </w:pPr>
      <w:r>
        <w:t xml:space="preserve">CKO predloží súbor výhľadových plánov za OP členovi vlády SR, zodpovednému za </w:t>
      </w:r>
      <w:r w:rsidR="00625864">
        <w:t xml:space="preserve">plnenie úloh v rámci spolupráce pri využívaní finančných prostriedkov z Európskej únie v programovom </w:t>
      </w:r>
      <w:r w:rsidR="00625864">
        <w:lastRenderedPageBreak/>
        <w:t>období 2014</w:t>
      </w:r>
      <w:ins w:id="1796" w:author="Autor">
        <w:r w:rsidR="00295379">
          <w:t xml:space="preserve"> </w:t>
        </w:r>
      </w:ins>
      <w:r w:rsidR="00625864">
        <w:t>-</w:t>
      </w:r>
      <w:ins w:id="1797" w:author="Autor">
        <w:r w:rsidR="00295379">
          <w:t xml:space="preserve"> </w:t>
        </w:r>
      </w:ins>
      <w:r w:rsidR="00625864">
        <w:t>2020</w:t>
      </w:r>
      <w:r>
        <w:t xml:space="preserve">, v riadiacej pôsobnosti ktorého je CKO, do 28.02. roku </w:t>
      </w:r>
      <w:r w:rsidR="00993E3B">
        <w:t>n</w:t>
      </w:r>
      <w:r>
        <w:t xml:space="preserve">. Výhľadový plán obsahuje najmä: </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del w:id="1798" w:author="Autor">
        <w:r w:rsidDel="00295379">
          <w:rPr>
            <w:rFonts w:eastAsia="Calibri"/>
            <w:color w:val="000000"/>
            <w:lang w:eastAsia="en-US"/>
          </w:rPr>
          <w:delText xml:space="preserve">plánovaný </w:delText>
        </w:r>
      </w:del>
      <w:r>
        <w:rPr>
          <w:rFonts w:eastAsia="Calibri"/>
          <w:color w:val="000000"/>
          <w:lang w:eastAsia="en-US"/>
        </w:rPr>
        <w:t>harmonogram výziev</w:t>
      </w:r>
      <w:r w:rsidR="00625031">
        <w:rPr>
          <w:rStyle w:val="Odkaznapoznmkupodiarou"/>
          <w:rFonts w:eastAsia="Calibri"/>
          <w:color w:val="000000"/>
          <w:lang w:eastAsia="en-US"/>
        </w:rPr>
        <w:footnoteReference w:id="124"/>
      </w:r>
      <w:del w:id="1799" w:author="Autor">
        <w:r w:rsidDel="00295379">
          <w:rPr>
            <w:rFonts w:eastAsia="Calibri"/>
            <w:color w:val="000000"/>
            <w:lang w:eastAsia="en-US"/>
          </w:rPr>
          <w:delText xml:space="preserve"> na rok </w:delText>
        </w:r>
        <w:r w:rsidR="00993E3B" w:rsidDel="00295379">
          <w:rPr>
            <w:rFonts w:eastAsia="Calibri"/>
            <w:color w:val="000000"/>
            <w:lang w:eastAsia="en-US"/>
          </w:rPr>
          <w:delText>n</w:delText>
        </w:r>
      </w:del>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plán kontrahovania</w:t>
      </w:r>
      <w:del w:id="1800" w:author="Autor">
        <w:r w:rsidDel="00295379">
          <w:rPr>
            <w:rFonts w:eastAsia="Calibri"/>
            <w:color w:val="000000"/>
            <w:lang w:eastAsia="en-US"/>
          </w:rPr>
          <w:delText xml:space="preserve"> na rok </w:delText>
        </w:r>
        <w:r w:rsidR="00993E3B" w:rsidDel="00295379">
          <w:rPr>
            <w:rFonts w:eastAsia="Calibri"/>
            <w:color w:val="000000"/>
            <w:lang w:eastAsia="en-US"/>
          </w:rPr>
          <w:delText>n</w:delText>
        </w:r>
      </w:del>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predikcia čerpania</w:t>
      </w:r>
      <w:del w:id="1801" w:author="Autor">
        <w:r w:rsidDel="00295379">
          <w:rPr>
            <w:rFonts w:eastAsia="Calibri"/>
            <w:color w:val="000000"/>
            <w:lang w:eastAsia="en-US"/>
          </w:rPr>
          <w:delText xml:space="preserve"> na rok </w:delText>
        </w:r>
        <w:r w:rsidR="00993E3B" w:rsidDel="00295379">
          <w:rPr>
            <w:rFonts w:eastAsia="Calibri"/>
            <w:color w:val="000000"/>
            <w:lang w:eastAsia="en-US"/>
          </w:rPr>
          <w:delText>n</w:delText>
        </w:r>
      </w:del>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plán napĺňania čiastkových cieľov a zámerov výkonnostného rámca</w:t>
      </w:r>
      <w:del w:id="1802" w:author="Autor">
        <w:r w:rsidDel="00295379">
          <w:rPr>
            <w:rFonts w:eastAsia="Calibri"/>
            <w:color w:val="000000"/>
            <w:lang w:eastAsia="en-US"/>
          </w:rPr>
          <w:delText xml:space="preserve"> na rok </w:delText>
        </w:r>
        <w:r w:rsidR="00993E3B" w:rsidDel="00295379">
          <w:rPr>
            <w:rFonts w:eastAsia="Calibri"/>
            <w:color w:val="000000"/>
            <w:lang w:eastAsia="en-US"/>
          </w:rPr>
          <w:delText>n</w:delText>
        </w:r>
      </w:del>
      <w:r>
        <w:rPr>
          <w:rFonts w:eastAsia="Calibri"/>
          <w:color w:val="000000"/>
          <w:lang w:eastAsia="en-US"/>
        </w:rPr>
        <w:t>;</w:t>
      </w:r>
    </w:p>
    <w:p w:rsidR="009E63E8" w:rsidRDefault="00BD1217">
      <w:pPr>
        <w:numPr>
          <w:ilvl w:val="0"/>
          <w:numId w:val="18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harmonogram </w:t>
      </w:r>
      <w:r w:rsidR="00993E3B">
        <w:rPr>
          <w:rFonts w:eastAsia="Calibri"/>
          <w:color w:val="000000"/>
          <w:lang w:eastAsia="en-US"/>
        </w:rPr>
        <w:t>implementácie</w:t>
      </w:r>
      <w:r>
        <w:rPr>
          <w:rFonts w:eastAsia="Calibri"/>
          <w:color w:val="000000"/>
          <w:lang w:eastAsia="en-US"/>
        </w:rPr>
        <w:t xml:space="preserve"> veľkých/národných projektov</w:t>
      </w:r>
      <w:del w:id="1803" w:author="Autor">
        <w:r w:rsidR="00993E3B" w:rsidDel="00295379">
          <w:rPr>
            <w:rFonts w:eastAsia="Calibri"/>
            <w:color w:val="000000"/>
            <w:lang w:eastAsia="en-US"/>
          </w:rPr>
          <w:delText xml:space="preserve"> na rok n</w:delText>
        </w:r>
      </w:del>
      <w:r>
        <w:rPr>
          <w:rFonts w:eastAsia="Calibri"/>
          <w:color w:val="000000"/>
          <w:lang w:eastAsia="en-US"/>
        </w:rPr>
        <w:t xml:space="preserve">.  </w:t>
      </w:r>
    </w:p>
    <w:p w:rsidR="009E63E8" w:rsidDel="00295379" w:rsidRDefault="00BD1217">
      <w:pPr>
        <w:pStyle w:val="Odsekzoznamu"/>
        <w:numPr>
          <w:ilvl w:val="0"/>
          <w:numId w:val="177"/>
        </w:numPr>
        <w:spacing w:before="120" w:after="120"/>
        <w:ind w:left="426" w:hanging="426"/>
        <w:contextualSpacing w:val="0"/>
        <w:jc w:val="both"/>
        <w:rPr>
          <w:del w:id="1804" w:author="Autor"/>
        </w:rPr>
      </w:pPr>
      <w:del w:id="1805" w:author="Autor">
        <w:r w:rsidDel="00295379">
          <w:delText xml:space="preserve">Výhľadový plán </w:delText>
        </w:r>
        <w:r w:rsidR="00993E3B" w:rsidDel="00295379">
          <w:delText xml:space="preserve">kontrahovania a čerpania </w:delText>
        </w:r>
        <w:r w:rsidR="00DA0B1B" w:rsidDel="00295379">
          <w:delText xml:space="preserve">je </w:delText>
        </w:r>
        <w:r w:rsidDel="00295379">
          <w:delText xml:space="preserve">vypracovaný na úrovni jednotlivých PO, fondov a podľa kategórie regiónov so stanovením hodnôt na štvrťroky. </w:delText>
        </w:r>
      </w:del>
    </w:p>
    <w:p w:rsidR="009E63E8" w:rsidRDefault="00BD1217">
      <w:pPr>
        <w:pStyle w:val="Odsekzoznamu"/>
        <w:numPr>
          <w:ilvl w:val="0"/>
          <w:numId w:val="177"/>
        </w:numPr>
        <w:spacing w:before="120" w:after="120"/>
        <w:ind w:left="426" w:hanging="426"/>
        <w:contextualSpacing w:val="0"/>
        <w:jc w:val="both"/>
      </w:pPr>
      <w:r>
        <w:t>RO predkladá CKO</w:t>
      </w:r>
      <w:ins w:id="1806" w:author="Autor">
        <w:r w:rsidR="001C3B9F">
          <w:t xml:space="preserve"> a CO</w:t>
        </w:r>
      </w:ins>
      <w:r>
        <w:t xml:space="preserve"> odpočet plnenia výhľadového plánu </w:t>
      </w:r>
      <w:del w:id="1807" w:author="Autor">
        <w:r w:rsidDel="00295379">
          <w:delText xml:space="preserve">na rok </w:delText>
        </w:r>
        <w:r w:rsidR="00993E3B" w:rsidDel="00295379">
          <w:delText>n</w:delText>
        </w:r>
      </w:del>
      <w:ins w:id="1808" w:author="Autor">
        <w:r w:rsidR="00295379">
          <w:t>a jeho aktualizáciu</w:t>
        </w:r>
      </w:ins>
      <w:r w:rsidR="00993E3B">
        <w:t xml:space="preserve"> </w:t>
      </w:r>
      <w:r>
        <w:t>polročne</w:t>
      </w:r>
      <w:ins w:id="1809" w:author="Autor">
        <w:r w:rsidR="00295379">
          <w:t xml:space="preserve"> s údajmi k 30.06. a k 31.12.</w:t>
        </w:r>
      </w:ins>
      <w:r>
        <w:t>:</w:t>
      </w:r>
    </w:p>
    <w:p w:rsidR="009E63E8" w:rsidDel="00295379" w:rsidRDefault="00BD1217">
      <w:pPr>
        <w:pStyle w:val="Odsekzoznamu"/>
        <w:numPr>
          <w:ilvl w:val="1"/>
          <w:numId w:val="350"/>
        </w:numPr>
        <w:spacing w:before="120" w:after="120"/>
        <w:ind w:left="851" w:hanging="425"/>
        <w:contextualSpacing w:val="0"/>
        <w:jc w:val="both"/>
        <w:rPr>
          <w:del w:id="1810" w:author="Autor"/>
        </w:rPr>
      </w:pPr>
      <w:del w:id="1811" w:author="Autor">
        <w:r w:rsidDel="00295379">
          <w:delText xml:space="preserve">do 31.07. roku </w:delText>
        </w:r>
        <w:r w:rsidR="00993E3B" w:rsidDel="00295379">
          <w:delText xml:space="preserve">n </w:delText>
        </w:r>
        <w:r w:rsidDel="00295379">
          <w:delText>a</w:delText>
        </w:r>
      </w:del>
    </w:p>
    <w:p w:rsidR="009E63E8" w:rsidDel="00295379" w:rsidRDefault="00BD1217">
      <w:pPr>
        <w:pStyle w:val="Odsekzoznamu"/>
        <w:numPr>
          <w:ilvl w:val="1"/>
          <w:numId w:val="350"/>
        </w:numPr>
        <w:spacing w:before="120" w:after="120"/>
        <w:ind w:left="851" w:hanging="425"/>
        <w:contextualSpacing w:val="0"/>
        <w:jc w:val="both"/>
        <w:rPr>
          <w:del w:id="1812" w:author="Autor"/>
        </w:rPr>
      </w:pPr>
      <w:del w:id="1813" w:author="Autor">
        <w:r w:rsidDel="00295379">
          <w:delText xml:space="preserve">do 10.02. roku </w:delText>
        </w:r>
        <w:r w:rsidR="00993E3B" w:rsidDel="00295379">
          <w:delText>n</w:delText>
        </w:r>
        <w:r w:rsidDel="00295379">
          <w:delText>+1; odpočet plnenia výhľadového plánu je v tomto prípade súčasťou podkladov, ktoré predkladá RO v súlade s </w:delText>
        </w:r>
        <w:r w:rsidR="008C5647" w:rsidDel="00295379">
          <w:fldChar w:fldCharType="begin"/>
        </w:r>
        <w:r w:rsidR="008C5647" w:rsidDel="00295379">
          <w:delInstrText xml:space="preserve"> HYPERLINK \l "kapitola_4111_ods_4" \o "kapitolou 4.1.1.1, ods. 4" </w:delInstrText>
        </w:r>
        <w:r w:rsidR="008C5647" w:rsidDel="00295379">
          <w:fldChar w:fldCharType="separate"/>
        </w:r>
        <w:r w:rsidDel="00295379">
          <w:rPr>
            <w:rStyle w:val="Hypertextovprepojenie"/>
            <w:rFonts w:eastAsiaTheme="minorHAnsi"/>
            <w:lang w:eastAsia="en-US"/>
          </w:rPr>
          <w:delText>kapitolou 4.1.1.1, ods. 4</w:delText>
        </w:r>
        <w:r w:rsidR="008C5647" w:rsidDel="00295379">
          <w:rPr>
            <w:rStyle w:val="Hypertextovprepojenie"/>
            <w:rFonts w:eastAsiaTheme="minorHAnsi"/>
            <w:lang w:eastAsia="en-US"/>
          </w:rPr>
          <w:fldChar w:fldCharType="end"/>
        </w:r>
        <w:r w:rsidDel="00295379">
          <w:delText>.</w:delText>
        </w:r>
      </w:del>
    </w:p>
    <w:p w:rsidR="009E63E8" w:rsidRDefault="00BD1217">
      <w:pPr>
        <w:pStyle w:val="Odsekzoznamu"/>
        <w:numPr>
          <w:ilvl w:val="0"/>
          <w:numId w:val="177"/>
        </w:numPr>
        <w:spacing w:before="120" w:after="120"/>
        <w:ind w:left="425" w:hanging="425"/>
        <w:contextualSpacing w:val="0"/>
        <w:jc w:val="both"/>
      </w:pPr>
      <w:r>
        <w:t>CKO na základe odpočtov informuje vládu SR o plnení výhľadových plánov:</w:t>
      </w:r>
    </w:p>
    <w:p w:rsidR="009E63E8" w:rsidRDefault="00BD1217">
      <w:pPr>
        <w:pStyle w:val="Odsekzoznamu"/>
        <w:numPr>
          <w:ilvl w:val="1"/>
          <w:numId w:val="351"/>
        </w:numPr>
        <w:spacing w:before="120" w:after="120"/>
        <w:ind w:left="851" w:hanging="425"/>
        <w:contextualSpacing w:val="0"/>
        <w:jc w:val="both"/>
      </w:pPr>
      <w:r>
        <w:t xml:space="preserve">do 31.08. roku </w:t>
      </w:r>
      <w:r w:rsidR="00993E3B">
        <w:t xml:space="preserve">n </w:t>
      </w:r>
      <w:r>
        <w:t>a </w:t>
      </w:r>
    </w:p>
    <w:p w:rsidR="009E63E8" w:rsidRDefault="00BD1217">
      <w:pPr>
        <w:pStyle w:val="Odsekzoznamu"/>
        <w:numPr>
          <w:ilvl w:val="1"/>
          <w:numId w:val="351"/>
        </w:numPr>
        <w:spacing w:before="120" w:after="120"/>
        <w:ind w:left="851" w:hanging="425"/>
        <w:contextualSpacing w:val="0"/>
        <w:jc w:val="both"/>
      </w:pPr>
      <w:r>
        <w:t xml:space="preserve">do 31.03. roku </w:t>
      </w:r>
      <w:r w:rsidR="00993E3B">
        <w:t>n</w:t>
      </w:r>
      <w:r>
        <w:t>+1; informácia o stave plnenia výhľadových plánov je súčasťou správy o stave implementácie EŠIF</w:t>
      </w:r>
      <w:del w:id="1814" w:author="Autor">
        <w:r w:rsidDel="00295379">
          <w:delText xml:space="preserve"> podľa </w:delText>
        </w:r>
        <w:r w:rsidR="008C5647" w:rsidDel="00295379">
          <w:fldChar w:fldCharType="begin"/>
        </w:r>
        <w:r w:rsidR="008C5647" w:rsidDel="00295379">
          <w:delInstrText xml:space="preserve"> HYPERLINK \l "kapitola_4111" \o "kapitoly 4.1.1.1" </w:delInstrText>
        </w:r>
        <w:r w:rsidR="008C5647" w:rsidDel="00295379">
          <w:fldChar w:fldCharType="separate"/>
        </w:r>
        <w:r w:rsidDel="00295379">
          <w:rPr>
            <w:rStyle w:val="Hypertextovprepojenie"/>
          </w:rPr>
          <w:delText>kapitoly 4.1.1.1</w:delText>
        </w:r>
        <w:r w:rsidR="008C5647" w:rsidDel="00295379">
          <w:rPr>
            <w:rStyle w:val="Hypertextovprepojenie"/>
          </w:rPr>
          <w:fldChar w:fldCharType="end"/>
        </w:r>
      </w:del>
      <w:r>
        <w:t>.</w:t>
      </w:r>
    </w:p>
    <w:p w:rsidR="009E63E8" w:rsidRDefault="00BD1217">
      <w:pPr>
        <w:pStyle w:val="SRK4"/>
      </w:pPr>
      <w:bookmarkStart w:id="1815" w:name="_Toc391992004"/>
      <w:bookmarkStart w:id="1816" w:name="_Toc442884122"/>
      <w:r>
        <w:t>4.1.2.5 Informácia o realizovaní operačného programu</w:t>
      </w:r>
      <w:bookmarkEnd w:id="1815"/>
      <w:bookmarkEnd w:id="1816"/>
      <w:r>
        <w:t xml:space="preserve"> </w:t>
      </w:r>
    </w:p>
    <w:p w:rsidR="009E63E8" w:rsidRDefault="00BD1217">
      <w:pPr>
        <w:pStyle w:val="Odsekzoznamu"/>
        <w:numPr>
          <w:ilvl w:val="0"/>
          <w:numId w:val="184"/>
        </w:numPr>
        <w:spacing w:before="120" w:after="120"/>
        <w:ind w:left="425" w:hanging="425"/>
        <w:contextualSpacing w:val="0"/>
        <w:jc w:val="both"/>
      </w:pPr>
      <w:r>
        <w:t>RO predkladá CKO do 5. kalendárneho dňa nasledujúceho mesiaca Informáciu o realizovaní OP</w:t>
      </w:r>
      <w:r w:rsidR="00625031">
        <w:rPr>
          <w:rStyle w:val="Odkaznapoznmkupodiarou"/>
        </w:rPr>
        <w:footnoteReference w:id="125"/>
      </w:r>
      <w:r>
        <w:t xml:space="preserve"> (ďalej len „informácia“) s údajmi za predchádzajúci mesiac.</w:t>
      </w:r>
    </w:p>
    <w:p w:rsidR="009E63E8" w:rsidRDefault="00BD1217">
      <w:pPr>
        <w:pStyle w:val="Odsekzoznamu"/>
        <w:numPr>
          <w:ilvl w:val="0"/>
          <w:numId w:val="184"/>
        </w:numPr>
        <w:spacing w:before="120" w:after="120"/>
        <w:ind w:left="425" w:hanging="425"/>
        <w:contextualSpacing w:val="0"/>
        <w:jc w:val="both"/>
      </w:pPr>
      <w:r>
        <w:t>Prvá informácia sa predkladá CKO za obdobie jedného kalendárneho mesiaca od schválenia príslušného OP EK.</w:t>
      </w:r>
    </w:p>
    <w:p w:rsidR="009E63E8" w:rsidRDefault="00BD1217">
      <w:pPr>
        <w:pStyle w:val="Odsekzoznamu"/>
        <w:numPr>
          <w:ilvl w:val="0"/>
          <w:numId w:val="184"/>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rsidR="009E63E8" w:rsidRDefault="00BD1217">
      <w:pPr>
        <w:pStyle w:val="Odsekzoznamu"/>
        <w:numPr>
          <w:ilvl w:val="0"/>
          <w:numId w:val="184"/>
        </w:numPr>
        <w:spacing w:before="120" w:after="120"/>
        <w:ind w:left="425" w:hanging="425"/>
        <w:contextualSpacing w:val="0"/>
        <w:jc w:val="both"/>
      </w:pPr>
      <w:r>
        <w:t>Informácia o realizovaní OP obsahuje najmä:</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popis problémov v implementácii, ktoré sa vyskytli za sledované obdobie;</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prijaté opatrenia na odstránenie problémov/identifikovaných rizík;</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uskutočnené stretnutia a závery stretnutí RO a orgánov zapojených do implementácie EŠIF,  relevantných partnerov, zástupcov EK, JASPERS; </w:t>
      </w:r>
    </w:p>
    <w:p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zahájenie, či ukončenie vládnych auditov, auditov EK a EDA.</w:t>
      </w:r>
    </w:p>
    <w:p w:rsidR="009E63E8" w:rsidRDefault="00BD1217">
      <w:pPr>
        <w:pStyle w:val="SRK4"/>
      </w:pPr>
      <w:bookmarkStart w:id="1817" w:name="_Toc391992005"/>
      <w:bookmarkStart w:id="1818" w:name="_Toc442884123"/>
      <w:r>
        <w:t xml:space="preserve">4.1.2.6 Kalendár </w:t>
      </w:r>
      <w:bookmarkEnd w:id="1817"/>
      <w:r w:rsidR="00DA0B1B">
        <w:t>podujatí</w:t>
      </w:r>
      <w:bookmarkEnd w:id="1818"/>
      <w:r w:rsidR="00DA0B1B">
        <w:t xml:space="preserve"> </w:t>
      </w:r>
    </w:p>
    <w:p w:rsidR="009E63E8" w:rsidRDefault="00BD1217">
      <w:pPr>
        <w:pStyle w:val="Odsekzoznamu"/>
        <w:numPr>
          <w:ilvl w:val="0"/>
          <w:numId w:val="185"/>
        </w:numPr>
        <w:spacing w:before="120" w:after="120"/>
        <w:ind w:left="426" w:hanging="426"/>
        <w:contextualSpacing w:val="0"/>
        <w:jc w:val="both"/>
      </w:pPr>
      <w:r>
        <w:t xml:space="preserve">Subjekty zodpovedné za implementáciu OP EŠIF zaznamenávajú v </w:t>
      </w:r>
      <w:r w:rsidR="00DA0B1B">
        <w:t xml:space="preserve">Kalendári podujatí </w:t>
      </w:r>
      <w:r>
        <w:t>informácie o plánovaných</w:t>
      </w:r>
      <w:r>
        <w:rPr>
          <w:rFonts w:eastAsia="Calibri"/>
        </w:rPr>
        <w:t xml:space="preserve"> koordinačných stretnutiach medzi subjektmi zodpovednými za implementáciu OP EŠIF na národnej úrovni, resp. so zástupcami EK</w:t>
      </w:r>
      <w:r>
        <w:t>. Ide napr. o :</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MV a iné výbory,</w:t>
      </w:r>
    </w:p>
    <w:p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koordinačné stretnutia.</w:t>
      </w:r>
    </w:p>
    <w:p w:rsidR="009E63E8" w:rsidRDefault="00BD1217">
      <w:pPr>
        <w:pStyle w:val="SRK3"/>
      </w:pPr>
      <w:bookmarkStart w:id="1819" w:name="_Toc442884124"/>
      <w:r>
        <w:lastRenderedPageBreak/>
        <w:t>4.1.3  Monitorovanie programov cieľa Európska územná spolupráca</w:t>
      </w:r>
      <w:bookmarkEnd w:id="1819"/>
    </w:p>
    <w:p w:rsidR="009E63E8" w:rsidRDefault="00BD1217">
      <w:pPr>
        <w:pStyle w:val="SRK4"/>
      </w:pPr>
      <w:bookmarkStart w:id="1820" w:name="_Toc442884125"/>
      <w:r>
        <w:t>4.1.3.1 Monitorovanie programov cieľa Európska územná spolupráca na úrovni partnerskej dohody</w:t>
      </w:r>
      <w:bookmarkEnd w:id="1820"/>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Programy EÚS, ktorých RO sa nachádza na území SR, predkladajú CKO podklady do Správy o implementácií EŠIF v zmysle </w:t>
      </w:r>
      <w:hyperlink w:anchor="kapitola_4111_ods_4" w:tooltip="kapitoly 4.1.1.1, ods. 4" w:history="1">
        <w:r>
          <w:rPr>
            <w:rStyle w:val="Hypertextovprepojenie"/>
            <w:rFonts w:eastAsiaTheme="minorHAnsi"/>
            <w:lang w:eastAsia="en-US"/>
          </w:rPr>
          <w:t>kapitoly 4.1.1.1, ods. 4</w:t>
        </w:r>
      </w:hyperlink>
      <w:r>
        <w:t xml:space="preserve">. RO vypracujú výhľadový plán implementácie OP a predkladajú ho CKO spolu s jeho odpočtom v zmysle </w:t>
      </w:r>
      <w:hyperlink w:anchor="kapitola_4124" w:tooltip="kapitoly 4.1.2.4" w:history="1">
        <w:r>
          <w:rPr>
            <w:rStyle w:val="Hypertextovprepojenie"/>
          </w:rPr>
          <w:t>kapitoly 4.1.2.4</w:t>
        </w:r>
      </w:hyperlink>
      <w:r>
        <w:t>.</w:t>
      </w:r>
    </w:p>
    <w:p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rsidR="009E63E8" w:rsidRDefault="00BD1217">
      <w:pPr>
        <w:pStyle w:val="Odsekzoznamu"/>
        <w:numPr>
          <w:ilvl w:val="0"/>
          <w:numId w:val="354"/>
        </w:numPr>
        <w:autoSpaceDE w:val="0"/>
        <w:autoSpaceDN w:val="0"/>
        <w:adjustRightInd w:val="0"/>
        <w:spacing w:before="120" w:after="120"/>
        <w:ind w:left="426" w:hanging="426"/>
        <w:jc w:val="both"/>
        <w:rPr>
          <w:rFonts w:eastAsia="Calibri"/>
          <w:color w:val="000000"/>
          <w:lang w:eastAsia="en-US"/>
        </w:rPr>
      </w:pPr>
      <w:r>
        <w:t xml:space="preserve">RO/národné orgány/kontaktné body programov EÚS zašlú výročnú/záverečnú správu o vykonávaní programu na vedomie CKO.   </w:t>
      </w:r>
    </w:p>
    <w:p w:rsidR="009E63E8" w:rsidRDefault="009E63E8">
      <w:pPr>
        <w:pStyle w:val="Odsekzoznamu"/>
        <w:rPr>
          <w:rFonts w:eastAsia="Calibri"/>
          <w:color w:val="000000"/>
          <w:lang w:eastAsia="en-US"/>
        </w:rPr>
      </w:pPr>
    </w:p>
    <w:p w:rsidR="009E63E8" w:rsidRDefault="00BD1217">
      <w:pPr>
        <w:pStyle w:val="SRK4"/>
      </w:pPr>
      <w:bookmarkStart w:id="1821" w:name="_Toc442884126"/>
      <w:r>
        <w:t>4.1.3.2 Monitorovanie programov Európska územná spolupráca na úrovni programu</w:t>
      </w:r>
      <w:bookmarkEnd w:id="1821"/>
      <w:r>
        <w:t xml:space="preserve">  </w:t>
      </w:r>
    </w:p>
    <w:p w:rsidR="009E63E8" w:rsidRDefault="009E63E8">
      <w:pPr>
        <w:pStyle w:val="Odsekzoznamu"/>
        <w:ind w:left="0"/>
        <w:jc w:val="both"/>
      </w:pPr>
    </w:p>
    <w:p w:rsidR="009E63E8" w:rsidRDefault="00BD1217" w:rsidP="00DE5D89">
      <w:pPr>
        <w:pStyle w:val="Odsekzoznamu"/>
        <w:numPr>
          <w:ilvl w:val="0"/>
          <w:numId w:val="355"/>
        </w:numPr>
        <w:autoSpaceDE w:val="0"/>
        <w:autoSpaceDN w:val="0"/>
        <w:adjustRightInd w:val="0"/>
        <w:spacing w:before="120" w:after="120"/>
        <w:ind w:left="426" w:hanging="426"/>
        <w:jc w:val="both"/>
        <w:rPr>
          <w:rFonts w:eastAsia="Calibri"/>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rsidR="009E63E8" w:rsidRDefault="00BD1217">
      <w:pPr>
        <w:pStyle w:val="SRK2"/>
      </w:pPr>
      <w:bookmarkStart w:id="1822" w:name="_Toc390099903"/>
      <w:bookmarkStart w:id="1823" w:name="_Toc391992006"/>
      <w:bookmarkStart w:id="1824" w:name="_Toc390187685"/>
      <w:bookmarkStart w:id="1825" w:name="_Toc442884127"/>
      <w:r>
        <w:t>4.2 Hodnotenie EŠIF, OP</w:t>
      </w:r>
      <w:bookmarkEnd w:id="1822"/>
      <w:bookmarkEnd w:id="1823"/>
      <w:bookmarkEnd w:id="1825"/>
      <w:r>
        <w:t xml:space="preserve">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22 (4),52, 54, 55, 56, 57 a čl. 114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19 (6) nariadenia o ESF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16 delegovaného nariadenia Komisie (EÚ) č. 240/2014</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115-118 nariadenia o ENRF </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rsidR="009E63E8" w:rsidRDefault="00BD1217">
      <w:pPr>
        <w:pStyle w:val="SRK3"/>
      </w:pPr>
      <w:bookmarkStart w:id="1826" w:name="_Toc390099904"/>
      <w:bookmarkStart w:id="1827" w:name="_Toc391992007"/>
      <w:bookmarkStart w:id="1828" w:name="_Toc442884128"/>
      <w:r>
        <w:t>4.2.1 Všeobecná časť</w:t>
      </w:r>
      <w:bookmarkEnd w:id="1826"/>
      <w:bookmarkEnd w:id="1827"/>
      <w:bookmarkEnd w:id="1828"/>
    </w:p>
    <w:p w:rsidR="009E63E8" w:rsidRDefault="00BD1217">
      <w:pPr>
        <w:numPr>
          <w:ilvl w:val="0"/>
          <w:numId w:val="205"/>
        </w:numPr>
        <w:autoSpaceDE w:val="0"/>
        <w:autoSpaceDN w:val="0"/>
        <w:adjustRightInd w:val="0"/>
        <w:spacing w:before="120" w:after="120"/>
        <w:ind w:left="425" w:hanging="425"/>
        <w:jc w:val="both"/>
      </w:pPr>
      <w:r>
        <w:t>Hodnotenie sa vykonáva podľa článku 54 až 57 a článku 114 všeobecného nariadenia.</w:t>
      </w:r>
    </w:p>
    <w:p w:rsidR="009E63E8" w:rsidRDefault="00BD1217">
      <w:pPr>
        <w:numPr>
          <w:ilvl w:val="0"/>
          <w:numId w:val="20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naplnenie ich cieľov,  tým zároveň aj k posilneniu  kohéznej politiky,  spoločnej poľnohospodárskej politiky a integrovanej námornej politiky EÚ.</w:t>
      </w:r>
    </w:p>
    <w:p w:rsidR="009E63E8" w:rsidRDefault="00BD1217">
      <w:pPr>
        <w:numPr>
          <w:ilvl w:val="0"/>
          <w:numId w:val="205"/>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rsidR="009E63E8" w:rsidRDefault="00BD1217">
      <w:pPr>
        <w:numPr>
          <w:ilvl w:val="0"/>
          <w:numId w:val="205"/>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rsidR="009E63E8" w:rsidRDefault="00BD1217">
      <w:pPr>
        <w:numPr>
          <w:ilvl w:val="0"/>
          <w:numId w:val="20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rsidR="009E63E8" w:rsidRDefault="00BD1217">
      <w:pPr>
        <w:numPr>
          <w:ilvl w:val="0"/>
          <w:numId w:val="205"/>
        </w:numPr>
        <w:autoSpaceDE w:val="0"/>
        <w:autoSpaceDN w:val="0"/>
        <w:adjustRightInd w:val="0"/>
        <w:spacing w:before="120" w:after="120"/>
        <w:ind w:left="425" w:hanging="425"/>
        <w:jc w:val="both"/>
      </w:pPr>
      <w:r>
        <w:lastRenderedPageBreak/>
        <w:t xml:space="preserve">Základnými zdrojmi údajov pre vykonanie hodnotenia sú: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údaje z ITMS2014+;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správy o vykonávaní OP/HP; </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 hoc prieskumy;</w:t>
      </w:r>
    </w:p>
    <w:p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rsidR="009E63E8" w:rsidRDefault="00BD1217">
      <w:pPr>
        <w:numPr>
          <w:ilvl w:val="0"/>
          <w:numId w:val="20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rsidR="009E63E8" w:rsidRDefault="009E63E8">
      <w:pPr>
        <w:spacing w:before="120" w:after="120"/>
        <w:jc w:val="center"/>
      </w:pPr>
    </w:p>
    <w:p w:rsidR="009E63E8" w:rsidRDefault="00BD1217">
      <w:pPr>
        <w:spacing w:before="120" w:after="120"/>
        <w:jc w:val="center"/>
      </w:pPr>
      <w:r>
        <w:t>Schéma č. 1</w:t>
      </w:r>
    </w:p>
    <w:p w:rsidR="009E63E8" w:rsidRDefault="00BD1217">
      <w:pPr>
        <w:spacing w:before="120" w:after="120"/>
        <w:jc w:val="center"/>
      </w:pPr>
      <w:r>
        <w:rPr>
          <w:noProof/>
        </w:rPr>
        <w:drawing>
          <wp:inline distT="0" distB="0" distL="0" distR="0" wp14:anchorId="6BB70553" wp14:editId="67543477">
            <wp:extent cx="4581525" cy="3175591"/>
            <wp:effectExtent l="19050" t="19050" r="9525" b="25400"/>
            <wp:docPr id="1142" name="Obrázok 1142" descr="C:\Users\mager\Desk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er\Desktop\e.jpg"/>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581333" cy="3175458"/>
                    </a:xfrm>
                    <a:prstGeom prst="rect">
                      <a:avLst/>
                    </a:prstGeom>
                    <a:noFill/>
                    <a:ln>
                      <a:solidFill>
                        <a:schemeClr val="tx1"/>
                      </a:solidFill>
                    </a:ln>
                  </pic:spPr>
                </pic:pic>
              </a:graphicData>
            </a:graphic>
          </wp:inline>
        </w:drawing>
      </w:r>
    </w:p>
    <w:p w:rsidR="009E63E8" w:rsidRDefault="009E63E8">
      <w:pPr>
        <w:spacing w:before="120" w:after="120"/>
        <w:jc w:val="center"/>
      </w:pPr>
    </w:p>
    <w:p w:rsidR="009078F6" w:rsidRDefault="009078F6">
      <w:pPr>
        <w:spacing w:before="120" w:after="120"/>
        <w:jc w:val="center"/>
      </w:pPr>
    </w:p>
    <w:p w:rsidR="009078F6" w:rsidRDefault="009078F6">
      <w:pPr>
        <w:spacing w:before="120" w:after="120"/>
        <w:jc w:val="center"/>
      </w:pPr>
    </w:p>
    <w:p w:rsidR="009078F6" w:rsidRDefault="009078F6">
      <w:pPr>
        <w:spacing w:before="120" w:after="120"/>
        <w:jc w:val="center"/>
      </w:pPr>
    </w:p>
    <w:p w:rsidR="009E63E8" w:rsidRDefault="00BD1217">
      <w:pPr>
        <w:spacing w:before="120" w:after="120"/>
        <w:jc w:val="center"/>
      </w:pPr>
      <w:r>
        <w:t>Schéma č. 2</w:t>
      </w:r>
    </w:p>
    <w:p w:rsidR="009E63E8" w:rsidRDefault="00BD1217">
      <w:pPr>
        <w:spacing w:before="120" w:after="120"/>
        <w:jc w:val="center"/>
      </w:pPr>
      <w:r>
        <w:rPr>
          <w:b/>
          <w:noProof/>
          <w:sz w:val="20"/>
          <w:szCs w:val="20"/>
        </w:rPr>
        <w:lastRenderedPageBreak/>
        <w:drawing>
          <wp:inline distT="0" distB="0" distL="0" distR="0" wp14:anchorId="246DA80D" wp14:editId="1DD4C701">
            <wp:extent cx="4314825" cy="2876550"/>
            <wp:effectExtent l="19050" t="19050" r="28575" b="19050"/>
            <wp:docPr id="1129" name="Picture 3" descr="C:\Users\juhasova\Desktop\esf SK.jpg">
              <a:hlinkClick xmlns:a="http://schemas.openxmlformats.org/drawingml/2006/main" r:id="" action="ppaction://hlinksldjump?num=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uhasova\Desktop\esf SK.jpg">
                      <a:hlinkClick r:id="" action="ppaction://hlinksldjump?num=4"/>
                    </pic:cNvPr>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4363912" cy="2909275"/>
                    </a:xfrm>
                    <a:prstGeom prst="rect">
                      <a:avLst/>
                    </a:prstGeom>
                    <a:noFill/>
                    <a:ln>
                      <a:solidFill>
                        <a:sysClr val="windowText" lastClr="000000"/>
                      </a:solidFill>
                    </a:ln>
                    <a:extLst/>
                  </pic:spPr>
                </pic:pic>
              </a:graphicData>
            </a:graphic>
          </wp:inline>
        </w:drawing>
      </w:r>
    </w:p>
    <w:p w:rsidR="009E63E8" w:rsidRDefault="00BD1217">
      <w:pPr>
        <w:numPr>
          <w:ilvl w:val="0"/>
          <w:numId w:val="205"/>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rsidR="009E63E8" w:rsidRDefault="00BD1217">
      <w:pPr>
        <w:numPr>
          <w:ilvl w:val="0"/>
          <w:numId w:val="205"/>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rsidR="009E63E8" w:rsidRDefault="00BD1217">
      <w:pPr>
        <w:numPr>
          <w:ilvl w:val="0"/>
          <w:numId w:val="205"/>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rsidR="009E63E8" w:rsidRDefault="00BD1217">
      <w:pPr>
        <w:numPr>
          <w:ilvl w:val="0"/>
          <w:numId w:val="205"/>
        </w:numPr>
        <w:autoSpaceDE w:val="0"/>
        <w:autoSpaceDN w:val="0"/>
        <w:adjustRightInd w:val="0"/>
        <w:spacing w:before="120" w:after="120"/>
        <w:ind w:left="426" w:hanging="426"/>
        <w:jc w:val="both"/>
      </w:pPr>
      <w:r>
        <w:t xml:space="preserve">Priebežné hodnotenie sa  realizuje podľa plánu hodnotení na programové obdobie 2014 – 2020 vytvoreného v súlade s čl. 56 a čl. 114 všeobecného nariadenia, ako aj aktualizovaného Plánu hodnotení vypracovaného na príslušný kalendárny rok. </w:t>
      </w:r>
      <w:r>
        <w:rPr>
          <w:spacing w:val="-2"/>
        </w:rPr>
        <w:t xml:space="preserve">Hodnotenie, ktoré nie je obsiahnuté v pláne hodnotení, sa môže vykonať ako </w:t>
      </w:r>
      <w:r>
        <w:rPr>
          <w:i/>
        </w:rPr>
        <w:t xml:space="preserve">ad hoc </w:t>
      </w:r>
      <w:r>
        <w:t>hodnotenie.</w:t>
      </w:r>
    </w:p>
    <w:p w:rsidR="009E63E8" w:rsidRDefault="00BD1217">
      <w:pPr>
        <w:numPr>
          <w:ilvl w:val="0"/>
          <w:numId w:val="205"/>
        </w:numPr>
        <w:autoSpaceDE w:val="0"/>
        <w:autoSpaceDN w:val="0"/>
        <w:adjustRightInd w:val="0"/>
        <w:spacing w:before="120" w:after="120"/>
        <w:ind w:left="426" w:hanging="426"/>
        <w:jc w:val="both"/>
      </w:pPr>
      <w:bookmarkStart w:id="1829" w:name="kapitola_421_ods_12"/>
      <w:r>
        <w:t>Plán hodnotení je rozdelený do 3 častí:</w:t>
      </w:r>
    </w:p>
    <w:bookmarkEnd w:id="1829"/>
    <w:p w:rsidR="009E63E8" w:rsidRDefault="00BD1217">
      <w:pPr>
        <w:numPr>
          <w:ilvl w:val="0"/>
          <w:numId w:val="262"/>
        </w:numPr>
        <w:spacing w:before="120" w:after="120"/>
        <w:ind w:left="851" w:hanging="425"/>
      </w:pPr>
      <w:r>
        <w:t xml:space="preserve">ciele, rozsah, koordinácia; </w:t>
      </w:r>
    </w:p>
    <w:p w:rsidR="009E63E8" w:rsidRDefault="00BD1217">
      <w:pPr>
        <w:numPr>
          <w:ilvl w:val="0"/>
          <w:numId w:val="262"/>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rsidR="009E63E8" w:rsidRDefault="00BD1217">
      <w:pPr>
        <w:numPr>
          <w:ilvl w:val="0"/>
          <w:numId w:val="262"/>
        </w:numPr>
        <w:spacing w:before="120" w:after="120"/>
        <w:ind w:left="851" w:hanging="425"/>
        <w:jc w:val="both"/>
      </w:pPr>
      <w:r>
        <w:t>indikatívny zoznam hodnotení, ktorý obsahuje najmä:</w:t>
      </w:r>
    </w:p>
    <w:p w:rsidR="009E63E8" w:rsidRDefault="00BD1217">
      <w:pPr>
        <w:pStyle w:val="Odsekzoznamu"/>
        <w:numPr>
          <w:ilvl w:val="0"/>
          <w:numId w:val="366"/>
        </w:numPr>
        <w:spacing w:before="120" w:after="120"/>
        <w:ind w:left="1276" w:hanging="425"/>
        <w:contextualSpacing w:val="0"/>
        <w:jc w:val="both"/>
      </w:pPr>
      <w:r>
        <w:t xml:space="preserve">predmet a zdôvodnenie, </w:t>
      </w:r>
    </w:p>
    <w:p w:rsidR="009E63E8" w:rsidRDefault="00BD1217">
      <w:pPr>
        <w:pStyle w:val="Odsekzoznamu"/>
        <w:numPr>
          <w:ilvl w:val="0"/>
          <w:numId w:val="366"/>
        </w:numPr>
        <w:spacing w:before="120" w:after="120"/>
        <w:ind w:left="1276" w:hanging="425"/>
        <w:contextualSpacing w:val="0"/>
        <w:jc w:val="both"/>
      </w:pPr>
      <w:r>
        <w:t>predpokladané metódy, ktoré sa použijú pre jednotlivé hodnotenia, a ich požiadavky na zber potrebných údajov,</w:t>
      </w:r>
    </w:p>
    <w:p w:rsidR="009E63E8" w:rsidRDefault="00BD1217">
      <w:pPr>
        <w:pStyle w:val="Odsekzoznamu"/>
        <w:numPr>
          <w:ilvl w:val="0"/>
          <w:numId w:val="366"/>
        </w:numPr>
        <w:spacing w:before="120" w:after="120"/>
        <w:ind w:left="1276" w:hanging="425"/>
        <w:contextualSpacing w:val="0"/>
        <w:jc w:val="both"/>
      </w:pPr>
      <w:r>
        <w:t xml:space="preserve">indikatívny časový harmonogram, </w:t>
      </w:r>
    </w:p>
    <w:p w:rsidR="009E63E8" w:rsidRDefault="00BD1217">
      <w:pPr>
        <w:pStyle w:val="Odsekzoznamu"/>
        <w:numPr>
          <w:ilvl w:val="0"/>
          <w:numId w:val="366"/>
        </w:numPr>
        <w:spacing w:before="120" w:after="120"/>
        <w:ind w:left="1276" w:hanging="425"/>
        <w:contextualSpacing w:val="0"/>
        <w:jc w:val="both"/>
      </w:pPr>
      <w:r>
        <w:t>indikatívny rozpočet pre vykonanie jednotlivých hodnotení</w:t>
      </w:r>
    </w:p>
    <w:p w:rsidR="009E63E8" w:rsidRDefault="00BD1217">
      <w:pPr>
        <w:numPr>
          <w:ilvl w:val="0"/>
          <w:numId w:val="205"/>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účinnosti a efektívnosti každého OP/HP  alebo hodnotenie dopadov. Priebežné hodnotenie sa vykoná internou alebo externou formou, čo sa uvedie aj v pláne hodnotení. </w:t>
      </w:r>
    </w:p>
    <w:p w:rsidR="009E63E8" w:rsidRDefault="00BD1217">
      <w:pPr>
        <w:numPr>
          <w:ilvl w:val="0"/>
          <w:numId w:val="205"/>
        </w:numPr>
        <w:autoSpaceDE w:val="0"/>
        <w:autoSpaceDN w:val="0"/>
        <w:adjustRightInd w:val="0"/>
        <w:spacing w:before="120" w:after="120"/>
        <w:ind w:left="425" w:hanging="425"/>
        <w:jc w:val="both"/>
      </w:pPr>
      <w:r>
        <w:lastRenderedPageBreak/>
        <w:t>Následné/ex post hodnotenie vykoná EK v spolupráci so SR po skončení programového obdobia 2014 – 2020, najneskôr do  31.12.</w:t>
      </w:r>
      <w:del w:id="1830" w:author="Autor">
        <w:r w:rsidDel="005625AC">
          <w:delText xml:space="preserve"> </w:delText>
        </w:r>
      </w:del>
      <w:r>
        <w:t xml:space="preserve">2024. </w:t>
      </w:r>
    </w:p>
    <w:p w:rsidR="009E63E8" w:rsidRDefault="00BD1217">
      <w:pPr>
        <w:numPr>
          <w:ilvl w:val="0"/>
          <w:numId w:val="20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Úradu vlády SR/ministerstva,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w:t>
      </w:r>
    </w:p>
    <w:p w:rsidR="009E63E8" w:rsidRDefault="00BD1217">
      <w:pPr>
        <w:numPr>
          <w:ilvl w:val="0"/>
          <w:numId w:val="20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rsidR="009E63E8" w:rsidRDefault="00BD1217">
      <w:pPr>
        <w:numPr>
          <w:ilvl w:val="0"/>
          <w:numId w:val="20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rsidR="009E63E8" w:rsidRDefault="00BD1217">
      <w:pPr>
        <w:numPr>
          <w:ilvl w:val="0"/>
          <w:numId w:val="205"/>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kohézna politika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rsidR="009E63E8" w:rsidRDefault="00BD1217">
      <w:pPr>
        <w:numPr>
          <w:ilvl w:val="0"/>
          <w:numId w:val="205"/>
        </w:numPr>
        <w:spacing w:before="120" w:after="120"/>
        <w:ind w:left="425" w:hanging="425"/>
        <w:jc w:val="both"/>
      </w:pPr>
      <w:r>
        <w:t>Hodnotenie dopadu vyžaduje údaje aj z iných zdrojov, ako sú  monitorovacie systémy (napr. sociálne zabezpečenie, záznamy v nezamestnanosti alebo daňovej evidencie). Pri plánovaní takýchto hodnotení je potrebné zohľadniť ochranu údajov, a to najmä vo vzťahu k citlivým údajom o účastníkoch</w:t>
      </w:r>
      <w:r>
        <w:rPr>
          <w:color w:val="222222"/>
        </w:rPr>
        <w:t>.</w:t>
      </w:r>
    </w:p>
    <w:p w:rsidR="009E63E8" w:rsidRDefault="00BD1217">
      <w:pPr>
        <w:numPr>
          <w:ilvl w:val="0"/>
          <w:numId w:val="205"/>
        </w:numPr>
        <w:spacing w:before="120" w:after="120"/>
        <w:ind w:left="425" w:hanging="425"/>
        <w:jc w:val="both"/>
      </w:pPr>
      <w:r>
        <w:t>Zhodnotenie príspevku OP k plneniu stanovených cieľov, a to na úrovni každej PO prostredníctvom hodnotenia dopadov, sa vykoná minimálne raz za programové obdobie.</w:t>
      </w:r>
    </w:p>
    <w:p w:rsidR="009E63E8" w:rsidRDefault="00BD1217">
      <w:pPr>
        <w:numPr>
          <w:ilvl w:val="0"/>
          <w:numId w:val="205"/>
        </w:numPr>
        <w:autoSpaceDE w:val="0"/>
        <w:autoSpaceDN w:val="0"/>
        <w:spacing w:before="120" w:after="120"/>
        <w:ind w:left="425" w:hanging="425"/>
        <w:jc w:val="both"/>
      </w:pPr>
      <w:r>
        <w:t xml:space="preserve">Vykonané hodnotenia v súlade s čl. 56 ods. 3 všeobecného nariadenia budú preskúmané NMV alebo MV pre OP/ a zaslané na  EK. </w:t>
      </w:r>
    </w:p>
    <w:p w:rsidR="009E63E8" w:rsidRDefault="00BD1217">
      <w:pPr>
        <w:numPr>
          <w:ilvl w:val="0"/>
          <w:numId w:val="20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rsidR="009E63E8" w:rsidRDefault="00BD1217">
      <w:pPr>
        <w:numPr>
          <w:ilvl w:val="0"/>
          <w:numId w:val="20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rsidR="009E63E8" w:rsidRDefault="00BD1217">
      <w:pPr>
        <w:numPr>
          <w:ilvl w:val="0"/>
          <w:numId w:val="205"/>
        </w:numPr>
        <w:autoSpaceDE w:val="0"/>
        <w:autoSpaceDN w:val="0"/>
        <w:spacing w:before="120" w:after="120"/>
        <w:ind w:left="425" w:hanging="425"/>
        <w:jc w:val="both"/>
        <w:rPr>
          <w:color w:val="000000"/>
        </w:rPr>
      </w:pPr>
      <w:r>
        <w:rPr>
          <w:color w:val="000000"/>
        </w:rPr>
        <w:t>Členský štát, v súlade s čl. 56 ods. 2 všeobecného nariadenia zabezpečí pre realizáciu hodnotenia vybudovanie a posilnenie kvalifikovaných AK v oblasti hodnotenia.</w:t>
      </w:r>
    </w:p>
    <w:p w:rsidR="009E63E8" w:rsidRDefault="00BD1217">
      <w:pPr>
        <w:numPr>
          <w:ilvl w:val="0"/>
          <w:numId w:val="205"/>
        </w:numPr>
        <w:autoSpaceDE w:val="0"/>
        <w:autoSpaceDN w:val="0"/>
        <w:spacing w:before="120" w:after="120"/>
        <w:ind w:left="425" w:hanging="425"/>
        <w:jc w:val="both"/>
        <w:rPr>
          <w:rFonts w:eastAsiaTheme="minorHAnsi"/>
          <w:color w:val="000000"/>
        </w:rPr>
      </w:pPr>
      <w:r>
        <w:rPr>
          <w:color w:val="000000"/>
        </w:rPr>
        <w:t>Kvalifikovanosť a odbornosť manažérov hodnotenia sa zabezpečuje prostredníctvom priebežného odborného vzdelávania.</w:t>
      </w:r>
      <w:bookmarkStart w:id="1831" w:name="_Toc390099905"/>
    </w:p>
    <w:p w:rsidR="009E63E8" w:rsidRDefault="00BD1217">
      <w:pPr>
        <w:pStyle w:val="SRK3"/>
      </w:pPr>
      <w:bookmarkStart w:id="1832" w:name="_Toc391992008"/>
      <w:bookmarkStart w:id="1833" w:name="_Toc442884129"/>
      <w:r>
        <w:lastRenderedPageBreak/>
        <w:t>4.2.2 Úlohy CKO v oblasti hodnotenia</w:t>
      </w:r>
      <w:bookmarkEnd w:id="1831"/>
      <w:bookmarkEnd w:id="1832"/>
      <w:bookmarkEnd w:id="1833"/>
    </w:p>
    <w:p w:rsidR="009E63E8" w:rsidRDefault="00BD1217">
      <w:pPr>
        <w:numPr>
          <w:ilvl w:val="0"/>
          <w:numId w:val="20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rsidR="009E63E8" w:rsidRDefault="00BD1217">
      <w:pPr>
        <w:numPr>
          <w:ilvl w:val="0"/>
          <w:numId w:val="206"/>
        </w:numPr>
        <w:autoSpaceDE w:val="0"/>
        <w:autoSpaceDN w:val="0"/>
        <w:adjustRightInd w:val="0"/>
        <w:spacing w:before="120" w:after="120"/>
        <w:ind w:left="425" w:hanging="425"/>
        <w:jc w:val="both"/>
      </w:pPr>
      <w:r>
        <w:t>CKO vypracúva a aktualizuje v priebehu programového obdobia metodické usmernenia pre procesy hodnotenia na národnej úrovni, ktoré sú nevyhnutné  pre vykonanie kvalitných hodnotení v zmysle príslušných usmernení EK.</w:t>
      </w:r>
    </w:p>
    <w:p w:rsidR="009E63E8" w:rsidRDefault="00BD1217">
      <w:pPr>
        <w:numPr>
          <w:ilvl w:val="0"/>
          <w:numId w:val="20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rsidR="009E63E8" w:rsidRDefault="00BD1217">
      <w:pPr>
        <w:numPr>
          <w:ilvl w:val="0"/>
          <w:numId w:val="20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rsidR="009E63E8" w:rsidRDefault="00BD1217">
      <w:pPr>
        <w:numPr>
          <w:ilvl w:val="0"/>
          <w:numId w:val="20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kohéznej politiky (ESF) a Usmernenie o monitorovaní a hodnotení (EFRR a KF).</w:t>
      </w:r>
    </w:p>
    <w:p w:rsidR="009E63E8" w:rsidRDefault="00BD1217">
      <w:pPr>
        <w:numPr>
          <w:ilvl w:val="0"/>
          <w:numId w:val="206"/>
        </w:numPr>
        <w:autoSpaceDE w:val="0"/>
        <w:autoSpaceDN w:val="0"/>
        <w:adjustRightInd w:val="0"/>
        <w:spacing w:before="120" w:after="120"/>
        <w:ind w:left="425" w:hanging="425"/>
        <w:jc w:val="both"/>
      </w:pPr>
      <w:r>
        <w:t>CKO zahrnie do návrhu Plánu hodnotení na programové obdobie 2014 – 2020 aj hodnotenia zamerané na HP.</w:t>
      </w:r>
    </w:p>
    <w:p w:rsidR="009E63E8" w:rsidRDefault="00BD1217">
      <w:pPr>
        <w:numPr>
          <w:ilvl w:val="0"/>
          <w:numId w:val="206"/>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na schválenie.</w:t>
      </w:r>
    </w:p>
    <w:p w:rsidR="009E63E8" w:rsidRDefault="00BD1217">
      <w:pPr>
        <w:numPr>
          <w:ilvl w:val="0"/>
          <w:numId w:val="206"/>
        </w:numPr>
        <w:autoSpaceDE w:val="0"/>
        <w:autoSpaceDN w:val="0"/>
        <w:adjustRightInd w:val="0"/>
        <w:spacing w:before="120" w:after="120"/>
        <w:ind w:left="425" w:hanging="425"/>
        <w:jc w:val="both"/>
      </w:pPr>
      <w:r>
        <w:t xml:space="preserve">CKO aktualizuje plánované hodnotenia každý kalendárny rok programového obdobia </w:t>
      </w:r>
      <w:r>
        <w:br/>
        <w:t xml:space="preserve">2014 – 2020 v termíne najneskôr do konca februára príslušného kalendárneho roka a predkladá ho členom NMV na schválenie ako „Aktualizáciu plánovaných hodnotení na rok </w:t>
      </w:r>
      <w:r w:rsidR="00172982">
        <w:t>n</w:t>
      </w:r>
      <w:r>
        <w:t xml:space="preserve">“. </w:t>
      </w:r>
    </w:p>
    <w:p w:rsidR="009E63E8" w:rsidRDefault="00BD1217" w:rsidP="00DE5D89">
      <w:pPr>
        <w:numPr>
          <w:ilvl w:val="0"/>
          <w:numId w:val="206"/>
        </w:numPr>
        <w:autoSpaceDE w:val="0"/>
        <w:autoSpaceDN w:val="0"/>
        <w:adjustRightInd w:val="0"/>
        <w:spacing w:before="120" w:after="120"/>
        <w:ind w:left="425" w:hanging="425"/>
        <w:jc w:val="both"/>
      </w:pPr>
      <w:r>
        <w:t xml:space="preserve">Aktualizácia plánovaných hodnotení EŠIF na rok </w:t>
      </w:r>
      <w:r w:rsidR="00815C8B">
        <w:t>n</w:t>
      </w:r>
      <w:r>
        <w:t xml:space="preserve"> obsahuje plánované hodnotenia EŠIF v súlade s  Plánom hodnotení EŠIF na programové obdobie 2014 – 2020, resp. nové hodnotenia  zohľadňujúce reálne potreby RO pri implementácii OP.</w:t>
      </w:r>
    </w:p>
    <w:p w:rsidR="009E63E8" w:rsidRDefault="00BD1217">
      <w:pPr>
        <w:numPr>
          <w:ilvl w:val="0"/>
          <w:numId w:val="20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xml:space="preserve">, resp. pri aktualizácii plánovaných  hodnotení EŠIF na rok </w:t>
      </w:r>
      <w:r w:rsidR="00815C8B">
        <w:t>n</w:t>
      </w:r>
      <w:r>
        <w:t>,  spolupracuje s členmi Pracovnej skupiny pre hodnotenie a vecne príslušnými partnermi.</w:t>
      </w:r>
    </w:p>
    <w:p w:rsidR="009E63E8" w:rsidRDefault="00BD1217">
      <w:pPr>
        <w:numPr>
          <w:ilvl w:val="0"/>
          <w:numId w:val="206"/>
        </w:numPr>
        <w:autoSpaceDE w:val="0"/>
        <w:autoSpaceDN w:val="0"/>
        <w:adjustRightInd w:val="0"/>
        <w:spacing w:before="120" w:after="120"/>
        <w:ind w:left="425" w:hanging="425"/>
        <w:jc w:val="both"/>
      </w:pPr>
      <w:r>
        <w:t>CKO vykonáva počas programového obdobia hodnotenie zamerané na implementáciu EŠIF, pri ktorom sa posúdi relevantnosť, efektívnosť, účinnosť implementácie EŠIF.</w:t>
      </w:r>
    </w:p>
    <w:p w:rsidR="009E63E8" w:rsidRDefault="00BD1217">
      <w:pPr>
        <w:numPr>
          <w:ilvl w:val="0"/>
          <w:numId w:val="206"/>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 6.  2019 a bude zohľadňovať potreby a priority SR ako aj implementačnú schopnosť jednotlivých OP.</w:t>
      </w:r>
    </w:p>
    <w:p w:rsidR="009E63E8" w:rsidRDefault="00BD1217">
      <w:pPr>
        <w:numPr>
          <w:ilvl w:val="0"/>
          <w:numId w:val="206"/>
        </w:numPr>
        <w:autoSpaceDE w:val="0"/>
        <w:autoSpaceDN w:val="0"/>
        <w:adjustRightInd w:val="0"/>
        <w:spacing w:before="120" w:after="120"/>
        <w:ind w:left="425" w:hanging="425"/>
        <w:jc w:val="both"/>
      </w:pPr>
      <w:r>
        <w:t>CKO predkladá členom NMV, partnerom a EK odpočet z plnenia plánu hodnotení ako aj výstupy z jednotlivých hodnotení v podobe záverečných hodnotiacich správ aspoň raz za kalendárny rok.</w:t>
      </w:r>
    </w:p>
    <w:p w:rsidR="009E63E8" w:rsidRDefault="00BD1217">
      <w:pPr>
        <w:numPr>
          <w:ilvl w:val="0"/>
          <w:numId w:val="206"/>
        </w:numPr>
        <w:autoSpaceDE w:val="0"/>
        <w:autoSpaceDN w:val="0"/>
        <w:adjustRightInd w:val="0"/>
        <w:spacing w:before="120" w:after="120"/>
        <w:ind w:left="425" w:hanging="425"/>
        <w:jc w:val="both"/>
      </w:pPr>
      <w:r>
        <w:t xml:space="preserve">CKO zriadi na svojom webovom sídle verejne dostupnú databázu záverečných hodnotiacich správ, kde budú zverejnené záverečné hodnotiace správy z interných a externých hodnotení vrátane stručného zhrnutia vypracovaného v anglickom jazyku. </w:t>
      </w:r>
    </w:p>
    <w:p w:rsidR="00A2629E" w:rsidRDefault="00BD1217" w:rsidP="000622ED">
      <w:pPr>
        <w:numPr>
          <w:ilvl w:val="0"/>
          <w:numId w:val="206"/>
        </w:numPr>
        <w:autoSpaceDE w:val="0"/>
        <w:autoSpaceDN w:val="0"/>
        <w:adjustRightInd w:val="0"/>
        <w:spacing w:before="120" w:after="120"/>
        <w:ind w:left="425" w:hanging="425"/>
        <w:jc w:val="both"/>
        <w:rPr>
          <w:ins w:id="1834" w:author="Juhásová Dária" w:date="2016-01-15T13:45:00Z"/>
        </w:rPr>
      </w:pPr>
      <w:r>
        <w:t>CKO vypracováva Súhrnnú správu o aktivitách hodnotenia a výsledkoch hodnotení EŠIF za predchádzajúci kalendárny rok v termíne do 31. mája kalendárneho roka, ktorú predkladá členom NMV a partnerom ako informatívny dokument. Uvedená súhrnná správa obsahuje najmä</w:t>
      </w:r>
      <w:ins w:id="1835" w:author="Juhásová Dária" w:date="2016-01-15T13:45:00Z">
        <w:r w:rsidR="00A2629E">
          <w:t>:</w:t>
        </w:r>
      </w:ins>
    </w:p>
    <w:p w:rsidR="00A2629E" w:rsidRDefault="00A2629E">
      <w:pPr>
        <w:pStyle w:val="Odsekzoznamu"/>
        <w:numPr>
          <w:ilvl w:val="1"/>
          <w:numId w:val="206"/>
        </w:numPr>
        <w:autoSpaceDE w:val="0"/>
        <w:autoSpaceDN w:val="0"/>
        <w:adjustRightInd w:val="0"/>
        <w:spacing w:before="120" w:after="120"/>
        <w:ind w:left="851" w:hanging="425"/>
        <w:contextualSpacing w:val="0"/>
        <w:jc w:val="both"/>
        <w:rPr>
          <w:ins w:id="1836" w:author="Juhásová Dária" w:date="2016-01-15T13:45:00Z"/>
        </w:rPr>
        <w:pPrChange w:id="1837" w:author="Tibor Barna" w:date="2016-02-02T20:11:00Z">
          <w:pPr>
            <w:pStyle w:val="Odsekzoznamu"/>
            <w:numPr>
              <w:ilvl w:val="1"/>
              <w:numId w:val="206"/>
            </w:numPr>
            <w:autoSpaceDE w:val="0"/>
            <w:autoSpaceDN w:val="0"/>
            <w:adjustRightInd w:val="0"/>
            <w:spacing w:before="120" w:after="120"/>
            <w:ind w:left="1440" w:hanging="360"/>
            <w:jc w:val="both"/>
          </w:pPr>
        </w:pPrChange>
      </w:pPr>
      <w:r>
        <w:t xml:space="preserve">proces zabezpečenia výkonu hodnotení v rámci EŠIF, </w:t>
      </w:r>
    </w:p>
    <w:p w:rsidR="00A2629E" w:rsidRDefault="00A2629E">
      <w:pPr>
        <w:pStyle w:val="Odsekzoznamu"/>
        <w:numPr>
          <w:ilvl w:val="1"/>
          <w:numId w:val="206"/>
        </w:numPr>
        <w:autoSpaceDE w:val="0"/>
        <w:autoSpaceDN w:val="0"/>
        <w:adjustRightInd w:val="0"/>
        <w:spacing w:before="120" w:after="120"/>
        <w:ind w:left="851" w:hanging="425"/>
        <w:contextualSpacing w:val="0"/>
        <w:jc w:val="both"/>
        <w:pPrChange w:id="1838" w:author="Tibor Barna" w:date="2016-02-02T20:11:00Z">
          <w:pPr>
            <w:pStyle w:val="Odsekzoznamu"/>
            <w:numPr>
              <w:ilvl w:val="1"/>
              <w:numId w:val="206"/>
            </w:numPr>
            <w:autoSpaceDE w:val="0"/>
            <w:autoSpaceDN w:val="0"/>
            <w:adjustRightInd w:val="0"/>
            <w:spacing w:before="120" w:after="120"/>
            <w:ind w:left="1440" w:hanging="360"/>
            <w:jc w:val="both"/>
          </w:pPr>
        </w:pPrChange>
      </w:pPr>
      <w:r>
        <w:lastRenderedPageBreak/>
        <w:t>prehľad aktivít hodnotenia, výsledky hodnotení a ich implementáciu,</w:t>
      </w:r>
    </w:p>
    <w:p w:rsidR="00A2629E" w:rsidRDefault="00A2629E">
      <w:pPr>
        <w:pStyle w:val="Odsekzoznamu"/>
        <w:numPr>
          <w:ilvl w:val="1"/>
          <w:numId w:val="206"/>
        </w:numPr>
        <w:autoSpaceDE w:val="0"/>
        <w:autoSpaceDN w:val="0"/>
        <w:adjustRightInd w:val="0"/>
        <w:spacing w:before="120" w:after="120"/>
        <w:ind w:left="851" w:hanging="425"/>
        <w:contextualSpacing w:val="0"/>
        <w:jc w:val="both"/>
        <w:pPrChange w:id="1839" w:author="Tibor Barna" w:date="2016-02-02T20:11:00Z">
          <w:pPr>
            <w:pStyle w:val="Odsekzoznamu"/>
            <w:numPr>
              <w:ilvl w:val="1"/>
              <w:numId w:val="206"/>
            </w:numPr>
            <w:autoSpaceDE w:val="0"/>
            <w:autoSpaceDN w:val="0"/>
            <w:adjustRightInd w:val="0"/>
            <w:spacing w:before="120" w:after="120"/>
            <w:ind w:left="1440" w:hanging="360"/>
            <w:jc w:val="both"/>
          </w:pPr>
        </w:pPrChange>
      </w:pPr>
      <w:r>
        <w:t>personálne zabezpečenie hodnotení,</w:t>
      </w:r>
    </w:p>
    <w:p w:rsidR="00A2629E" w:rsidRDefault="00A2629E">
      <w:pPr>
        <w:pStyle w:val="Odsekzoznamu"/>
        <w:numPr>
          <w:ilvl w:val="1"/>
          <w:numId w:val="206"/>
        </w:numPr>
        <w:autoSpaceDE w:val="0"/>
        <w:autoSpaceDN w:val="0"/>
        <w:adjustRightInd w:val="0"/>
        <w:spacing w:before="120" w:after="120"/>
        <w:ind w:left="851" w:hanging="425"/>
        <w:contextualSpacing w:val="0"/>
        <w:jc w:val="both"/>
        <w:rPr>
          <w:ins w:id="1840" w:author="Juhásová Dária" w:date="2016-01-15T13:45:00Z"/>
        </w:rPr>
        <w:pPrChange w:id="1841" w:author="Tibor Barna" w:date="2016-02-02T20:11:00Z">
          <w:pPr>
            <w:pStyle w:val="Odsekzoznamu"/>
            <w:numPr>
              <w:ilvl w:val="1"/>
              <w:numId w:val="206"/>
            </w:numPr>
            <w:autoSpaceDE w:val="0"/>
            <w:autoSpaceDN w:val="0"/>
            <w:adjustRightInd w:val="0"/>
            <w:spacing w:before="120" w:after="120"/>
            <w:ind w:left="1440" w:hanging="360"/>
            <w:jc w:val="both"/>
          </w:pPr>
        </w:pPrChange>
      </w:pPr>
      <w:ins w:id="1842" w:author="Juhásová Dária" w:date="2016-01-15T13:45:00Z">
        <w:r w:rsidRPr="009E3284">
          <w:t>prehľad aktivít hodnotenia, zahŕňajúc rozpracované, zrealizované a nezrealizované aktivity</w:t>
        </w:r>
        <w:r>
          <w:t>,</w:t>
        </w:r>
      </w:ins>
    </w:p>
    <w:p w:rsidR="00A2629E" w:rsidRDefault="00A2629E">
      <w:pPr>
        <w:pStyle w:val="Odsekzoznamu"/>
        <w:numPr>
          <w:ilvl w:val="1"/>
          <w:numId w:val="206"/>
        </w:numPr>
        <w:autoSpaceDE w:val="0"/>
        <w:autoSpaceDN w:val="0"/>
        <w:adjustRightInd w:val="0"/>
        <w:spacing w:before="120" w:after="120"/>
        <w:ind w:left="851" w:hanging="425"/>
        <w:contextualSpacing w:val="0"/>
        <w:jc w:val="both"/>
        <w:rPr>
          <w:ins w:id="1843" w:author="Juhásová Dária" w:date="2016-01-15T13:45:00Z"/>
        </w:rPr>
        <w:pPrChange w:id="1844" w:author="Tibor Barna" w:date="2016-02-02T20:11:00Z">
          <w:pPr>
            <w:pStyle w:val="Odsekzoznamu"/>
            <w:numPr>
              <w:ilvl w:val="1"/>
              <w:numId w:val="206"/>
            </w:numPr>
            <w:autoSpaceDE w:val="0"/>
            <w:autoSpaceDN w:val="0"/>
            <w:adjustRightInd w:val="0"/>
            <w:spacing w:before="120" w:after="120"/>
            <w:ind w:left="1440" w:hanging="360"/>
            <w:jc w:val="both"/>
          </w:pPr>
        </w:pPrChange>
      </w:pPr>
      <w:ins w:id="1845" w:author="Juhásová Dária" w:date="2016-01-15T13:45:00Z">
        <w:r w:rsidRPr="009E3284">
          <w:t>výsledky</w:t>
        </w:r>
        <w:r>
          <w:t xml:space="preserve"> hodnotení a ich implementácia,</w:t>
        </w:r>
      </w:ins>
    </w:p>
    <w:p w:rsidR="00A2629E" w:rsidRDefault="00A2629E">
      <w:pPr>
        <w:pStyle w:val="Odsekzoznamu"/>
        <w:numPr>
          <w:ilvl w:val="1"/>
          <w:numId w:val="206"/>
        </w:numPr>
        <w:autoSpaceDE w:val="0"/>
        <w:autoSpaceDN w:val="0"/>
        <w:adjustRightInd w:val="0"/>
        <w:spacing w:before="120" w:after="120"/>
        <w:ind w:left="851" w:hanging="425"/>
        <w:contextualSpacing w:val="0"/>
        <w:jc w:val="both"/>
        <w:rPr>
          <w:ins w:id="1846" w:author="Juhásová Dária" w:date="2016-01-15T13:45:00Z"/>
        </w:rPr>
        <w:pPrChange w:id="1847" w:author="Tibor Barna" w:date="2016-02-02T20:11:00Z">
          <w:pPr>
            <w:pStyle w:val="Odsekzoznamu"/>
            <w:numPr>
              <w:ilvl w:val="1"/>
              <w:numId w:val="206"/>
            </w:numPr>
            <w:autoSpaceDE w:val="0"/>
            <w:autoSpaceDN w:val="0"/>
            <w:adjustRightInd w:val="0"/>
            <w:spacing w:before="120" w:after="120"/>
            <w:ind w:left="1440" w:hanging="360"/>
            <w:jc w:val="both"/>
          </w:pPr>
        </w:pPrChange>
      </w:pPr>
      <w:ins w:id="1848" w:author="Juhásová Dária" w:date="2016-01-15T13:45:00Z">
        <w:r w:rsidRPr="009E3284">
          <w:t>informácie o odporúčaniach hodnotiteľov z vykonaných hodnotení</w:t>
        </w:r>
      </w:ins>
      <w:ins w:id="1849" w:author="Tibor Barna" w:date="2016-02-02T20:12:00Z">
        <w:r w:rsidR="000622ED">
          <w:t>,</w:t>
        </w:r>
      </w:ins>
    </w:p>
    <w:p w:rsidR="00A2629E" w:rsidDel="00F55D28" w:rsidRDefault="00A2629E">
      <w:pPr>
        <w:pStyle w:val="Odsekzoznamu"/>
        <w:numPr>
          <w:ilvl w:val="1"/>
          <w:numId w:val="206"/>
        </w:numPr>
        <w:autoSpaceDE w:val="0"/>
        <w:autoSpaceDN w:val="0"/>
        <w:adjustRightInd w:val="0"/>
        <w:spacing w:before="120" w:after="120"/>
        <w:ind w:left="851" w:hanging="425"/>
        <w:contextualSpacing w:val="0"/>
        <w:jc w:val="both"/>
        <w:rPr>
          <w:del w:id="1850" w:author="Juhásová Dária" w:date="2016-01-15T13:57:00Z"/>
        </w:rPr>
        <w:pPrChange w:id="1851" w:author="Tibor Barna" w:date="2016-02-02T20:12:00Z">
          <w:pPr>
            <w:pStyle w:val="Odsekzoznamu"/>
            <w:numPr>
              <w:ilvl w:val="1"/>
              <w:numId w:val="206"/>
            </w:numPr>
            <w:autoSpaceDE w:val="0"/>
            <w:autoSpaceDN w:val="0"/>
            <w:adjustRightInd w:val="0"/>
            <w:spacing w:before="120" w:after="120"/>
            <w:ind w:left="1440" w:hanging="360"/>
            <w:jc w:val="both"/>
          </w:pPr>
        </w:pPrChange>
      </w:pPr>
      <w:del w:id="1852" w:author="Juhásová Dária" w:date="2016-01-15T13:51:00Z">
        <w:r w:rsidDel="00A2629E">
          <w:delText>a</w:delText>
        </w:r>
      </w:del>
      <w:r>
        <w:t xml:space="preserve"> informácie o </w:t>
      </w:r>
      <w:ins w:id="1853" w:author="Juhásová Dária" w:date="2016-01-15T13:52:00Z">
        <w:r>
          <w:t>odpočte  implementácie</w:t>
        </w:r>
      </w:ins>
      <w:r>
        <w:t xml:space="preserve"> odporúčan</w:t>
      </w:r>
      <w:ins w:id="1854" w:author="Juhásová Dária" w:date="2016-01-15T13:52:00Z">
        <w:r>
          <w:t>í</w:t>
        </w:r>
      </w:ins>
      <w:del w:id="1855" w:author="Juhásová Dária" w:date="2016-01-15T13:52:00Z">
        <w:r w:rsidDel="00A2629E">
          <w:delText>iach</w:delText>
        </w:r>
      </w:del>
      <w:r>
        <w:t xml:space="preserve"> hodnotiteľov z vykonaných hodnotení.</w:t>
      </w:r>
      <w:del w:id="1856" w:author="Tibor Barna" w:date="2016-02-02T20:13:00Z">
        <w:r w:rsidDel="000622ED">
          <w:delText xml:space="preserve"> </w:delText>
        </w:r>
      </w:del>
    </w:p>
    <w:p w:rsidR="00A2629E" w:rsidDel="00F55D28" w:rsidRDefault="00A2629E">
      <w:pPr>
        <w:pStyle w:val="Odsekzoznamu"/>
        <w:numPr>
          <w:ilvl w:val="1"/>
          <w:numId w:val="206"/>
        </w:numPr>
        <w:autoSpaceDE w:val="0"/>
        <w:autoSpaceDN w:val="0"/>
        <w:adjustRightInd w:val="0"/>
        <w:spacing w:before="120" w:after="120"/>
        <w:ind w:left="851" w:hanging="425"/>
        <w:contextualSpacing w:val="0"/>
        <w:jc w:val="both"/>
        <w:rPr>
          <w:del w:id="1857" w:author="Juhásová Dária" w:date="2016-01-15T13:57:00Z"/>
        </w:rPr>
        <w:pPrChange w:id="1858" w:author="Tibor Barna" w:date="2016-02-02T20:12:00Z">
          <w:pPr>
            <w:autoSpaceDE w:val="0"/>
            <w:autoSpaceDN w:val="0"/>
            <w:adjustRightInd w:val="0"/>
            <w:spacing w:before="120" w:after="120"/>
            <w:jc w:val="both"/>
          </w:pPr>
        </w:pPrChange>
      </w:pPr>
    </w:p>
    <w:p w:rsidR="009E63E8" w:rsidRDefault="00BD1217">
      <w:pPr>
        <w:pStyle w:val="Odsekzoznamu"/>
        <w:numPr>
          <w:ilvl w:val="1"/>
          <w:numId w:val="206"/>
        </w:numPr>
        <w:autoSpaceDE w:val="0"/>
        <w:autoSpaceDN w:val="0"/>
        <w:adjustRightInd w:val="0"/>
        <w:spacing w:before="120" w:after="120"/>
        <w:ind w:left="851" w:hanging="425"/>
        <w:contextualSpacing w:val="0"/>
        <w:jc w:val="both"/>
        <w:pPrChange w:id="1859" w:author="Tibor Barna" w:date="2016-02-02T20:12:00Z">
          <w:pPr>
            <w:autoSpaceDE w:val="0"/>
            <w:autoSpaceDN w:val="0"/>
            <w:adjustRightInd w:val="0"/>
            <w:spacing w:before="120" w:after="120"/>
            <w:ind w:left="425"/>
            <w:jc w:val="both"/>
          </w:pPr>
        </w:pPrChange>
      </w:pPr>
      <w:del w:id="1860" w:author="Juhásová Dária" w:date="2016-01-15T13:45:00Z">
        <w:r w:rsidDel="00A2629E">
          <w:delText xml:space="preserve"> proces zabezpečenia výkonu hodnotení v rámci EŠIF, prehľad aktivít hodnotenia, výsledky hodnotení a ich implementáciu, personálne zabezpečenie hodnotení a informácie o odporúčaniach hodnotiteľov z vykonaných hodnotení</w:delText>
        </w:r>
      </w:del>
      <w:del w:id="1861" w:author="Tibor Barna" w:date="2016-02-02T20:13:00Z">
        <w:r w:rsidDel="000622ED">
          <w:delText xml:space="preserve">. </w:delText>
        </w:r>
      </w:del>
    </w:p>
    <w:p w:rsidR="009E63E8" w:rsidRDefault="00BD1217" w:rsidP="000622ED">
      <w:pPr>
        <w:numPr>
          <w:ilvl w:val="0"/>
          <w:numId w:val="206"/>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rsidR="009E63E8" w:rsidRDefault="00BD1217">
      <w:pPr>
        <w:numPr>
          <w:ilvl w:val="0"/>
          <w:numId w:val="20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rsidR="009E63E8" w:rsidRDefault="00BD1217">
      <w:pPr>
        <w:numPr>
          <w:ilvl w:val="0"/>
          <w:numId w:val="206"/>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rsidR="009E63E8" w:rsidRDefault="00BD1217">
      <w:pPr>
        <w:numPr>
          <w:ilvl w:val="0"/>
          <w:numId w:val="206"/>
        </w:numPr>
        <w:autoSpaceDE w:val="0"/>
        <w:autoSpaceDN w:val="0"/>
        <w:adjustRightInd w:val="0"/>
        <w:spacing w:before="120" w:after="120"/>
        <w:ind w:left="425" w:hanging="425"/>
        <w:jc w:val="both"/>
        <w:rPr>
          <w:rFonts w:eastAsiaTheme="minorHAnsi"/>
        </w:rPr>
      </w:pPr>
      <w:r>
        <w:t>CKO zabezpečuje jednotné prehlbovanie kvalifikácie manažérov hodnotenia RO/gestorov HP prostredníctvom priebežného odborného vzdelávania.</w:t>
      </w:r>
      <w:bookmarkStart w:id="1862" w:name="_Toc390099906"/>
    </w:p>
    <w:p w:rsidR="009E63E8" w:rsidRDefault="00BD1217">
      <w:pPr>
        <w:pStyle w:val="SRK3"/>
      </w:pPr>
      <w:bookmarkStart w:id="1863" w:name="_Toc391992009"/>
      <w:bookmarkStart w:id="1864" w:name="_Toc442884130"/>
      <w:r>
        <w:t>4.2.3 Úlohy riadiaceho orgánu/gestorov HP v oblasti hodnotenia</w:t>
      </w:r>
      <w:bookmarkEnd w:id="1862"/>
      <w:bookmarkEnd w:id="1863"/>
      <w:bookmarkEnd w:id="1864"/>
    </w:p>
    <w:p w:rsidR="009E63E8" w:rsidRDefault="00BD1217">
      <w:pPr>
        <w:numPr>
          <w:ilvl w:val="0"/>
          <w:numId w:val="20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rsidR="009E63E8" w:rsidRDefault="00BD1217">
      <w:pPr>
        <w:numPr>
          <w:ilvl w:val="0"/>
          <w:numId w:val="20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kohéznej politiky  (ESF) a Usmernenie o monitorovaní a hodnotení (EFRR a KF).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rsidR="009E63E8" w:rsidRDefault="00BD1217">
      <w:pPr>
        <w:numPr>
          <w:ilvl w:val="0"/>
          <w:numId w:val="20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rsidR="009E63E8" w:rsidRPr="00803B7E" w:rsidRDefault="00BD1217">
      <w:pPr>
        <w:numPr>
          <w:ilvl w:val="0"/>
          <w:numId w:val="207"/>
        </w:numPr>
        <w:suppressAutoHyphens/>
        <w:autoSpaceDE w:val="0"/>
        <w:autoSpaceDN w:val="0"/>
        <w:spacing w:before="120" w:after="120"/>
        <w:ind w:left="426" w:hanging="426"/>
        <w:jc w:val="both"/>
        <w:textAlignment w:val="baseline"/>
      </w:pPr>
      <w:r w:rsidRPr="00803B7E">
        <w:t xml:space="preserve">RO predkladá </w:t>
      </w:r>
      <w:r w:rsidR="000206B3" w:rsidRPr="00803B7E">
        <w:t xml:space="preserve">Plán </w:t>
      </w:r>
      <w:r w:rsidRPr="00803B7E">
        <w:t>hodnotení OP na posúdenie CKO pred jeho predložením MV.</w:t>
      </w:r>
      <w:r w:rsidR="00803B7E" w:rsidRPr="00803B7E">
        <w:t xml:space="preserve"> RO zasiela CKO Plán hodnotení OP schválený MV prostredníctvom e-mailu na adresu </w:t>
      </w:r>
      <w:hyperlink r:id="rId196" w:history="1">
        <w:r w:rsidR="00803B7E" w:rsidRPr="00803B7E">
          <w:rPr>
            <w:color w:val="0000FF"/>
            <w:u w:val="single"/>
          </w:rPr>
          <w:t>hodnotenie.cko@vlada.gov.sk</w:t>
        </w:r>
      </w:hyperlink>
      <w:r w:rsidR="003F4D6F">
        <w:t>.</w:t>
      </w:r>
    </w:p>
    <w:p w:rsidR="001F1092" w:rsidRDefault="00BD1217" w:rsidP="00803B7E">
      <w:pPr>
        <w:numPr>
          <w:ilvl w:val="0"/>
          <w:numId w:val="207"/>
        </w:numPr>
        <w:suppressAutoHyphens/>
        <w:autoSpaceDE w:val="0"/>
        <w:autoSpaceDN w:val="0"/>
        <w:spacing w:before="120" w:after="120"/>
        <w:ind w:left="426" w:hanging="426"/>
        <w:jc w:val="both"/>
        <w:textAlignment w:val="baseline"/>
      </w:pPr>
      <w:r>
        <w:t>MV</w:t>
      </w:r>
      <w:r>
        <w:rPr>
          <w:spacing w:val="1"/>
        </w:rPr>
        <w:t xml:space="preserve"> sleduje v súlade s čl. 49 ods. 2 plnenie </w:t>
      </w:r>
      <w:r w:rsidR="000206B3">
        <w:rPr>
          <w:spacing w:val="1"/>
        </w:rPr>
        <w:t xml:space="preserve">Plánu </w:t>
      </w:r>
      <w:r>
        <w:t xml:space="preserve">hodnotení a v prípade potreby sa vyjadruje k hodnoteniu programu a odpočtu zapracovania jeho požiadaviek. Ak sa jeden MV zaoberá viac ako jedným OP, </w:t>
      </w:r>
      <w:r w:rsidR="000206B3">
        <w:t xml:space="preserve">Plán </w:t>
      </w:r>
      <w:r>
        <w:t xml:space="preserve">hodnotení </w:t>
      </w:r>
      <w:r w:rsidR="000206B3">
        <w:t xml:space="preserve">OP </w:t>
      </w:r>
      <w:r>
        <w:t>sa môže týkať všetkých príslušných OP.</w:t>
      </w:r>
      <w:r w:rsidR="001F1092">
        <w:t xml:space="preserve"> </w:t>
      </w:r>
      <w:r>
        <w:t xml:space="preserve">RO </w:t>
      </w:r>
      <w:r w:rsidR="00386BE1">
        <w:t xml:space="preserve">v prípade potreby </w:t>
      </w:r>
      <w:r w:rsidRPr="001F1092">
        <w:t xml:space="preserve">aktualizuje </w:t>
      </w:r>
      <w:r w:rsidR="00386BE1">
        <w:t>Plán hodnotení</w:t>
      </w:r>
      <w:r>
        <w:t xml:space="preserve"> OP</w:t>
      </w:r>
      <w:r w:rsidR="00092CB2">
        <w:t xml:space="preserve">, pričom je potrebné dodržať ustanovenie </w:t>
      </w:r>
      <w:hyperlink w:anchor="kapitola_423_ods_6" w:tooltip="ods. 6 tejto kapitoly" w:history="1">
        <w:r w:rsidR="00092CB2" w:rsidRPr="00803B7E">
          <w:rPr>
            <w:rStyle w:val="Hypertextovprepojenie"/>
          </w:rPr>
          <w:t>ods. 6 tejto kapitoly</w:t>
        </w:r>
      </w:hyperlink>
      <w:r>
        <w:t xml:space="preserve">. </w:t>
      </w:r>
    </w:p>
    <w:p w:rsidR="009E63E8" w:rsidRDefault="00BD1217">
      <w:pPr>
        <w:numPr>
          <w:ilvl w:val="0"/>
          <w:numId w:val="207"/>
        </w:numPr>
        <w:suppressAutoHyphens/>
        <w:autoSpaceDE w:val="0"/>
        <w:autoSpaceDN w:val="0"/>
        <w:spacing w:before="120" w:after="120"/>
        <w:ind w:left="426" w:hanging="426"/>
        <w:jc w:val="both"/>
        <w:textAlignment w:val="baseline"/>
        <w:rPr>
          <w:rFonts w:eastAsiaTheme="minorHAnsi"/>
          <w:lang w:eastAsia="en-US"/>
        </w:rPr>
      </w:pPr>
      <w:r>
        <w:lastRenderedPageBreak/>
        <w:t>RO vykoná od roku 2016 na ročnej báze  pravidelné hodnotenie plnenia čiastkových cieľov na úrovni PO, a ak je to relevantné, aj v rozdelení podľa fondu a kategórie regiónu, aby sa minimalizovalo riziko prípadných sankcií zo strany EK.</w:t>
      </w:r>
    </w:p>
    <w:p w:rsidR="009E63E8" w:rsidRDefault="00BD1217">
      <w:pPr>
        <w:numPr>
          <w:ilvl w:val="0"/>
          <w:numId w:val="20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poskytuje údaje potrebné pre hodnotenie HP príslušným gestorom HP a hodnotiteľovi HP v prípade vykonávania hodnotenia HP v rámci OP, skupiny vybraných OP alebo všetkých OP.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rsidR="009E63E8" w:rsidRDefault="00BD1217">
      <w:pPr>
        <w:numPr>
          <w:ilvl w:val="0"/>
          <w:numId w:val="207"/>
        </w:numPr>
        <w:suppressAutoHyphens/>
        <w:autoSpaceDE w:val="0"/>
        <w:autoSpaceDN w:val="0"/>
        <w:spacing w:before="120" w:after="120"/>
        <w:ind w:left="426" w:hanging="426"/>
        <w:jc w:val="both"/>
        <w:textAlignment w:val="baseline"/>
      </w:pPr>
      <w:r>
        <w:t>RO  môže zriadiť a zabezpečiť fungovanie pracovnej skupiny pre hodnotenie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informuje CKO o začatí hodnotenia a o ukončení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hodnotenia alebo externého hodnotenia na webovom sídle príslušného RO/gestora HP vrátane stručného zhrnutia vypracovaného v anglickom jazyku do jedného mesiaca od ukončenia procesu hodnotenia. </w:t>
      </w:r>
    </w:p>
    <w:p w:rsidR="009E63E8" w:rsidRDefault="00BD1217">
      <w:pPr>
        <w:numPr>
          <w:ilvl w:val="0"/>
          <w:numId w:val="20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rsidR="00A2629E" w:rsidRDefault="00BD1217" w:rsidP="00A2629E">
      <w:pPr>
        <w:numPr>
          <w:ilvl w:val="0"/>
          <w:numId w:val="207"/>
        </w:numPr>
        <w:suppressAutoHyphens/>
        <w:autoSpaceDE w:val="0"/>
        <w:autoSpaceDN w:val="0"/>
        <w:spacing w:before="120" w:after="120"/>
        <w:ind w:left="426" w:hanging="426"/>
        <w:jc w:val="both"/>
        <w:textAlignment w:val="baseline"/>
        <w:rPr>
          <w:ins w:id="1865" w:author="Juhásová Dária" w:date="2016-01-15T13:46:00Z"/>
        </w:rPr>
      </w:pPr>
      <w:r>
        <w:t xml:space="preserve">RO/gestor HP </w:t>
      </w:r>
      <w:del w:id="1866" w:author="Juhásová Dária" w:date="2016-01-15T13:46:00Z">
        <w:r w:rsidDel="00A2629E">
          <w:delText xml:space="preserve">vkladá  informáciu o ukončenom hodnotení do centrálnej databázy vykonaných hodnotení spolu so zisteniami a odporúčaniami navrhnutými hodnotiteľmi a s odpočtom ich plnenia. </w:delText>
        </w:r>
      </w:del>
      <w:ins w:id="1867" w:author="Juhásová Dária" w:date="2016-01-15T13:46:00Z">
        <w:r w:rsidR="00A2629E">
          <w:t xml:space="preserve">vkladá do centrálnej databázy hodnotení základné informácie o ukončenom hodnotení spolu s vykonaným hodnotením a s odpočtom plnenia zistení a odporúčaní.. Centrálna databáza hodnotení bude zverejnená na webovom sídle </w:t>
        </w:r>
      </w:ins>
      <w:ins w:id="1868" w:author="Tibor Barna" w:date="2016-02-02T20:16:00Z">
        <w:r w:rsidR="000622ED">
          <w:fldChar w:fldCharType="begin"/>
        </w:r>
      </w:ins>
      <w:ins w:id="1869" w:author="Tibor Barna" w:date="2016-02-02T20:17:00Z">
        <w:r w:rsidR="000622ED">
          <w:instrText>HYPERLINK "http://www.partnerskadohoda.gov.sk/hodnotenie-esif/" \o "www.partnerskadohoda.gov.sk"</w:instrText>
        </w:r>
      </w:ins>
      <w:ins w:id="1870" w:author="Juhásová Dária" w:date="2016-01-15T13:46:00Z">
        <w:del w:id="1871" w:author="Tibor Barna" w:date="2016-02-02T20:17:00Z">
          <w:r w:rsidR="000622ED" w:rsidRPr="000622ED" w:rsidDel="000622ED">
            <w:rPr>
              <w:rPrChange w:id="1872" w:author="Tibor Barna" w:date="2016-02-02T20:16:00Z">
                <w:rPr>
                  <w:rStyle w:val="Hypertextovprepojenie"/>
                </w:rPr>
              </w:rPrChange>
            </w:rPr>
            <w:delInstrText>www.partnerskadohoda.sk</w:delInstrText>
          </w:r>
        </w:del>
      </w:ins>
      <w:ins w:id="1873" w:author="Tibor Barna" w:date="2016-02-02T20:16:00Z">
        <w:r w:rsidR="000622ED">
          <w:fldChar w:fldCharType="separate"/>
        </w:r>
      </w:ins>
      <w:ins w:id="1874" w:author="Tibor Barna" w:date="2016-02-02T20:17:00Z">
        <w:r w:rsidR="000622ED">
          <w:rPr>
            <w:rStyle w:val="Hypertextovprepojenie"/>
          </w:rPr>
          <w:t>www.partnerskadohoda.gov.sk</w:t>
        </w:r>
      </w:ins>
      <w:ins w:id="1875" w:author="Tibor Barna" w:date="2016-02-02T20:16:00Z">
        <w:r w:rsidR="000622ED">
          <w:fldChar w:fldCharType="end"/>
        </w:r>
      </w:ins>
      <w:ins w:id="1876" w:author="Juhásová Dária" w:date="2016-01-15T13:46:00Z">
        <w:r w:rsidR="00A2629E">
          <w:t xml:space="preserve"> v záložke Hodnotenie EŠIF.</w:t>
        </w:r>
      </w:ins>
    </w:p>
    <w:p w:rsidR="009E63E8" w:rsidDel="00A2629E" w:rsidRDefault="009E63E8">
      <w:pPr>
        <w:numPr>
          <w:ilvl w:val="0"/>
          <w:numId w:val="207"/>
        </w:numPr>
        <w:suppressAutoHyphens/>
        <w:autoSpaceDE w:val="0"/>
        <w:autoSpaceDN w:val="0"/>
        <w:spacing w:before="120" w:after="120"/>
        <w:ind w:left="426" w:hanging="426"/>
        <w:jc w:val="both"/>
        <w:textAlignment w:val="baseline"/>
        <w:rPr>
          <w:del w:id="1877" w:author="Juhásová Dária" w:date="2016-01-15T13:46:00Z"/>
        </w:rPr>
      </w:pPr>
    </w:p>
    <w:p w:rsidR="009E63E8" w:rsidRPr="00A2629E" w:rsidRDefault="00BD1217">
      <w:pPr>
        <w:numPr>
          <w:ilvl w:val="0"/>
          <w:numId w:val="207"/>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názov RO príslušného OP/gestora 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informáciu o personálnom zabezpečení hodnotení </w:t>
      </w:r>
      <w:r>
        <w:rPr>
          <w:rFonts w:eastAsiaTheme="minorHAnsi"/>
          <w:color w:val="000000"/>
          <w:lang w:eastAsia="en-US"/>
        </w:rPr>
        <w:t xml:space="preserve">OP/HP, </w:t>
      </w:r>
    </w:p>
    <w:p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informáciu o aktivitách hodnotenia</w:t>
      </w:r>
      <w:r>
        <w:rPr>
          <w:rFonts w:eastAsiaTheme="minorHAnsi"/>
          <w:color w:val="000000"/>
          <w:lang w:eastAsia="en-US"/>
        </w:rPr>
        <w:t xml:space="preserve">: </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color w:val="000000"/>
          <w:lang w:eastAsia="en-US"/>
        </w:rPr>
      </w:pPr>
      <w:r>
        <w:rPr>
          <w:rFonts w:eastAsiaTheme="minorHAnsi"/>
          <w:bCs/>
          <w:color w:val="000000"/>
          <w:lang w:eastAsia="en-US"/>
        </w:rPr>
        <w:t>rozpracované 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lang w:eastAsia="en-US"/>
        </w:rPr>
      </w:pPr>
      <w:r>
        <w:rPr>
          <w:rFonts w:eastAsiaTheme="minorHAnsi"/>
          <w:lang w:eastAsia="en-US"/>
        </w:rPr>
        <w:t xml:space="preserve">zrealizované </w:t>
      </w:r>
      <w:r>
        <w:rPr>
          <w:rFonts w:eastAsiaTheme="minorHAnsi"/>
          <w:bCs/>
          <w:lang w:eastAsia="en-US"/>
        </w:rPr>
        <w:t>aktivity,</w:t>
      </w:r>
    </w:p>
    <w:p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lang w:eastAsia="en-US"/>
        </w:rPr>
      </w:pPr>
      <w:r>
        <w:rPr>
          <w:rFonts w:eastAsiaTheme="minorHAnsi"/>
          <w:lang w:eastAsia="en-US"/>
        </w:rPr>
        <w:t xml:space="preserve">nezrealizované aktivity, </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stručné zhodnotenie sledovaného obdobia,</w:t>
      </w:r>
    </w:p>
    <w:p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 xml:space="preserve">prílohu s popisom vykonaných hodnotení a odpočtu implementácie jednotlivých odporúčaní. </w:t>
      </w:r>
    </w:p>
    <w:p w:rsidR="009E63E8" w:rsidRDefault="00BD1217">
      <w:pPr>
        <w:numPr>
          <w:ilvl w:val="0"/>
          <w:numId w:val="20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rsidR="009E63E8" w:rsidRDefault="00BD1217">
      <w:pPr>
        <w:numPr>
          <w:ilvl w:val="0"/>
          <w:numId w:val="207"/>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1824"/>
    </w:p>
    <w:p w:rsidR="009E63E8" w:rsidRDefault="00BD1217">
      <w:pPr>
        <w:spacing w:after="200" w:line="276" w:lineRule="auto"/>
        <w:rPr>
          <w:rFonts w:eastAsiaTheme="majorEastAsia"/>
          <w:bCs/>
          <w:color w:val="365F91" w:themeColor="accent1" w:themeShade="BF"/>
          <w:spacing w:val="5"/>
          <w:kern w:val="28"/>
          <w:sz w:val="52"/>
          <w:szCs w:val="52"/>
        </w:rPr>
      </w:pPr>
      <w:r>
        <w:br w:type="page"/>
      </w:r>
    </w:p>
    <w:p w:rsidR="009E63E8" w:rsidRDefault="00BD1217">
      <w:pPr>
        <w:pStyle w:val="SRK1"/>
      </w:pPr>
      <w:bookmarkStart w:id="1878" w:name="_Toc442884131"/>
      <w:bookmarkEnd w:id="1754"/>
      <w:r>
        <w:lastRenderedPageBreak/>
        <w:t xml:space="preserve">Časť 5 </w:t>
      </w:r>
      <w:bookmarkStart w:id="1879" w:name="_Toc378947545"/>
      <w:r>
        <w:t>Informovanie a komunikácia</w:t>
      </w:r>
      <w:bookmarkEnd w:id="1879"/>
      <w:bookmarkEnd w:id="1878"/>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115 všeobecného nariadenia</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119 nariadenia o ENRF</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 6, 7, 8 a 48 zákona o príspevku z EŠIF</w:t>
      </w:r>
    </w:p>
    <w:p w:rsidR="009E63E8" w:rsidRDefault="00BD1217">
      <w:pPr>
        <w:pStyle w:val="SRK2"/>
      </w:pPr>
      <w:bookmarkStart w:id="1880" w:name="_Toc378947549"/>
      <w:bookmarkStart w:id="1881" w:name="_Toc442884132"/>
      <w:r>
        <w:rPr>
          <w:rStyle w:val="Nadpis1Char"/>
          <w:sz w:val="36"/>
          <w:szCs w:val="26"/>
        </w:rPr>
        <w:t>5.1 Všeobecná charakteristika</w:t>
      </w:r>
      <w:bookmarkEnd w:id="1881"/>
    </w:p>
    <w:p w:rsidR="009E63E8" w:rsidRDefault="00BD1217">
      <w:pPr>
        <w:pStyle w:val="Odsekzoznamu"/>
        <w:numPr>
          <w:ilvl w:val="0"/>
          <w:numId w:val="187"/>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rsidR="009E63E8" w:rsidRDefault="00BD1217">
      <w:pPr>
        <w:pStyle w:val="Odsekzoznamu"/>
        <w:numPr>
          <w:ilvl w:val="0"/>
          <w:numId w:val="18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rsidR="009E63E8" w:rsidRDefault="00BD1217">
      <w:pPr>
        <w:pStyle w:val="Odsekzoznamu"/>
        <w:numPr>
          <w:ilvl w:val="0"/>
          <w:numId w:val="187"/>
        </w:numPr>
        <w:spacing w:before="120" w:after="120"/>
        <w:ind w:left="425" w:hanging="425"/>
        <w:contextualSpacing w:val="0"/>
        <w:jc w:val="both"/>
      </w:pPr>
      <w:r>
        <w:t>Vzor</w:t>
      </w:r>
      <w:r>
        <w:rPr>
          <w:rStyle w:val="Odkaznapoznmkupodiarou"/>
        </w:rPr>
        <w:footnoteReference w:id="126"/>
      </w:r>
      <w:r>
        <w:t xml:space="preserve"> komunikačnej stratégie, ktorá je vyjadrením spôsobu, akým bude RO uvádzať komunikačné plány (ďalej len „KoP“) do praxe v programovom období 2014 – 2020 vydáva CKO. </w:t>
      </w:r>
    </w:p>
    <w:p w:rsidR="009E63E8" w:rsidRDefault="00BD1217">
      <w:pPr>
        <w:pStyle w:val="Odsekzoznamu"/>
        <w:numPr>
          <w:ilvl w:val="0"/>
          <w:numId w:val="18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27"/>
      </w:r>
      <w:r>
        <w:t>, ktorý vydá CKO v metodickom pokyne</w:t>
      </w:r>
      <w:r>
        <w:rPr>
          <w:rStyle w:val="Odkaznapoznmkupodiarou"/>
        </w:rPr>
        <w:footnoteReference w:id="128"/>
      </w:r>
      <w:r>
        <w:t>.</w:t>
      </w:r>
    </w:p>
    <w:p w:rsidR="009E63E8" w:rsidRDefault="00BD1217">
      <w:pPr>
        <w:pStyle w:val="SRK2"/>
      </w:pPr>
      <w:bookmarkStart w:id="1882" w:name="_Toc442884133"/>
      <w:r>
        <w:rPr>
          <w:rStyle w:val="Nadpis1Char"/>
          <w:sz w:val="36"/>
          <w:szCs w:val="26"/>
        </w:rPr>
        <w:t xml:space="preserve">5.2 </w:t>
      </w:r>
      <w:r>
        <w:rPr>
          <w:rStyle w:val="Nadpis1Char"/>
          <w:bCs/>
          <w:sz w:val="36"/>
          <w:szCs w:val="26"/>
        </w:rPr>
        <w:t>Špecifikácia informovania a komunikácie v SR</w:t>
      </w:r>
      <w:bookmarkEnd w:id="1882"/>
      <w:r>
        <w:rPr>
          <w:rStyle w:val="Nadpis1Char"/>
          <w:sz w:val="36"/>
          <w:szCs w:val="26"/>
        </w:rPr>
        <w:t xml:space="preserve"> </w:t>
      </w:r>
    </w:p>
    <w:p w:rsidR="009E63E8" w:rsidRDefault="00BD1217">
      <w:pPr>
        <w:pStyle w:val="Odsekzoznamu"/>
        <w:numPr>
          <w:ilvl w:val="0"/>
          <w:numId w:val="190"/>
        </w:numPr>
        <w:spacing w:before="120" w:after="120"/>
        <w:ind w:left="425" w:hanging="425"/>
        <w:contextualSpacing w:val="0"/>
        <w:jc w:val="both"/>
      </w:pPr>
      <w:r>
        <w:t xml:space="preserve">Cieľom zabezpečenia informovania a komunikácie je: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dosiahnutie maximálnej dostupnosti informácií o úlohe EÚ, partnerstve, OP, ako aj o celkovej pomoci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prehlbovanie informovanosti o stanovených cieľoch a možnostiach pomoci poskytovanej z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zvýšenie transparentnosti v súvislosti s využívaním  EŠIF;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podmienok na maximálne možnú úspešnosť implementácie schválených projektov a na zvyšovanie kvality predkladaných projektov v rámci jednotlivých OP; </w:t>
      </w:r>
    </w:p>
    <w:p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posilňovanie absorpčnej kapacity. </w:t>
      </w:r>
    </w:p>
    <w:p w:rsidR="009E63E8" w:rsidRDefault="00BD1217">
      <w:pPr>
        <w:pStyle w:val="Odsekzoznamu"/>
        <w:numPr>
          <w:ilvl w:val="0"/>
          <w:numId w:val="190"/>
        </w:numPr>
        <w:spacing w:before="120" w:after="120"/>
        <w:ind w:left="425" w:hanging="425"/>
        <w:contextualSpacing w:val="0"/>
        <w:jc w:val="both"/>
      </w:pPr>
      <w:r>
        <w:t xml:space="preserve">Nástrojmi posilňovania absorpčnej kapacity sú: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možností na šírenie príkladov osvedčenej praxe;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zabezpečovanie školení a seminárov na výmenu skúseností;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podpora partnerstva a vzájomnej spolupráce pri príprave a realizácii projektov; </w:t>
      </w:r>
    </w:p>
    <w:p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zaisťovanie aktivít na sledovanie a vyhodnocovanie tejto oblasti. </w:t>
      </w:r>
    </w:p>
    <w:p w:rsidR="009E63E8" w:rsidRDefault="00BD1217">
      <w:pPr>
        <w:pStyle w:val="Odsekzoznamu"/>
        <w:numPr>
          <w:ilvl w:val="0"/>
          <w:numId w:val="19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rsidR="009E63E8" w:rsidRDefault="00BD1217">
      <w:pPr>
        <w:pStyle w:val="SRK2"/>
      </w:pPr>
      <w:bookmarkStart w:id="1883" w:name="_Toc442884134"/>
      <w:r>
        <w:rPr>
          <w:rStyle w:val="Nadpis1Char"/>
          <w:sz w:val="36"/>
          <w:szCs w:val="26"/>
        </w:rPr>
        <w:t>5.3 Zabezpečovanie informovania a komunikácie na úrovni CKO</w:t>
      </w:r>
      <w:bookmarkEnd w:id="1883"/>
    </w:p>
    <w:p w:rsidR="009E63E8" w:rsidRDefault="00BD1217">
      <w:pPr>
        <w:pStyle w:val="Odsekzoznamu"/>
        <w:numPr>
          <w:ilvl w:val="0"/>
          <w:numId w:val="191"/>
        </w:numPr>
        <w:spacing w:before="120" w:after="120"/>
        <w:ind w:left="425" w:hanging="425"/>
        <w:contextualSpacing w:val="0"/>
        <w:jc w:val="both"/>
      </w:pPr>
      <w:r>
        <w:t>SR prostredníctvom CKO vymenuje úradníka pre informovanie a komunikáciu, ktorý bude koordinovať informačné a komunikačné činnosti týkajúce sa jedného alebo viacerých fondov, vrátane príslušných programov EÚS a informovať EK.</w:t>
      </w:r>
    </w:p>
    <w:p w:rsidR="009E63E8" w:rsidRDefault="00BD1217">
      <w:pPr>
        <w:pStyle w:val="Odsekzoznamu"/>
        <w:numPr>
          <w:ilvl w:val="0"/>
          <w:numId w:val="191"/>
        </w:numPr>
        <w:spacing w:before="120" w:after="120"/>
        <w:ind w:left="425" w:hanging="425"/>
        <w:contextualSpacing w:val="0"/>
        <w:jc w:val="both"/>
      </w:pPr>
      <w:r>
        <w:t>Úradník pre informovanie a komunikáciu zodpovedá za koordináciu Pracovnej skupiny pre informovanie a komunikáciu, vytvorenie a údržbu webového sídla CKO a za poskytovanie prehľadu  o komunikačných opatreniach vykonávaných na úrovni SR.</w:t>
      </w:r>
    </w:p>
    <w:p w:rsidR="009E63E8" w:rsidRDefault="00BD1217">
      <w:pPr>
        <w:pStyle w:val="Odsekzoznamu"/>
        <w:numPr>
          <w:ilvl w:val="0"/>
          <w:numId w:val="191"/>
        </w:numPr>
        <w:spacing w:before="120" w:after="120"/>
        <w:ind w:left="425" w:hanging="425"/>
        <w:contextualSpacing w:val="0"/>
        <w:jc w:val="both"/>
      </w:pPr>
      <w:r>
        <w:t xml:space="preserve">CKO zabezpečuje komunikáciu o strategickom smerovaní a čerpaní EŠIF v súčinnosti s RO. </w:t>
      </w:r>
    </w:p>
    <w:p w:rsidR="009E63E8" w:rsidRDefault="00BD1217">
      <w:pPr>
        <w:pStyle w:val="Odsekzoznamu"/>
        <w:numPr>
          <w:ilvl w:val="0"/>
          <w:numId w:val="191"/>
        </w:numPr>
        <w:spacing w:before="120" w:after="120"/>
        <w:ind w:left="425" w:hanging="425"/>
        <w:contextualSpacing w:val="0"/>
        <w:jc w:val="both"/>
      </w:pPr>
      <w:r>
        <w:t xml:space="preserve">CKO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CKO monitorovať v rámci výročných správ o vykonávaní OP predkladaných v rokoch 2017 a 2019 a v záverečnej správe o vykonávaní OP. </w:t>
      </w:r>
    </w:p>
    <w:p w:rsidR="009E63E8" w:rsidRDefault="00BD1217">
      <w:pPr>
        <w:pStyle w:val="Odsekzoznamu"/>
        <w:numPr>
          <w:ilvl w:val="0"/>
          <w:numId w:val="191"/>
        </w:numPr>
        <w:spacing w:before="120" w:after="120"/>
        <w:ind w:left="425" w:hanging="425"/>
        <w:contextualSpacing w:val="0"/>
        <w:jc w:val="both"/>
      </w:pPr>
      <w:r>
        <w:t xml:space="preserve">CKO koordinuje Pracovnú skupinu pre informovanie a komunikáciu, ktorá je zložená z kontaktných osôb, zodpovedných za informovanie a komunikáciu, ktoré sú nominované s jasne definovanými zodpovednosťami a právomocami CKO, CO, každým RO a gestorom HP. </w:t>
      </w:r>
    </w:p>
    <w:p w:rsidR="009E63E8" w:rsidRDefault="00BD1217">
      <w:pPr>
        <w:pStyle w:val="Odsekzoznamu"/>
        <w:numPr>
          <w:ilvl w:val="0"/>
          <w:numId w:val="191"/>
        </w:numPr>
        <w:spacing w:before="120" w:after="120"/>
        <w:ind w:left="425" w:hanging="425"/>
        <w:contextualSpacing w:val="0"/>
        <w:jc w:val="both"/>
      </w:pPr>
      <w:r>
        <w:t xml:space="preserve">CKO prostredníctvom Pracovnej skupiny pre informovanie a komunikáciu: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zabezpečí komunikáciu PO 2014 - 2020, ako aj podpornú komunikáciu OP a HP v SR i v zahraničí smerom k EK, </w:t>
      </w:r>
    </w:p>
    <w:p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koordinuje fungovanie nasledovných spoločných informačných nástrojov: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webové sídlo CKO;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štvrťročník o EŠIF (Eurokompas); </w:t>
      </w:r>
    </w:p>
    <w:p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ďalšie informačné publikácie (letáky, brožúry a pod.) vydávané CKO v spolupráci s RO pre odbornú a širokú verejnosť. </w:t>
      </w:r>
    </w:p>
    <w:p w:rsidR="009E63E8" w:rsidRDefault="00BD1217">
      <w:pPr>
        <w:pStyle w:val="Odsekzoznamu"/>
        <w:numPr>
          <w:ilvl w:val="0"/>
          <w:numId w:val="191"/>
        </w:numPr>
        <w:spacing w:before="120" w:after="120"/>
        <w:ind w:left="425" w:hanging="425"/>
        <w:contextualSpacing w:val="0"/>
        <w:jc w:val="both"/>
      </w:pPr>
      <w:r>
        <w:t xml:space="preserve">Webové sídlo CKO je hlavným a spoločným informačným nástrojom CKO, RO a gestorov HP poskytujúci základné informácie o EŠIF potenciálnym žiadateľom o NFP, žiadateľom o NFP, prijímateľom a širokej verejnosti. Webové sídlo CKO bude medializované CKO a RO pomocou ostatných komunikačných opatrení (napr. odkazy na webové sídlo CKO). Za fungovanie webového sídla CKO je zodpovedný CKO, pričom RO sú povinné poskytnúť aktívnu súčinnosť, </w:t>
      </w:r>
      <w:r>
        <w:lastRenderedPageBreak/>
        <w:t xml:space="preserve">keďže webové sídlo CKO bude poskytovať aktuálne informácie o všetkých OP, preto sa na obsahovej náplni webového sídla CKO podieľa každý člen Pracovnej skupiny pre informovanie a komunikáciu formou zasielania podkladov a informácií za príslušný OP. </w:t>
      </w:r>
    </w:p>
    <w:p w:rsidR="009E63E8" w:rsidRDefault="00BD1217">
      <w:pPr>
        <w:pStyle w:val="Odsekzoznamu"/>
        <w:numPr>
          <w:ilvl w:val="0"/>
          <w:numId w:val="191"/>
        </w:numPr>
        <w:spacing w:before="120" w:after="120"/>
        <w:ind w:left="425" w:hanging="425"/>
        <w:contextualSpacing w:val="0"/>
        <w:jc w:val="both"/>
      </w:pPr>
      <w:r>
        <w:t xml:space="preserve">Webové sídlo CKO obsahuje najmä nasledujúce informácie: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schválenú PD, schválené OP a ďalšie dokumenty spojené s implementáciou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legislatívu SR a EÚ zameraná na EŠIF programového obdobia 2014 – 2020;</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jednotlivých OP;</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aktuálnom stave čerpania EŠIF;</w:t>
      </w:r>
    </w:p>
    <w:p w:rsidR="009E63E8" w:rsidRDefault="00BD1217">
      <w:pPr>
        <w:numPr>
          <w:ilvl w:val="0"/>
          <w:numId w:val="194"/>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 xml:space="preserve">výročné/záverečné správy o vykonávaní OP a správy o pokroku pri vykonávaní PD;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kontakty na jednotlivé RO a SO;</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zástupcov v rámci Integrovanej siete informačno-poradenských centier o OP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prepojenie na webové sídla jednotlivých RO, gestorov HP, EK, OCKÚ OLAF a iné webové sídla týkajúce sa problematiky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časový harmonogram výziev a aktuálne informácie o zverejnených výzvach s prepojením na príslušné webové sídla RO;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informácie o publikáciách vydaných CKO, RO a OCKÚ OLAF, konferenciách a seminároch, stretnutiach s úspešnými predkladateľmi projektov a so zástupcami regionálnych kancelárií SR v Bruseli;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zoznam projektov, ktoré boli spolufinancované z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príklady dobrej praxe (názov, krátky opis projektu, fotografie) a mapu realizovaných projektov;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odborný slovník pojmov na zjednodušenie orientácie v oblasti EŠIF; </w:t>
      </w:r>
    </w:p>
    <w:p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archív informácií a dokumentov po dobe ich platnosti. </w:t>
      </w:r>
    </w:p>
    <w:p w:rsidR="009E63E8" w:rsidRDefault="00BD1217">
      <w:pPr>
        <w:pStyle w:val="Odsekzoznamu"/>
        <w:numPr>
          <w:ilvl w:val="0"/>
          <w:numId w:val="191"/>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CKO pripravuje vydávanie Eurokompasu v spolupráci s RO jedenkrát za štvrťrok a distribuuje ho všetkým mestám a obciam SR, regionálnym informačným centrám CKO, samosprávnym krajom a iným zainteresovaným subjektom. </w:t>
      </w:r>
    </w:p>
    <w:p w:rsidR="009E63E8" w:rsidRDefault="00BD1217">
      <w:pPr>
        <w:pStyle w:val="SRK3"/>
      </w:pPr>
      <w:bookmarkStart w:id="1884" w:name="_Toc442884135"/>
      <w:r>
        <w:t>5.3.1 Integrovaná sieť informačno-poradenských centier</w:t>
      </w:r>
      <w:bookmarkEnd w:id="1884"/>
    </w:p>
    <w:p w:rsidR="009E63E8" w:rsidRDefault="00BD1217">
      <w:pPr>
        <w:pStyle w:val="Odsekzoznamu"/>
        <w:numPr>
          <w:ilvl w:val="0"/>
          <w:numId w:val="311"/>
        </w:numPr>
        <w:spacing w:before="120" w:after="120"/>
        <w:ind w:left="425" w:hanging="425"/>
        <w:contextualSpacing w:val="0"/>
        <w:jc w:val="both"/>
      </w:pPr>
      <w:r>
        <w:t>CKO je gestorom integrovanej siete informačno-poradenských centier 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rsidR="009E63E8" w:rsidRDefault="00BD1217">
      <w:pPr>
        <w:pStyle w:val="Odsekzoznamu"/>
        <w:numPr>
          <w:ilvl w:val="0"/>
          <w:numId w:val="311"/>
        </w:numPr>
        <w:spacing w:before="120" w:after="120"/>
        <w:ind w:left="425" w:hanging="425"/>
        <w:contextualSpacing w:val="0"/>
        <w:jc w:val="both"/>
      </w:pPr>
      <w:r>
        <w:t>CKO koordinuje činnosť informačno-poradenských centier (ďalej „IPC“) a spolu s aktívnou spoluprácou s RO zabezpečuje nasledovné činnosti:</w:t>
      </w:r>
    </w:p>
    <w:tbl>
      <w:tblPr>
        <w:tblStyle w:val="Mriekatabuky"/>
        <w:tblW w:w="0" w:type="auto"/>
        <w:jc w:val="center"/>
        <w:tblInd w:w="-38" w:type="dxa"/>
        <w:tblCellMar>
          <w:left w:w="70" w:type="dxa"/>
          <w:right w:w="70" w:type="dxa"/>
        </w:tblCellMar>
        <w:tblLook w:val="0000" w:firstRow="0" w:lastRow="0" w:firstColumn="0" w:lastColumn="0" w:noHBand="0" w:noVBand="0"/>
      </w:tblPr>
      <w:tblGrid>
        <w:gridCol w:w="5758"/>
        <w:gridCol w:w="3858"/>
        <w:gridCol w:w="38"/>
      </w:tblGrid>
      <w:tr w:rsidR="009E63E8">
        <w:trPr>
          <w:trHeight w:val="245"/>
          <w:jc w:val="center"/>
        </w:trPr>
        <w:tc>
          <w:tcPr>
            <w:tcW w:w="5758" w:type="dxa"/>
            <w:shd w:val="clear" w:color="auto" w:fill="95B3D7" w:themeFill="accent1" w:themeFillTint="99"/>
          </w:tcPr>
          <w:p w:rsidR="009E63E8" w:rsidRDefault="00BD1217">
            <w:pPr>
              <w:jc w:val="center"/>
              <w:rPr>
                <w:b/>
              </w:rPr>
            </w:pPr>
            <w:r>
              <w:rPr>
                <w:b/>
              </w:rPr>
              <w:t>Zabezpečenie činnosti</w:t>
            </w:r>
          </w:p>
        </w:tc>
        <w:tc>
          <w:tcPr>
            <w:tcW w:w="3858" w:type="dxa"/>
            <w:gridSpan w:val="2"/>
            <w:shd w:val="clear" w:color="auto" w:fill="95B3D7" w:themeFill="accent1" w:themeFillTint="99"/>
          </w:tcPr>
          <w:p w:rsidR="009E63E8" w:rsidRDefault="00BD1217">
            <w:pPr>
              <w:jc w:val="center"/>
              <w:rPr>
                <w:b/>
              </w:rPr>
            </w:pPr>
            <w:r>
              <w:rPr>
                <w:b/>
              </w:rPr>
              <w:t>Zodpovedný subjekt</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informovanie širokej verejnosti o fungovaní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školenia pre zamestnancov IPC</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rPr>
                <w:rFonts w:eastAsiaTheme="minorHAnsi"/>
              </w:rPr>
            </w:pPr>
            <w:r>
              <w:rPr>
                <w:rFonts w:eastAsiaTheme="minorHAnsi"/>
              </w:rPr>
              <w:t>pravidelné poskytovanie aktuálnych informácií o príslušnom OP zamestnancom IPC</w:t>
            </w:r>
          </w:p>
        </w:tc>
        <w:tc>
          <w:tcPr>
            <w:tcW w:w="3858" w:type="dxa"/>
            <w:vAlign w:val="center"/>
          </w:tcPr>
          <w:p w:rsidR="009E63E8" w:rsidRDefault="00BD1217">
            <w:pPr>
              <w:jc w:val="center"/>
            </w:pPr>
            <w:r>
              <w:t>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rPr>
                <w:rFonts w:eastAsiaTheme="minorHAnsi"/>
              </w:rPr>
              <w:lastRenderedPageBreak/>
              <w:t>hodnotenie činnosti jednotlivých IPC na polročnej báze</w:t>
            </w:r>
          </w:p>
        </w:tc>
        <w:tc>
          <w:tcPr>
            <w:tcW w:w="3858" w:type="dxa"/>
            <w:vAlign w:val="center"/>
          </w:tcPr>
          <w:p w:rsidR="009E63E8" w:rsidRDefault="00BD1217">
            <w:pPr>
              <w:jc w:val="center"/>
            </w:pPr>
            <w:r>
              <w:t>CKO, RO</w:t>
            </w:r>
          </w:p>
        </w:tc>
      </w:tr>
      <w:tr w:rsidR="009E63E8">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rsidR="009E63E8" w:rsidRDefault="00BD1217">
            <w:pPr>
              <w:pStyle w:val="Odsekzoznamu"/>
              <w:numPr>
                <w:ilvl w:val="0"/>
                <w:numId w:val="309"/>
              </w:numPr>
            </w:pPr>
            <w:r>
              <w:t>spolupráca so všetkými subjektmi zapojenými do implementácie EŠIF</w:t>
            </w:r>
          </w:p>
        </w:tc>
        <w:tc>
          <w:tcPr>
            <w:tcW w:w="3858" w:type="dxa"/>
            <w:vAlign w:val="center"/>
          </w:tcPr>
          <w:p w:rsidR="009E63E8" w:rsidRDefault="00BD1217">
            <w:pPr>
              <w:jc w:val="center"/>
            </w:pPr>
            <w:r>
              <w:t>CKO, RO</w:t>
            </w:r>
          </w:p>
        </w:tc>
      </w:tr>
    </w:tbl>
    <w:p w:rsidR="009E63E8" w:rsidRDefault="00BD1217">
      <w:pPr>
        <w:pStyle w:val="Odsekzoznamu"/>
        <w:numPr>
          <w:ilvl w:val="0"/>
          <w:numId w:val="311"/>
        </w:numPr>
        <w:spacing w:before="120" w:after="120"/>
        <w:ind w:left="425" w:hanging="425"/>
        <w:contextualSpacing w:val="0"/>
        <w:jc w:val="both"/>
      </w:pPr>
      <w:r>
        <w:t>Hlavnými činnosťami IPC sú:</w:t>
      </w:r>
    </w:p>
    <w:p w:rsidR="009E63E8" w:rsidRDefault="00BD1217">
      <w:pPr>
        <w:pStyle w:val="Odsekzoznamu"/>
        <w:numPr>
          <w:ilvl w:val="0"/>
          <w:numId w:val="310"/>
        </w:numPr>
        <w:spacing w:before="120" w:after="120"/>
        <w:ind w:left="851" w:hanging="425"/>
        <w:contextualSpacing w:val="0"/>
        <w:jc w:val="both"/>
        <w:rPr>
          <w:szCs w:val="20"/>
        </w:rPr>
      </w:pPr>
      <w:r>
        <w:rPr>
          <w:szCs w:val="20"/>
        </w:rPr>
        <w:t>spolupráca s CKO a RO na príprave a realizácii informačných aktivít o možnostiach využívania EŠIF určených pre širšiu verejnosť;</w:t>
      </w:r>
    </w:p>
    <w:p w:rsidR="009E63E8" w:rsidRDefault="00BD1217">
      <w:pPr>
        <w:pStyle w:val="Odsekzoznamu"/>
        <w:numPr>
          <w:ilvl w:val="0"/>
          <w:numId w:val="310"/>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seminárov k zverejneným výzvam;</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žiadateľov na podporu procesu prípravy ŽoNFP;</w:t>
      </w:r>
    </w:p>
    <w:p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prijímateľov na podporu procesu implementácie projektov;</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tematickom zameraní projektových zámerov/ŽoNFP;</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implementácii projektov (finančné a nefinančné aspekty);</w:t>
      </w:r>
    </w:p>
    <w:p w:rsidR="009E63E8" w:rsidRDefault="00BD1217">
      <w:pPr>
        <w:pStyle w:val="Odsekzoznamu"/>
        <w:numPr>
          <w:ilvl w:val="0"/>
          <w:numId w:val="310"/>
        </w:numPr>
        <w:spacing w:before="120" w:after="120"/>
        <w:ind w:left="851" w:hanging="425"/>
        <w:contextualSpacing w:val="0"/>
        <w:jc w:val="both"/>
        <w:rPr>
          <w:szCs w:val="20"/>
        </w:rPr>
      </w:pPr>
      <w:r>
        <w:rPr>
          <w:szCs w:val="20"/>
        </w:rPr>
        <w:t>podpora pri identifikácii partnerov pre šírenie informovanosti o EŠIF a potenciálnych žiadateľov.</w:t>
      </w:r>
    </w:p>
    <w:p w:rsidR="009E63E8" w:rsidRDefault="00BD1217">
      <w:pPr>
        <w:pStyle w:val="SRK2"/>
      </w:pPr>
      <w:bookmarkStart w:id="1885" w:name="_Toc442884136"/>
      <w:r>
        <w:rPr>
          <w:rStyle w:val="Nadpis1Char"/>
          <w:sz w:val="36"/>
          <w:szCs w:val="26"/>
        </w:rPr>
        <w:t>5.4 Zabezpečovanie informovania a komunikácie na úrovni RO</w:t>
      </w:r>
      <w:bookmarkEnd w:id="1885"/>
    </w:p>
    <w:p w:rsidR="009E63E8" w:rsidRDefault="00BD1217">
      <w:pPr>
        <w:pStyle w:val="Odsekzoznamu"/>
        <w:numPr>
          <w:ilvl w:val="0"/>
          <w:numId w:val="196"/>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rsidR="009E63E8" w:rsidRDefault="00BD1217">
      <w:pPr>
        <w:pStyle w:val="Odsekzoznamu"/>
        <w:numPr>
          <w:ilvl w:val="0"/>
          <w:numId w:val="196"/>
        </w:numPr>
        <w:spacing w:before="120" w:after="120"/>
        <w:ind w:left="425" w:hanging="425"/>
        <w:contextualSpacing w:val="0"/>
        <w:jc w:val="both"/>
      </w:pPr>
      <w:r>
        <w:t xml:space="preserve">RO zabezpečí informovanie všetkých cieľových skupín minimálne: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úlohách EÚ, RO a MV;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OP, jeho postavení a úlohe v rámci programového obdobia </w:t>
      </w:r>
      <w:r>
        <w:rPr>
          <w:rFonts w:eastAsia="Calibri"/>
          <w:color w:val="000000"/>
          <w:lang w:eastAsia="en-US"/>
        </w:rPr>
        <w:br/>
        <w:t xml:space="preserve">2014 - 2020  ako aj o jeho cieľoch;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cieľoch relevantných HP;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podmienkach poskytnutia príspevku, ktoré je potrebné splniť na získanie pomoci z EŠIF;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jednotlivých krokoch procesu získavania prostriedkov z EŠIF, t.j. zverejniť informácie o výzvach, podmienkach poskytnutia príspevku, schválených projektoch, atď.;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kontaktoch na národnej, regionálnej alebo miestnej úrovni, ktoré môžu poskytnúť informácie o OP;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aktuálnom stave čerpania finančných prostriedkov za OP v *.cvs alebo *.xml formáte, ktorý je aktualizovaný v  mesačnom intervale; </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zozname projektov, ktorý je aktualizovaný v mesačnom intervale v *.cvs alebo *.xml formáte;</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o náležitostiach definovaných v § 48 zákona o príspevku z EŠIF a ďalších skutočnostiach, ktoré sú povinne zverejňované podľa tohto alebo iných zákonov;</w:t>
      </w:r>
    </w:p>
    <w:p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rFonts w:eastAsia="Calibri"/>
          <w:color w:val="000000"/>
          <w:lang w:eastAsia="en-US"/>
        </w:rPr>
        <w:t>.</w:t>
      </w:r>
    </w:p>
    <w:p w:rsidR="009E63E8" w:rsidRDefault="00BD1217">
      <w:pPr>
        <w:pStyle w:val="Odsekzoznamu"/>
        <w:numPr>
          <w:ilvl w:val="0"/>
          <w:numId w:val="196"/>
        </w:numPr>
        <w:spacing w:before="120" w:after="120"/>
        <w:ind w:left="425" w:hanging="425"/>
        <w:contextualSpacing w:val="0"/>
        <w:jc w:val="both"/>
      </w:pPr>
      <w:r>
        <w:t xml:space="preserve">RO je zodpovedný za organizovanie minimálne týchto opatrení v oblasti informovania a komunikácie: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minimálne jedna veľká informačná aktivita (napr. celoštátna konferencia) raz za rok, ako je ustanovené v komunikačnom pláne, ktorou sa prezentujú výsledky OP, vrátane veľkých projektov, ak je to vhodné;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vyvesenie európskej zástavy na jeden týždeň od 9. mája pred priestory každého RO; </w:t>
      </w:r>
    </w:p>
    <w:p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zverejnenie informácií v súlade s ustanoveniami zákona o príspevku z EŠIF, resp. ustanovení Systému riadenia EŠIF. </w:t>
      </w:r>
    </w:p>
    <w:p w:rsidR="009E63E8" w:rsidRDefault="00BD1217">
      <w:pPr>
        <w:pStyle w:val="Odsekzoznamu"/>
        <w:numPr>
          <w:ilvl w:val="0"/>
          <w:numId w:val="196"/>
        </w:numPr>
        <w:spacing w:before="120" w:after="120"/>
        <w:ind w:left="425" w:hanging="425"/>
        <w:contextualSpacing w:val="0"/>
        <w:jc w:val="both"/>
      </w:pPr>
      <w:r>
        <w:t xml:space="preserve">V rámci informovania všetkých cieľových skupín  RO  povinne využíva minimálne jedného z nasledovných partnerov spolupráce na komunikačných aktivitách, ktorý môže zabezpečiť čo najväčšie rozšírenie informácií: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štátne, regionálne a miestne orgány a rozvojové agentúry;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obchodné a profesijné združenia;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hospodárski a sociálni partneri;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mimovládne organizácie;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organizácie zastupujúce podnikateľov;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informačné centrá pri zastupiteľstvách Európy, ako aj zastúpenia EK v členských štátoch; </w:t>
      </w:r>
    </w:p>
    <w:p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vzdelávacie inštitúcie. </w:t>
      </w:r>
    </w:p>
    <w:p w:rsidR="009E63E8" w:rsidRDefault="00BD1217">
      <w:pPr>
        <w:pStyle w:val="Odsekzoznamu"/>
        <w:numPr>
          <w:ilvl w:val="0"/>
          <w:numId w:val="196"/>
        </w:numPr>
        <w:spacing w:before="120" w:after="120"/>
        <w:ind w:left="425" w:hanging="425"/>
        <w:contextualSpacing w:val="0"/>
        <w:jc w:val="both"/>
      </w:pPr>
      <w:r>
        <w:t>RO menuje kontaktnú osobu zodpovednú za informovanie a komunikáciu, ktorá je členom Pracovnej skupiny pre informovanie a komunikáciu a zároveň plní úlohy RO voči CKO vo vzťahu k oblasti informovania a komunikácie. Každý RO určí jednu osobu, ktorá bude zodpovedať za informovanie a komunikáciu na úrovni OP a informuje o tom EK (príslušné generálne riaditeľstvo). V prípade potreby príslušné RO môžu určiť jednu osobu pre niekoľko OP.</w:t>
      </w:r>
    </w:p>
    <w:p w:rsidR="009E63E8" w:rsidRDefault="00BD1217">
      <w:pPr>
        <w:pStyle w:val="Odsekzoznamu"/>
        <w:numPr>
          <w:ilvl w:val="0"/>
          <w:numId w:val="196"/>
        </w:numPr>
        <w:spacing w:before="120" w:after="120"/>
        <w:ind w:left="425" w:hanging="425"/>
        <w:contextualSpacing w:val="0"/>
        <w:jc w:val="both"/>
      </w:pPr>
      <w:r>
        <w:t xml:space="preserve">RO je povinný poskytnúť aktívnu súčinnosť pri zverejňovaní všetkých aktuálnych informácií na IP CKO a to ich zasielaním najneskôr v deň schválenia, resp. zverejnenia danej informácie na webovom sídle daného RO na emailové adresy stanovené CKO. RO okrem toho poskytuje aj informácie o časovom harmonograme zverejňovania výziev, zverejnených výzvach, ich zmenách a ďalšie informácie v rozsahu podľa Systému riadenia EŠIF a dokumentmi vydanými na jeho základe. </w:t>
      </w:r>
    </w:p>
    <w:p w:rsidR="009E63E8" w:rsidRDefault="00BD1217">
      <w:pPr>
        <w:pStyle w:val="Odsekzoznamu"/>
        <w:numPr>
          <w:ilvl w:val="0"/>
          <w:numId w:val="196"/>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lastRenderedPageBreak/>
        <w:t xml:space="preserve">príklady informačných a komunikačných opatrení uskutočnených pri realizácii komunikačnej stratégie príslušného OP;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nástroje/prostriedky realizácie opatrení informovania a komunikácie a ak je to možné, tiež elektronickú adresu, na ktorej sú zverejnené uvedené údaje; </w:t>
      </w:r>
    </w:p>
    <w:p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obsah významných zmien komunikačnej stratégie. </w:t>
      </w:r>
    </w:p>
    <w:p w:rsidR="009E63E8" w:rsidRDefault="00BD1217">
      <w:pPr>
        <w:pStyle w:val="Odsekzoznamu"/>
        <w:numPr>
          <w:ilvl w:val="0"/>
          <w:numId w:val="196"/>
        </w:numPr>
        <w:spacing w:before="120" w:after="120"/>
        <w:ind w:left="425" w:hanging="425"/>
        <w:contextualSpacing w:val="0"/>
        <w:jc w:val="both"/>
      </w:pPr>
      <w:r>
        <w:t xml:space="preserve">RO je povinný informovať aspoň raz do roka: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komunikačnej stratégii a pokroku pri jej implementácii cez komunikačné plány;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vykonaných opatreniach a aktivitách v oblasti informovania a komunikácie;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použitých komunikačných prostriedkoch; </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hlavných zmenách a doplnení komunikačnej stratégie;</w:t>
      </w:r>
    </w:p>
    <w:p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plánovaných informačných a komunikačných aktivitách, ktoré sa budú vykonávať v nasledujúcom roku.</w:t>
      </w:r>
    </w:p>
    <w:p w:rsidR="009E63E8" w:rsidRDefault="00BD1217">
      <w:pPr>
        <w:pStyle w:val="Odsekzoznamu"/>
        <w:numPr>
          <w:ilvl w:val="0"/>
          <w:numId w:val="196"/>
        </w:numPr>
        <w:ind w:left="426" w:hanging="426"/>
        <w:jc w:val="both"/>
      </w:pPr>
      <w:r>
        <w:t xml:space="preserve">Zabezpečovanie informovania a komunikácie na úrovni ENRF sa riadi nariadením o ENRF, prílohou V -  Informácie a oznámenie o podpore z ENRF. </w:t>
      </w:r>
    </w:p>
    <w:p w:rsidR="009E63E8" w:rsidRDefault="00BD1217">
      <w:pPr>
        <w:pStyle w:val="SRK2"/>
      </w:pPr>
      <w:bookmarkStart w:id="1886" w:name="_Toc442884137"/>
      <w:r>
        <w:rPr>
          <w:rStyle w:val="Nadpis1Char"/>
          <w:sz w:val="36"/>
          <w:szCs w:val="26"/>
        </w:rPr>
        <w:t>5.5 Komunikačná stratégia</w:t>
      </w:r>
      <w:bookmarkEnd w:id="1886"/>
    </w:p>
    <w:p w:rsidR="009E63E8" w:rsidRDefault="00BD1217">
      <w:pPr>
        <w:pStyle w:val="Odsekzoznamu"/>
        <w:numPr>
          <w:ilvl w:val="0"/>
          <w:numId w:val="201"/>
        </w:numPr>
        <w:spacing w:before="120" w:after="120"/>
        <w:ind w:left="425" w:hanging="425"/>
        <w:contextualSpacing w:val="0"/>
        <w:jc w:val="both"/>
      </w:pPr>
      <w:r>
        <w:t>Spoločnú komunikačnú stratégiu možno vypracovať pre niekoľko OP. V komunikačnej stratégii sa v súlade so zásadou proporcionality zohľadní veľkosť OP. CKO vydáva vzor</w:t>
      </w:r>
      <w:r>
        <w:rPr>
          <w:rStyle w:val="Odkaznapoznmkupodiarou"/>
        </w:rPr>
        <w:footnoteReference w:id="129"/>
      </w:r>
      <w:r>
        <w:t xml:space="preserve"> Komunikačnej stratégie. V prípade OP RH RO nevypracováva komunikačnú stratégiu.</w:t>
      </w:r>
    </w:p>
    <w:p w:rsidR="009E63E8" w:rsidRDefault="00BD1217">
      <w:pPr>
        <w:pStyle w:val="Odsekzoznamu"/>
        <w:numPr>
          <w:ilvl w:val="0"/>
          <w:numId w:val="20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CKO určí jeden MV, ktorý bude po porade s ďalšími príslušnými MV zodpovedať za schválenie spoločnej komunikačnej stratégie a akýchkoľvek následných revízií. CKO alebo RO môžu  v prípade potreby počas programového obdobia komunikačnú stratégiu revidovať. </w:t>
      </w:r>
    </w:p>
    <w:p w:rsidR="009E63E8" w:rsidRDefault="00BD1217">
      <w:pPr>
        <w:pStyle w:val="Odsekzoznamu"/>
        <w:numPr>
          <w:ilvl w:val="0"/>
          <w:numId w:val="201"/>
        </w:numPr>
        <w:spacing w:before="120" w:after="120"/>
        <w:ind w:left="425" w:hanging="425"/>
        <w:contextualSpacing w:val="0"/>
        <w:jc w:val="both"/>
      </w:pPr>
      <w:r>
        <w:t xml:space="preserve">Komunikačné stratégie rozvinú CKO a RO do ročných komunikačných plánov. </w:t>
      </w:r>
    </w:p>
    <w:p w:rsidR="009E63E8" w:rsidRDefault="00BD1217">
      <w:pPr>
        <w:pStyle w:val="Odsekzoznamu"/>
        <w:numPr>
          <w:ilvl w:val="0"/>
          <w:numId w:val="20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rsidR="009E63E8" w:rsidRDefault="00BD1217">
      <w:pPr>
        <w:pStyle w:val="Odsekzoznamu"/>
        <w:numPr>
          <w:ilvl w:val="0"/>
          <w:numId w:val="201"/>
        </w:numPr>
        <w:spacing w:before="120" w:after="120"/>
        <w:ind w:left="425" w:hanging="425"/>
        <w:contextualSpacing w:val="0"/>
        <w:jc w:val="both"/>
      </w:pPr>
      <w:r>
        <w:t>RO  je povinný predložiť CKO komunikačnú stratégiu do 7 pracovných dní od jej schválenia. CKO berie túto komunikačnú stratégiu na vedomie.</w:t>
      </w:r>
    </w:p>
    <w:p w:rsidR="009E63E8" w:rsidRDefault="00BD1217">
      <w:pPr>
        <w:pStyle w:val="Odsekzoznamu"/>
        <w:numPr>
          <w:ilvl w:val="0"/>
          <w:numId w:val="201"/>
        </w:numPr>
        <w:spacing w:before="120" w:after="120"/>
        <w:ind w:left="425" w:hanging="425"/>
        <w:contextualSpacing w:val="0"/>
        <w:jc w:val="both"/>
      </w:pPr>
      <w:r>
        <w:t>RO je povinný predložiť CKO každý komunikačný plán do 7 pracovných dní od jeho schválenia. CKO berie komunikačný plán na vedomie.</w:t>
      </w:r>
    </w:p>
    <w:p w:rsidR="009E63E8" w:rsidRDefault="00BD1217">
      <w:pPr>
        <w:pStyle w:val="Odsekzoznamu"/>
        <w:numPr>
          <w:ilvl w:val="0"/>
          <w:numId w:val="201"/>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 xml:space="preserve">informovanie potenciálnych žiadateľov, žiadateľov a prijímateľov; </w:t>
      </w:r>
    </w:p>
    <w:p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opatrenia informovanosti a komunikácie pre verejnosť.</w:t>
      </w:r>
    </w:p>
    <w:p w:rsidR="009E63E8" w:rsidRDefault="00BD1217">
      <w:pPr>
        <w:pStyle w:val="Odsekzoznamu"/>
        <w:numPr>
          <w:ilvl w:val="0"/>
          <w:numId w:val="201"/>
        </w:numPr>
        <w:spacing w:before="120" w:after="120"/>
        <w:ind w:left="425" w:hanging="425"/>
        <w:contextualSpacing w:val="0"/>
        <w:jc w:val="both"/>
      </w:pPr>
      <w:r>
        <w:t>Komunikačná stratégia vypracovaná RO, prípadne členským štátom, zahŕňa tieto prvky:</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lastRenderedPageBreak/>
        <w:t>opis prijatého prístupu vrátane hlavných informačných a komunikačných opatrení prijatých členským štátom alebo RO, zameraného na potenciálnych žiadateľov, žiadateľov, prijímateľov a širokú verejnosť;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materiálov, ktoré budú k dispozícii vo formátoch prístupných pre osoby so zdravotným postihnutím;</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podpory, ktorú prijímatelia dostanú na svoje komunikačné činnosti,</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 xml:space="preserve">orientačný rozpočet na vykonanie stratégie; </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orgánov verejnej správy vrátane ľudských zdrojov, ktoré sú zodpovedné za vykonávanie informačných a komunikačných opatrení;</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opatrenia na vykonanie informačných a komunikačných opatrení vrátane webového sídla alebo webového portálu, na ktorom takéto údaje možno nájsť;</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naznačenie, ako sa informačné a komunikačné opatrenia budú posudzovať z hľadiska viditeľnosti politiky súdržnosti a informovanosti o nej, o OP, o projektoch a úlohách, ktoré zohrávajú fondy a EÚ;</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kde to je vhodné, opis využitia hlavných výsledkov predchádzajúceho OP;</w:t>
      </w:r>
    </w:p>
    <w:p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každoročné doplnenie, vymedzujúce informačné a komunikačné činnosti, ktoré majú byť vykonané v nasledujúcom roku, v podobe schváleného ročného komunikačného plánu.</w:t>
      </w:r>
    </w:p>
    <w:bookmarkEnd w:id="1880"/>
    <w:p w:rsidR="009E63E8" w:rsidRDefault="009E63E8">
      <w:pPr>
        <w:spacing w:before="120" w:after="120"/>
        <w:jc w:val="both"/>
        <w:rPr>
          <w:rFonts w:eastAsiaTheme="minorHAnsi"/>
          <w:lang w:eastAsia="en-US"/>
        </w:rPr>
      </w:pPr>
    </w:p>
    <w:p w:rsidR="009E63E8" w:rsidRDefault="009E63E8">
      <w:pPr>
        <w:spacing w:before="120" w:after="120"/>
        <w:jc w:val="both"/>
        <w:rPr>
          <w:rFonts w:eastAsiaTheme="minorHAnsi"/>
          <w:lang w:eastAsia="en-US"/>
        </w:rPr>
      </w:pPr>
    </w:p>
    <w:sectPr w:rsidR="009E63E8">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3F8C" w:rsidRDefault="00B53F8C">
      <w:r>
        <w:separator/>
      </w:r>
    </w:p>
  </w:endnote>
  <w:endnote w:type="continuationSeparator" w:id="0">
    <w:p w:rsidR="00B53F8C" w:rsidRDefault="00B53F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swiss"/>
    <w:notTrueType/>
    <w:pitch w:val="default"/>
    <w:sig w:usb0="00000003" w:usb1="00000000" w:usb2="00000000" w:usb3="00000000" w:csb0="00000001" w:csb1="00000000"/>
  </w:font>
  <w:font w:name="Minion Pro">
    <w:altName w:val="Times New Roman"/>
    <w:panose1 w:val="00000000000000000000"/>
    <w:charset w:val="EE"/>
    <w:family w:val="roman"/>
    <w:notTrueType/>
    <w:pitch w:val="default"/>
    <w:sig w:usb0="00000001" w:usb1="00000000" w:usb2="00000000" w:usb3="00000000" w:csb0="00000003"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EE"/>
    <w:family w:val="swiss"/>
    <w:pitch w:val="variable"/>
    <w:sig w:usb0="00000287" w:usb1="00000800" w:usb2="00000000" w:usb3="00000000" w:csb0="0000009F" w:csb1="00000000"/>
  </w:font>
  <w:font w:name="EUAlbertina-Regular-Identity-H">
    <w:altName w:val="Arial Unicode MS"/>
    <w:panose1 w:val="00000000000000000000"/>
    <w:charset w:val="EE"/>
    <w:family w:val="auto"/>
    <w:notTrueType/>
    <w:pitch w:val="default"/>
    <w:sig w:usb0="00000005" w:usb1="00000000" w:usb2="00000000" w:usb3="00000000" w:csb0="00000002"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00D13" w:rsidRDefault="00600D13">
    <w:pPr>
      <w:pStyle w:val="Pta"/>
      <w:pBdr>
        <w:top w:val="thinThickSmallGap" w:sz="24" w:space="1" w:color="622423" w:themeColor="accent2" w:themeShade="7F"/>
      </w:pBdr>
      <w:rPr>
        <w:rFonts w:ascii="Arial Narrow" w:eastAsiaTheme="majorEastAsia" w:hAnsi="Arial Narrow" w:cstheme="majorBidi"/>
        <w:sz w:val="20"/>
        <w:szCs w:val="20"/>
      </w:rPr>
    </w:pPr>
    <w:r>
      <w:rPr>
        <w:noProof/>
      </w:rPr>
      <w:drawing>
        <wp:anchor distT="0" distB="0" distL="114300" distR="114300" simplePos="0" relativeHeight="251659264" behindDoc="1" locked="0" layoutInCell="1" allowOverlap="1" wp14:anchorId="5B26CC7C" wp14:editId="7A7F9C1E">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140" name="Obrázok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a:ln>
                    <a:noFill/>
                  </a:ln>
                </pic:spPr>
              </pic:pic>
            </a:graphicData>
          </a:graphic>
        </wp:anchor>
      </w:drawing>
    </w:r>
    <w:r>
      <w:rPr>
        <w:rFonts w:ascii="Arial Narrow" w:eastAsiaTheme="majorEastAsia" w:hAnsi="Arial Narrow" w:cstheme="majorBidi"/>
        <w:sz w:val="20"/>
        <w:szCs w:val="20"/>
      </w:rPr>
      <w:t xml:space="preserve">               </w:t>
    </w:r>
    <w:r>
      <w:rPr>
        <w:rFonts w:ascii="Arial Narrow" w:eastAsiaTheme="majorEastAsia" w:hAnsi="Arial Narrow" w:cstheme="majorBidi"/>
        <w:sz w:val="20"/>
        <w:szCs w:val="20"/>
      </w:rPr>
      <w:ptab w:relativeTo="margin" w:alignment="right" w:leader="none"/>
    </w:r>
    <w:r>
      <w:rPr>
        <w:rFonts w:ascii="Arial Narrow" w:eastAsiaTheme="majorEastAsia" w:hAnsi="Arial Narrow" w:cstheme="majorBidi"/>
        <w:sz w:val="20"/>
        <w:szCs w:val="20"/>
      </w:rPr>
      <w:t xml:space="preserve">Strana </w:t>
    </w:r>
    <w:r>
      <w:rPr>
        <w:rFonts w:ascii="Arial Narrow" w:eastAsiaTheme="minorEastAsia" w:hAnsi="Arial Narrow" w:cstheme="minorBidi"/>
        <w:sz w:val="20"/>
        <w:szCs w:val="20"/>
      </w:rPr>
      <w:fldChar w:fldCharType="begin"/>
    </w:r>
    <w:r>
      <w:rPr>
        <w:rFonts w:ascii="Arial Narrow" w:hAnsi="Arial Narrow"/>
        <w:sz w:val="20"/>
        <w:szCs w:val="20"/>
      </w:rPr>
      <w:instrText>PAGE   \* MERGEFORMAT</w:instrText>
    </w:r>
    <w:r>
      <w:rPr>
        <w:rFonts w:ascii="Arial Narrow" w:eastAsiaTheme="minorEastAsia" w:hAnsi="Arial Narrow" w:cstheme="minorBidi"/>
        <w:sz w:val="20"/>
        <w:szCs w:val="20"/>
      </w:rPr>
      <w:fldChar w:fldCharType="separate"/>
    </w:r>
    <w:r w:rsidR="00A353D3" w:rsidRPr="00A353D3">
      <w:rPr>
        <w:rFonts w:ascii="Arial Narrow" w:eastAsiaTheme="majorEastAsia" w:hAnsi="Arial Narrow" w:cstheme="majorBidi"/>
        <w:noProof/>
        <w:sz w:val="20"/>
        <w:szCs w:val="20"/>
      </w:rPr>
      <w:t>1</w:t>
    </w:r>
    <w:r>
      <w:rPr>
        <w:rFonts w:ascii="Arial Narrow" w:eastAsiaTheme="majorEastAsia" w:hAnsi="Arial Narrow" w:cstheme="majorBidi"/>
        <w:sz w:val="20"/>
        <w:szCs w:val="20"/>
      </w:rPr>
      <w:fldChar w:fldCharType="end"/>
    </w:r>
  </w:p>
  <w:p w:rsidR="00600D13" w:rsidRDefault="00600D13">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3F8C" w:rsidRDefault="00B53F8C">
      <w:r>
        <w:separator/>
      </w:r>
    </w:p>
  </w:footnote>
  <w:footnote w:type="continuationSeparator" w:id="0">
    <w:p w:rsidR="00B53F8C" w:rsidRDefault="00B53F8C">
      <w:r>
        <w:continuationSeparator/>
      </w:r>
    </w:p>
  </w:footnote>
  <w:footnote w:id="1">
    <w:p w:rsidR="00600D13" w:rsidRDefault="00600D13">
      <w:pPr>
        <w:pStyle w:val="Textpoznmkypodiarou"/>
      </w:pPr>
      <w:r>
        <w:rPr>
          <w:rStyle w:val="Odkaznapoznmkupodiarou"/>
        </w:rPr>
        <w:footnoteRef/>
      </w:r>
      <w:r>
        <w:t xml:space="preserve"> Vzor CKO č. 28 - </w:t>
      </w:r>
      <w:r w:rsidRPr="002B314A">
        <w:t>Zmluva o poskytnutí NFP (bez partnerov)</w:t>
      </w:r>
    </w:p>
  </w:footnote>
  <w:footnote w:id="2">
    <w:p w:rsidR="00600D13" w:rsidRDefault="00600D13"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3">
    <w:p w:rsidR="00600D13" w:rsidRDefault="00600D13">
      <w:pPr>
        <w:pStyle w:val="Textpoznmkypodiarou"/>
      </w:pPr>
      <w:r>
        <w:rPr>
          <w:rStyle w:val="Odkaznapoznmkupodiarou"/>
        </w:rPr>
        <w:footnoteRef/>
      </w:r>
      <w:r>
        <w:t xml:space="preserve"> Príloha č. 1 k MP CKO č. 16 – Komunikačná stratégia</w:t>
      </w:r>
    </w:p>
  </w:footnote>
  <w:footnote w:id="4">
    <w:p w:rsidR="00600D13" w:rsidRDefault="00600D13"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5">
    <w:p w:rsidR="00600D13" w:rsidRDefault="00600D13" w:rsidP="00DE5D89">
      <w:pPr>
        <w:pStyle w:val="Textpoznmkypodiarou"/>
        <w:jc w:val="both"/>
      </w:pPr>
      <w:r w:rsidRPr="009078F6">
        <w:rPr>
          <w:rStyle w:val="Odkaznapoznmkupodiarou"/>
        </w:rPr>
        <w:footnoteRef/>
      </w:r>
      <w:r w:rsidRPr="009078F6">
        <w:t xml:space="preserve"> V prípade pracovnej skupiny zriadenej gestorom HP </w:t>
      </w:r>
      <w:r w:rsidRPr="009078F6">
        <w:rPr>
          <w:rFonts w:eastAsiaTheme="minorHAnsi"/>
          <w:lang w:eastAsia="en-US"/>
        </w:rPr>
        <w:t>rovnosť medzi mužmi a ženami a nediskriminácia môže štatút pracovnej skupiny urči</w:t>
      </w:r>
      <w:r w:rsidRPr="00DE5D89">
        <w:rPr>
          <w:rFonts w:eastAsiaTheme="minorHAnsi"/>
          <w:lang w:eastAsia="en-US"/>
        </w:rPr>
        <w:t>ť</w:t>
      </w:r>
      <w:r w:rsidRPr="009078F6">
        <w:rPr>
          <w:rFonts w:eastAsiaTheme="minorHAnsi"/>
          <w:lang w:eastAsia="en-US"/>
        </w:rPr>
        <w:t>, že hlasovacie právo budú mať aj členovia, ktorí sú zástupcami iných ako uvedených subjektov</w:t>
      </w:r>
    </w:p>
  </w:footnote>
  <w:footnote w:id="6">
    <w:p w:rsidR="00600D13" w:rsidRDefault="00600D13">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7">
    <w:p w:rsidR="00600D13" w:rsidRDefault="00600D13">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8">
    <w:p w:rsidR="00600D13" w:rsidRDefault="00600D13" w:rsidP="00DE5D89">
      <w:pPr>
        <w:pStyle w:val="Textpoznmkypodiarou"/>
        <w:jc w:val="both"/>
      </w:pPr>
      <w:r>
        <w:rPr>
          <w:rStyle w:val="Odkaznapoznmkupodiarou"/>
        </w:rPr>
        <w:footnoteRef/>
      </w:r>
      <w:r>
        <w:t xml:space="preserve"> </w:t>
      </w:r>
      <w:r w:rsidRPr="00DE5D89">
        <w:rPr>
          <w:sz w:val="18"/>
          <w:szCs w:val="18"/>
        </w:rPr>
        <w:t>RO je pri príprave vhodných opatrení na boj proti podvodom  oprávnený využiť Usmernenie EK „Hodnotenie rizík podvodu a účinné a primerané opatrenia proti podvodom“, ktoré tvorí prílohu č. 4 Metodického pokynu CKO č.3</w:t>
      </w:r>
    </w:p>
  </w:footnote>
  <w:footnote w:id="9">
    <w:p w:rsidR="00600D13" w:rsidRPr="00DE5D89" w:rsidRDefault="00600D13" w:rsidP="00DE5D89">
      <w:pPr>
        <w:pStyle w:val="Textpoznmkypodiarou"/>
        <w:jc w:val="both"/>
        <w:rPr>
          <w:sz w:val="18"/>
          <w:szCs w:val="18"/>
        </w:rPr>
      </w:pPr>
      <w:r>
        <w:rPr>
          <w:rStyle w:val="Odkaznapoznmkupodiarou"/>
        </w:rPr>
        <w:footnoteRef/>
      </w:r>
      <w:r>
        <w:t xml:space="preserve"> ,,</w:t>
      </w:r>
      <w:r w:rsidRPr="00DE5D89">
        <w:rPr>
          <w:sz w:val="18"/>
          <w:szCs w:val="18"/>
        </w:rPr>
        <w:t>Sťažnosťou</w:t>
      </w:r>
      <w:r>
        <w:rPr>
          <w:sz w:val="18"/>
          <w:szCs w:val="18"/>
        </w:rPr>
        <w:t>“</w:t>
      </w:r>
      <w:r w:rsidRPr="00DE5D89">
        <w:rPr>
          <w:sz w:val="18"/>
          <w:szCs w:val="18"/>
        </w:rPr>
        <w:t xml:space="preserve"> v kontexte definovanej povinnosti RO sa rozumie celkový systém opravných prostriedkov</w:t>
      </w:r>
      <w:r>
        <w:rPr>
          <w:sz w:val="18"/>
          <w:szCs w:val="18"/>
        </w:rPr>
        <w:t xml:space="preserve"> dostupných v súlade s právnym poriadkom SR</w:t>
      </w:r>
      <w:r w:rsidRPr="00DE5D89">
        <w:rPr>
          <w:sz w:val="18"/>
          <w:szCs w:val="18"/>
        </w:rPr>
        <w:t xml:space="preserve">, ktorý umožňuje žiadateľovi/prijímateľovi  účinne domáhať sa ochrany svojich práv/právom chránených záujmov vo vzťahu k RO </w:t>
      </w:r>
      <w:r>
        <w:rPr>
          <w:sz w:val="18"/>
          <w:szCs w:val="18"/>
        </w:rPr>
        <w:t xml:space="preserve">a to </w:t>
      </w:r>
      <w:r w:rsidRPr="00DE5D89">
        <w:rPr>
          <w:sz w:val="18"/>
          <w:szCs w:val="18"/>
        </w:rPr>
        <w:t xml:space="preserve">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w:t>
      </w:r>
      <w:r w:rsidRPr="00530C13">
        <w:rPr>
          <w:sz w:val="18"/>
          <w:szCs w:val="18"/>
        </w:rPr>
        <w:t xml:space="preserve">vydávaní </w:t>
      </w:r>
      <w:ins w:id="142" w:author="Autor">
        <w:r w:rsidRPr="00305CCD">
          <w:rPr>
            <w:sz w:val="18"/>
            <w:szCs w:val="18"/>
          </w:rPr>
          <w:t>čiastkovej správy</w:t>
        </w:r>
        <w:r>
          <w:rPr>
            <w:sz w:val="18"/>
            <w:szCs w:val="18"/>
          </w:rPr>
          <w:t xml:space="preserve"> z kontroly</w:t>
        </w:r>
        <w:r w:rsidRPr="00305CCD">
          <w:rPr>
            <w:sz w:val="18"/>
            <w:szCs w:val="18"/>
          </w:rPr>
          <w:t>/</w:t>
        </w:r>
      </w:ins>
      <w:r w:rsidRPr="00530C13">
        <w:rPr>
          <w:sz w:val="18"/>
          <w:szCs w:val="18"/>
        </w:rPr>
        <w:t xml:space="preserve">správy z kontroly (návrh </w:t>
      </w:r>
      <w:ins w:id="143" w:author="Autor">
        <w:r>
          <w:rPr>
            <w:sz w:val="18"/>
            <w:szCs w:val="18"/>
          </w:rPr>
          <w:t xml:space="preserve">čiastkovej </w:t>
        </w:r>
      </w:ins>
      <w:r w:rsidRPr="00530C13">
        <w:rPr>
          <w:sz w:val="18"/>
          <w:szCs w:val="18"/>
        </w:rPr>
        <w:t>správy</w:t>
      </w:r>
      <w:ins w:id="144" w:author="Autor">
        <w:r>
          <w:rPr>
            <w:sz w:val="18"/>
            <w:szCs w:val="18"/>
          </w:rPr>
          <w:t xml:space="preserve"> z kontroly</w:t>
        </w:r>
      </w:ins>
      <w:r w:rsidRPr="00530C13">
        <w:rPr>
          <w:sz w:val="18"/>
          <w:szCs w:val="18"/>
        </w:rPr>
        <w:t xml:space="preserve"> – správa</w:t>
      </w:r>
      <w:ins w:id="145" w:author="Autor">
        <w:r>
          <w:rPr>
            <w:sz w:val="18"/>
            <w:szCs w:val="18"/>
          </w:rPr>
          <w:t xml:space="preserve"> z kontroly</w:t>
        </w:r>
      </w:ins>
      <w:r w:rsidRPr="00530C13">
        <w:rPr>
          <w:sz w:val="18"/>
          <w:szCs w:val="18"/>
        </w:rPr>
        <w:t>) v súlade s postupom upraveným v zákone o finančnej kontrole. Vybavovanie sťažností v súlade so zákonom o sťažnostiach podlieha režimu upravenému v tomto zákone, pričom využitie sťažností</w:t>
      </w:r>
      <w:r>
        <w:rPr>
          <w:sz w:val="18"/>
          <w:szCs w:val="18"/>
        </w:rPr>
        <w:t xml:space="preserve">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t.j. proti rozhodnutiu o schválení žiadosti o NFP, neschválení žiadosti o NFP, zastavení konania o žiadosti o NFP vydaným podľa zákona o príspevku z EŠIF.</w:t>
      </w:r>
    </w:p>
  </w:footnote>
  <w:footnote w:id="10">
    <w:p w:rsidR="00600D13" w:rsidRDefault="00600D13">
      <w:pPr>
        <w:pStyle w:val="Textpoznmkypodiarou"/>
      </w:pPr>
      <w:r>
        <w:rPr>
          <w:rStyle w:val="Odkaznapoznmkupodiarou"/>
        </w:rPr>
        <w:footnoteRef/>
      </w:r>
      <w:r>
        <w:t xml:space="preserve"> Vzor CKO č. 1 - </w:t>
      </w:r>
      <w:r w:rsidRPr="002B314A">
        <w:t>Štatút monitorovacieho výboru pre operačný program na programové obdobie 2014-2020</w:t>
      </w:r>
    </w:p>
  </w:footnote>
  <w:footnote w:id="11">
    <w:p w:rsidR="00600D13" w:rsidRDefault="00600D13">
      <w:pPr>
        <w:pStyle w:val="Textpoznmkypodiarou"/>
      </w:pPr>
      <w:r>
        <w:rPr>
          <w:rStyle w:val="Odkaznapoznmkupodiarou"/>
        </w:rPr>
        <w:footnoteRef/>
      </w:r>
      <w:r>
        <w:t xml:space="preserve"> Vzor CKO č. 2 - </w:t>
      </w:r>
      <w:r w:rsidRPr="002B314A">
        <w:t>Rokovací poriadok monitorovacieho výboru pre operačný program na programové obdobie 2014-2020</w:t>
      </w:r>
    </w:p>
  </w:footnote>
  <w:footnote w:id="12">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DE5D89">
          <w:rPr>
            <w:rStyle w:val="Hypertextovprepojenie"/>
            <w:sz w:val="18"/>
            <w:szCs w:val="18"/>
          </w:rPr>
          <w:t>http://www.issai.org/intosai-guidance-for-good-governance-(intosai-gov)/)</w:t>
        </w:r>
      </w:hyperlink>
      <w:r w:rsidRPr="00DE5D89">
        <w:rPr>
          <w:sz w:val="18"/>
          <w:szCs w:val="18"/>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3">
    <w:p w:rsidR="00600D13" w:rsidRDefault="00600D13">
      <w:pPr>
        <w:pStyle w:val="Textpoznmkypodiarou"/>
      </w:pPr>
      <w:r>
        <w:rPr>
          <w:rStyle w:val="Odkaznapoznmkupodiarou"/>
        </w:rPr>
        <w:footnoteRef/>
      </w:r>
      <w:r>
        <w:t xml:space="preserve"> Vzor CKO č. 1 - </w:t>
      </w:r>
      <w:r w:rsidRPr="00625031">
        <w:t>Štatút monitorovacieho výboru pre operačný program na programové obdobie 2014-2020 -</w:t>
      </w:r>
    </w:p>
  </w:footnote>
  <w:footnote w:id="14">
    <w:p w:rsidR="00600D13" w:rsidRDefault="00600D13">
      <w:pPr>
        <w:pStyle w:val="Textpoznmkypodiarou"/>
      </w:pPr>
      <w:r>
        <w:rPr>
          <w:rStyle w:val="Odkaznapoznmkupodiarou"/>
        </w:rPr>
        <w:footnoteRef/>
      </w:r>
      <w:r>
        <w:t xml:space="preserve"> Vzor CKO č. 2 - </w:t>
      </w:r>
      <w:r w:rsidRPr="00625031">
        <w:t>Rokovací poriadok monitorovacieho výboru pre operačný program na programové obdobie 2014-2020</w:t>
      </w:r>
    </w:p>
  </w:footnote>
  <w:footnote w:id="15">
    <w:p w:rsidR="00600D13" w:rsidRDefault="00600D13">
      <w:pPr>
        <w:pStyle w:val="Textpoznmkypodiarou"/>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16">
    <w:p w:rsidR="00600D13" w:rsidRDefault="00600D13">
      <w:pPr>
        <w:pStyle w:val="Textpoznmkypodiarou"/>
      </w:pPr>
      <w:r>
        <w:rPr>
          <w:rStyle w:val="Odkaznapoznmkupodiarou"/>
        </w:rPr>
        <w:footnoteRef/>
      </w:r>
      <w:r>
        <w:t xml:space="preserve"> Vzor CKO č. 3 - </w:t>
      </w:r>
      <w:r w:rsidRPr="00625031">
        <w:t>Manuál procedúr</w:t>
      </w:r>
    </w:p>
  </w:footnote>
  <w:footnote w:id="17">
    <w:p w:rsidR="00600D13" w:rsidRDefault="00600D13">
      <w:pPr>
        <w:pStyle w:val="Textpoznmkypodiarou"/>
      </w:pPr>
      <w:r>
        <w:rPr>
          <w:rStyle w:val="Odkaznapoznmkupodiarou"/>
        </w:rPr>
        <w:footnoteRef/>
      </w:r>
      <w:r>
        <w:t xml:space="preserve"> Vzor CKO č. 3 - </w:t>
      </w:r>
      <w:r w:rsidRPr="00625031">
        <w:t>Manuál procedúr</w:t>
      </w:r>
    </w:p>
  </w:footnote>
  <w:footnote w:id="18">
    <w:p w:rsidR="00600D13" w:rsidRDefault="00600D13">
      <w:pPr>
        <w:pStyle w:val="Textpoznmkypodiarou"/>
      </w:pPr>
      <w:r>
        <w:rPr>
          <w:rStyle w:val="Odkaznapoznmkupodiarou"/>
        </w:rPr>
        <w:footnoteRef/>
      </w:r>
      <w:r>
        <w:t xml:space="preserve"> Príloha </w:t>
      </w:r>
      <w:del w:id="222" w:author="Tibor Barna" w:date="2016-02-09T11:14:00Z">
        <w:r w:rsidDel="001A2D08">
          <w:delText xml:space="preserve">č. 2 </w:delText>
        </w:r>
      </w:del>
      <w:r>
        <w:t>k MP CKO č. 3 – Opis systémov riadenia a kontroly</w:t>
      </w:r>
    </w:p>
  </w:footnote>
  <w:footnote w:id="19">
    <w:p w:rsidR="00600D13" w:rsidRDefault="00600D13">
      <w:pPr>
        <w:pStyle w:val="Textpoznmkypodiarou"/>
      </w:pPr>
      <w:r>
        <w:rPr>
          <w:rStyle w:val="Odkaznapoznmkupodiarou"/>
        </w:rPr>
        <w:footnoteRef/>
      </w:r>
      <w:r>
        <w:t xml:space="preserve"> MP CKO č. 3 </w:t>
      </w:r>
      <w:r w:rsidRPr="002B314A">
        <w:t>k procesu určenia RO a CO</w:t>
      </w:r>
    </w:p>
  </w:footnote>
  <w:footnote w:id="20">
    <w:p w:rsidR="00600D13" w:rsidRDefault="00600D13">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1">
    <w:p w:rsidR="00600D13" w:rsidRDefault="00600D13">
      <w:pPr>
        <w:pStyle w:val="Textpoznmkypodiarou"/>
      </w:pPr>
      <w:r>
        <w:rPr>
          <w:rStyle w:val="Odkaznapoznmkupodiarou"/>
        </w:rPr>
        <w:footnoteRef/>
      </w:r>
      <w:r>
        <w:t xml:space="preserve"> RO budú priebežne informované o nasadení integrácie ITMS2014+ s príslušným registrom</w:t>
      </w:r>
    </w:p>
  </w:footnote>
  <w:footnote w:id="22">
    <w:p w:rsidR="00600D13" w:rsidRDefault="00600D13">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rFonts w:eastAsia="Calibri"/>
          <w:szCs w:val="22"/>
          <w:lang w:eastAsia="en-US"/>
        </w:rPr>
        <w:t>o štátnej službe</w:t>
      </w:r>
      <w:r w:rsidRPr="007A00B7">
        <w:t>, zákon o výkone práce</w:t>
      </w:r>
      <w:r w:rsidRPr="009078F6">
        <w:t xml:space="preserve"> vo verejnom záujme, §</w:t>
      </w:r>
      <w:r>
        <w:t xml:space="preserve"> 4 a § 22 kompetenčného zákona.</w:t>
      </w:r>
    </w:p>
  </w:footnote>
  <w:footnote w:id="23">
    <w:p w:rsidR="00600D13" w:rsidRDefault="00600D13">
      <w:pPr>
        <w:pStyle w:val="Textpoznmkypodiarou"/>
      </w:pPr>
      <w:r>
        <w:rPr>
          <w:rStyle w:val="Odkaznapoznmkupodiarou"/>
        </w:rPr>
        <w:footnoteRef/>
      </w:r>
      <w:r>
        <w:t xml:space="preserve"> Vzor CKO č. 5 - </w:t>
      </w:r>
      <w:r w:rsidRPr="00625031">
        <w:t>Harmonogram výziev</w:t>
      </w:r>
    </w:p>
  </w:footnote>
  <w:footnote w:id="24">
    <w:p w:rsidR="00600D13" w:rsidRPr="002505DB" w:rsidRDefault="00600D13">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25">
    <w:p w:rsidR="00600D13" w:rsidRPr="002505DB" w:rsidRDefault="00600D13">
      <w:pPr>
        <w:pStyle w:val="Textpoznmkypodiarou"/>
      </w:pPr>
      <w:r w:rsidRPr="002505DB">
        <w:rPr>
          <w:rStyle w:val="Odkaznapoznmkupodiarou"/>
        </w:rPr>
        <w:footnoteRef/>
      </w:r>
      <w:r w:rsidRPr="002505DB">
        <w:t xml:space="preserve"> </w:t>
      </w:r>
      <w:r w:rsidRPr="00DE5D89">
        <w:t>Vzor CKO č. 6 - Test štátnej pomoci</w:t>
      </w:r>
    </w:p>
  </w:footnote>
  <w:footnote w:id="26">
    <w:p w:rsidR="00600D13" w:rsidRDefault="00600D13">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7">
    <w:p w:rsidR="00600D13" w:rsidRDefault="00600D13">
      <w:pPr>
        <w:pStyle w:val="Textpoznmkypodiarou"/>
      </w:pPr>
      <w:r>
        <w:rPr>
          <w:rStyle w:val="Odkaznapoznmkupodiarou"/>
        </w:rPr>
        <w:footnoteRef/>
      </w:r>
      <w:r>
        <w:t xml:space="preserve"> Vzor CKO č. 7 - </w:t>
      </w:r>
      <w:r w:rsidRPr="002505DB">
        <w:t>Výzva na predkladanie projektových zámerov/výzva/vyzvanie</w:t>
      </w:r>
    </w:p>
  </w:footnote>
  <w:footnote w:id="28">
    <w:p w:rsidR="00600D13" w:rsidRDefault="00600D13">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29">
    <w:p w:rsidR="00600D13" w:rsidRDefault="00600D13">
      <w:pPr>
        <w:pStyle w:val="Textpoznmkypodiarou"/>
      </w:pPr>
      <w:r>
        <w:rPr>
          <w:rStyle w:val="Odkaznapoznmkupodiarou"/>
        </w:rPr>
        <w:footnoteRef/>
      </w:r>
      <w:r>
        <w:t xml:space="preserve"> Vzor CKO č. 7 - </w:t>
      </w:r>
      <w:r w:rsidRPr="002505DB">
        <w:t>Výzva na predkladanie projektových zámerov/výzva/vyzvanie</w:t>
      </w:r>
    </w:p>
  </w:footnote>
  <w:footnote w:id="30">
    <w:p w:rsidR="00600D13" w:rsidRDefault="00600D13">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31">
    <w:p w:rsidR="00600D13" w:rsidRDefault="00600D13"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2">
    <w:p w:rsidR="00600D13" w:rsidRDefault="00600D13"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3">
    <w:p w:rsidR="00600D13" w:rsidRDefault="00600D13">
      <w:pPr>
        <w:pStyle w:val="Textpoznmkypodiarou"/>
      </w:pPr>
      <w:r>
        <w:rPr>
          <w:rStyle w:val="Odkaznapoznmkupodiarou"/>
        </w:rPr>
        <w:footnoteRef/>
      </w:r>
      <w:r>
        <w:t xml:space="preserve"> Vzor CKO č. 19 - </w:t>
      </w:r>
      <w:r w:rsidRPr="002505DB">
        <w:t>Výzva na doplnenie projektového zámeru/žiadosti o nenávratný finančný príspevok</w:t>
      </w:r>
    </w:p>
  </w:footnote>
  <w:footnote w:id="34">
    <w:p w:rsidR="00600D13" w:rsidRDefault="00600D13"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5">
    <w:p w:rsidR="00600D13" w:rsidRDefault="00600D13">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36">
    <w:p w:rsidR="00600D13" w:rsidRDefault="00600D13" w:rsidP="00DE5D89">
      <w:pPr>
        <w:pStyle w:val="Textpoznmkypodiarou"/>
        <w:jc w:val="both"/>
      </w:pPr>
      <w:r>
        <w:rPr>
          <w:rStyle w:val="Odkaznapoznmkupodiarou"/>
        </w:rPr>
        <w:footnoteRef/>
      </w:r>
      <w:r>
        <w:t xml:space="preserve"> Vzor CKO č. 22 - </w:t>
      </w:r>
      <w:r w:rsidRPr="00625031">
        <w:t>Rozhodnutia o žiadosti o nenávratný finančný príspevok (rozhodnutie o schválení, neschválení a zastavení konania)</w:t>
      </w:r>
    </w:p>
  </w:footnote>
  <w:footnote w:id="37">
    <w:p w:rsidR="00600D13" w:rsidRDefault="00600D13">
      <w:pPr>
        <w:pStyle w:val="Textpoznmkypodiarou"/>
      </w:pPr>
      <w:r>
        <w:rPr>
          <w:rStyle w:val="Odkaznapoznmkupodiarou"/>
        </w:rPr>
        <w:footnoteRef/>
      </w:r>
      <w:r>
        <w:t xml:space="preserve"> Vzor CKO č. 24 - </w:t>
      </w:r>
      <w:r w:rsidRPr="002505DB">
        <w:t>Záverečná správa výzvy</w:t>
      </w:r>
    </w:p>
  </w:footnote>
  <w:footnote w:id="38">
    <w:p w:rsidR="00600D13" w:rsidRDefault="00600D13">
      <w:pPr>
        <w:pStyle w:val="Textpoznmkypodiarou"/>
      </w:pPr>
      <w:r>
        <w:rPr>
          <w:rStyle w:val="Odkaznapoznmkupodiarou"/>
        </w:rPr>
        <w:footnoteRef/>
      </w:r>
      <w:r>
        <w:t xml:space="preserve"> Vzor CKO č. 20 - </w:t>
      </w:r>
      <w:r w:rsidRPr="002505DB">
        <w:t>Hodnotiaca správa projektového zámeru</w:t>
      </w:r>
    </w:p>
  </w:footnote>
  <w:footnote w:id="39">
    <w:p w:rsidR="00600D13" w:rsidRDefault="00600D13">
      <w:pPr>
        <w:pStyle w:val="Textpoznmkypodiarou"/>
      </w:pPr>
      <w:r>
        <w:rPr>
          <w:rStyle w:val="Odkaznapoznmkupodiarou"/>
        </w:rPr>
        <w:footnoteRef/>
      </w:r>
      <w:r>
        <w:t xml:space="preserve"> Vzor CKO č. 23 - </w:t>
      </w:r>
      <w:r w:rsidRPr="002505DB">
        <w:t>Záverečná správa výzvy na predkladanie projektových zámerov</w:t>
      </w:r>
    </w:p>
  </w:footnote>
  <w:footnote w:id="40">
    <w:p w:rsidR="00600D13" w:rsidRDefault="00600D13">
      <w:pPr>
        <w:pStyle w:val="Textpoznmkypodiarou"/>
      </w:pPr>
      <w:r>
        <w:rPr>
          <w:rStyle w:val="Odkaznapoznmkupodiarou"/>
        </w:rPr>
        <w:footnoteRef/>
      </w:r>
      <w:r>
        <w:t xml:space="preserve"> Vzor CKO č. 28 - </w:t>
      </w:r>
      <w:r w:rsidRPr="00625031">
        <w:t>Zmluva o poskytnutí NFP (bez partnerov)</w:t>
      </w:r>
    </w:p>
  </w:footnote>
  <w:footnote w:id="41">
    <w:p w:rsidR="00600D13" w:rsidRDefault="00600D13">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42">
    <w:p w:rsidR="00600D13" w:rsidRDefault="00600D13">
      <w:pPr>
        <w:pStyle w:val="Textpoznmkypodiarou"/>
      </w:pPr>
      <w:r>
        <w:rPr>
          <w:rStyle w:val="Odkaznapoznmkupodiarou"/>
        </w:rPr>
        <w:footnoteRef/>
      </w:r>
      <w:r>
        <w:t xml:space="preserve"> </w:t>
      </w:r>
      <w:r w:rsidRPr="0013742D">
        <w:t>MP CKO č. 19 k zabezpečeniu pohľadávky RO</w:t>
      </w:r>
    </w:p>
  </w:footnote>
  <w:footnote w:id="43">
    <w:p w:rsidR="00600D13" w:rsidRDefault="00600D13">
      <w:pPr>
        <w:pStyle w:val="Textpoznmkypodiarou"/>
      </w:pPr>
      <w:r>
        <w:rPr>
          <w:rStyle w:val="Odkaznapoznmkupodiarou"/>
        </w:rPr>
        <w:footnoteRef/>
      </w:r>
      <w:r>
        <w:t xml:space="preserve"> Vzor CKO č. 26 - </w:t>
      </w:r>
      <w:r w:rsidRPr="00625031">
        <w:t>Doplňujúce monitorovacie údaje k žiadosti o platbu</w:t>
      </w:r>
    </w:p>
  </w:footnote>
  <w:footnote w:id="44">
    <w:p w:rsidR="00600D13" w:rsidRDefault="00600D13">
      <w:pPr>
        <w:pStyle w:val="Textpoznmkypodiarou"/>
      </w:pPr>
      <w:r>
        <w:rPr>
          <w:rStyle w:val="Odkaznapoznmkupodiarou"/>
        </w:rPr>
        <w:footnoteRef/>
      </w:r>
      <w:r>
        <w:t xml:space="preserve"> Vzor CKO č. 25 - </w:t>
      </w:r>
      <w:r w:rsidRPr="00625031">
        <w:t>Monitorovacia správa projektu</w:t>
      </w:r>
    </w:p>
  </w:footnote>
  <w:footnote w:id="45">
    <w:p w:rsidR="00600D13" w:rsidRDefault="00600D13">
      <w:pPr>
        <w:pStyle w:val="Textpoznmkypodiarou"/>
      </w:pPr>
      <w:r>
        <w:rPr>
          <w:rStyle w:val="Odkaznapoznmkupodiarou"/>
        </w:rPr>
        <w:footnoteRef/>
      </w:r>
      <w:r>
        <w:t xml:space="preserve"> Vzor CKO č. 27 - </w:t>
      </w:r>
      <w:r w:rsidRPr="00625031">
        <w:t>Následná monitorovacia správa projektu</w:t>
      </w:r>
    </w:p>
  </w:footnote>
  <w:footnote w:id="46">
    <w:p w:rsidR="00600D13" w:rsidRDefault="00600D13">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47">
    <w:p w:rsidR="00600D13" w:rsidRDefault="00600D13">
      <w:pPr>
        <w:pStyle w:val="Textpoznmkypodiarou"/>
      </w:pPr>
      <w:ins w:id="717" w:author="Autor">
        <w:r>
          <w:rPr>
            <w:rStyle w:val="Odkaznapoznmkupodiarou"/>
          </w:rPr>
          <w:footnoteRef/>
        </w:r>
        <w:r>
          <w:t xml:space="preserve"> </w:t>
        </w:r>
        <w:r w:rsidRPr="006C1C05">
          <w:t>Nakoľko zákon o finančnej kontrole výslovne neustanovuje formu akou má štatutárny orgán určiť vedúceho zamestnanca, je v kompetencií štatutárneho orgánu akou formou tento úkon vykoná</w:t>
        </w:r>
        <w:r>
          <w:t>.</w:t>
        </w:r>
      </w:ins>
    </w:p>
  </w:footnote>
  <w:footnote w:id="48">
    <w:p w:rsidR="00600D13" w:rsidRDefault="00600D13">
      <w:pPr>
        <w:pStyle w:val="Textpoznmkypodiarou"/>
      </w:pPr>
      <w:ins w:id="722" w:author="Autor">
        <w:r>
          <w:rPr>
            <w:rStyle w:val="Odkaznapoznmkupodiarou"/>
          </w:rPr>
          <w:footnoteRef/>
        </w:r>
        <w:r>
          <w:t xml:space="preserve"> V zmysle ustanovenia § 22 ods. 2 zákona o finančnej kontrole</w:t>
        </w:r>
      </w:ins>
    </w:p>
  </w:footnote>
  <w:footnote w:id="49">
    <w:p w:rsidR="00600D13" w:rsidRDefault="00600D13">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50">
    <w:p w:rsidR="00600D13" w:rsidRDefault="00600D13" w:rsidP="00A47F6E">
      <w:pPr>
        <w:pStyle w:val="Textpoznmkypodiarou"/>
        <w:rPr>
          <w:ins w:id="830" w:author="Autor"/>
        </w:rPr>
      </w:pPr>
      <w:ins w:id="831" w:author="Auto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ins>
    </w:p>
  </w:footnote>
  <w:footnote w:id="51">
    <w:p w:rsidR="00600D13" w:rsidRDefault="00600D13">
      <w:pPr>
        <w:pStyle w:val="Textpoznmkypodiarou"/>
        <w:rPr>
          <w:ins w:id="846" w:author="Autor"/>
        </w:rPr>
      </w:pPr>
      <w:ins w:id="847" w:author="Autor">
        <w:r>
          <w:rPr>
            <w:rStyle w:val="Odkaznapoznmkupodiarou"/>
          </w:rPr>
          <w:footnoteRef/>
        </w:r>
        <w:r>
          <w:t xml:space="preserve"> Zákon Národnej rady Slovenskej republiky č. 46/1993 Z. z. v znení neskorších predpisov, </w:t>
        </w:r>
      </w:ins>
    </w:p>
    <w:p w:rsidR="00600D13" w:rsidRDefault="00600D13">
      <w:pPr>
        <w:pStyle w:val="Textpoznmkypodiarou"/>
        <w:rPr>
          <w:ins w:id="848" w:author="Autor"/>
        </w:rPr>
      </w:pPr>
      <w:ins w:id="849" w:author="Autor">
        <w:r>
          <w:t>z</w:t>
        </w:r>
        <w:del w:id="850" w:author="Autor">
          <w:r w:rsidDel="007221F9">
            <w:delText>Z</w:delText>
          </w:r>
        </w:del>
        <w:r>
          <w:t>ákon č. 198/1994 Z. z. v znení neskorších predpisov,</w:t>
        </w:r>
      </w:ins>
    </w:p>
    <w:p w:rsidR="00600D13" w:rsidRDefault="00600D13">
      <w:pPr>
        <w:pStyle w:val="Textpoznmkypodiarou"/>
        <w:rPr>
          <w:ins w:id="851" w:author="Autor"/>
        </w:rPr>
      </w:pPr>
      <w:ins w:id="852" w:author="Autor">
        <w:r>
          <w:t>z</w:t>
        </w:r>
        <w:del w:id="853" w:author="Autor">
          <w:r w:rsidDel="007221F9">
            <w:delText>Z</w:delText>
          </w:r>
        </w:del>
        <w:r>
          <w:t>ákon č. 215/2004 Z. z. v znení neskorších predpisov.</w:t>
        </w:r>
      </w:ins>
    </w:p>
    <w:p w:rsidR="00600D13" w:rsidRDefault="00600D13">
      <w:pPr>
        <w:pStyle w:val="Textpoznmkypodiarou"/>
      </w:pPr>
    </w:p>
  </w:footnote>
  <w:footnote w:id="52">
    <w:p w:rsidR="00600D13" w:rsidRDefault="00600D13">
      <w:pPr>
        <w:pStyle w:val="Textpoznmkypodiarou"/>
      </w:pPr>
      <w:ins w:id="872" w:author="Auto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ins>
    </w:p>
  </w:footnote>
  <w:footnote w:id="53">
    <w:p w:rsidR="00600D13" w:rsidRDefault="00600D13">
      <w:pPr>
        <w:pStyle w:val="Textpoznmkypodiarou"/>
      </w:pPr>
      <w:ins w:id="880" w:author="Autor">
        <w:r>
          <w:rPr>
            <w:rStyle w:val="Odkaznapoznmkupodiarou"/>
          </w:rPr>
          <w:footnoteRef/>
        </w:r>
        <w:r>
          <w:t xml:space="preserve"> Napríklad Občiansky súdny poriadok v znení neskorších predpisov, zákon č. 71/1967 Zb. v znení neskorších predpisov, zákon Slovenskej národnej rady č. 372/1990 Zb  o priestupoch v znení neskorších predpisov </w:t>
        </w:r>
      </w:ins>
    </w:p>
  </w:footnote>
  <w:footnote w:id="54">
    <w:p w:rsidR="00600D13" w:rsidRDefault="00600D13"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(t.j. zaúčtovanie poskytnutého preddavku,  prijatie faktúry, zúčtovanie rozdielu (preplatok/nedoplatok)</w:t>
      </w:r>
      <w:r>
        <w:t>.</w:t>
      </w:r>
    </w:p>
  </w:footnote>
  <w:footnote w:id="55">
    <w:p w:rsidR="00600D13" w:rsidRDefault="00600D13">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56">
    <w:p w:rsidR="00600D13" w:rsidRDefault="00600D13" w:rsidP="00C03CE9">
      <w:pPr>
        <w:pStyle w:val="Textpoznmkypodiarou"/>
        <w:jc w:val="both"/>
        <w:rPr>
          <w:ins w:id="990" w:author="Autor"/>
        </w:rPr>
      </w:pPr>
      <w:ins w:id="991" w:author="Auto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zákon č. 292/2014 Z. z. o príspevku poskytovanom z európskych štrukturálnych a investičných fondov a o zmene a doplnení niektorých zákonov.</w:t>
        </w:r>
      </w:ins>
    </w:p>
    <w:p w:rsidR="00600D13" w:rsidRDefault="00600D13">
      <w:pPr>
        <w:pStyle w:val="Textpoznmkypodiarou"/>
      </w:pPr>
    </w:p>
  </w:footnote>
  <w:footnote w:id="57">
    <w:p w:rsidR="00600D13" w:rsidRDefault="00600D13" w:rsidP="00AD5656">
      <w:pPr>
        <w:pStyle w:val="Textpoznmkypodiarou"/>
        <w:jc w:val="both"/>
        <w:rPr>
          <w:ins w:id="993" w:author="Autor"/>
        </w:rPr>
      </w:pPr>
      <w:ins w:id="994" w:author="Autor">
        <w:r w:rsidRPr="00A16FDE">
          <w:rPr>
            <w:rStyle w:val="Odkaznapoznmkupodiarou"/>
            <w:rFonts w:eastAsiaTheme="majorEastAsia"/>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v znení zákona č. 185/2014 Z. z.</w:t>
        </w:r>
        <w:r>
          <w:t xml:space="preserve">, zákon č. 292/2014 Z. z </w:t>
        </w:r>
        <w:r w:rsidRPr="00445F97">
          <w:t>o príspevku poskytovanom z európskych štrukturálnych a investičných fondov a o zmene a doplnení niektorých zákonov</w:t>
        </w:r>
        <w:r>
          <w:t>.</w:t>
        </w:r>
      </w:ins>
    </w:p>
  </w:footnote>
  <w:footnote w:id="58">
    <w:p w:rsidR="00600D13" w:rsidRDefault="00600D13" w:rsidP="00AD5656">
      <w:pPr>
        <w:pStyle w:val="Textpoznmkypodiarou"/>
        <w:jc w:val="both"/>
        <w:rPr>
          <w:ins w:id="998" w:author="Autor"/>
        </w:rPr>
      </w:pPr>
      <w:ins w:id="999" w:author="Autor">
        <w:r w:rsidRPr="00A16FDE">
          <w:rPr>
            <w:rStyle w:val="Odkaznapoznmkupodiarou"/>
            <w:rFonts w:eastAsiaTheme="majorEastAsia"/>
          </w:rPr>
          <w:footnoteRef/>
        </w:r>
        <w:r w:rsidRPr="00A16FDE">
          <w:t>) Napríklad Občiansky zákonník v znení neskorších predpisov, Obchodný zákonník v znení neskorších predpisov.</w:t>
        </w:r>
      </w:ins>
    </w:p>
  </w:footnote>
  <w:footnote w:id="59">
    <w:p w:rsidR="00600D13" w:rsidRDefault="00600D13">
      <w:pPr>
        <w:pStyle w:val="Textpoznmkypodiarou"/>
      </w:pPr>
      <w:ins w:id="1008" w:author="Autor">
        <w:r>
          <w:rPr>
            <w:rStyle w:val="Odkaznapoznmkupodiarou"/>
          </w:rPr>
          <w:footnoteRef/>
        </w:r>
        <w:r>
          <w:t xml:space="preserve"> Č</w:t>
        </w:r>
        <w:r w:rsidRPr="006C1C05">
          <w:t>l. 2 bod 36 a 38 nariadenia (EÚ)č. 1303/2013</w:t>
        </w:r>
        <w:r>
          <w:t>.</w:t>
        </w:r>
      </w:ins>
    </w:p>
  </w:footnote>
  <w:footnote w:id="60">
    <w:p w:rsidR="00600D13" w:rsidRDefault="00600D13">
      <w:pPr>
        <w:pStyle w:val="Textpoznmkypodiarou"/>
      </w:pPr>
      <w:r>
        <w:rPr>
          <w:rStyle w:val="Odkaznapoznmkupodiarou"/>
        </w:rPr>
        <w:footnoteRef/>
      </w:r>
      <w:r>
        <w:t xml:space="preserve"> Vzor CKO č. 11 - </w:t>
      </w:r>
      <w:r w:rsidRPr="00625031">
        <w:t xml:space="preserve">Návrh </w:t>
      </w:r>
      <w:ins w:id="1139" w:author="Autor">
        <w:r>
          <w:t>čiastkovej správy z kontroly/</w:t>
        </w:r>
      </w:ins>
      <w:r w:rsidRPr="00625031">
        <w:t>správy z kontroly</w:t>
      </w:r>
    </w:p>
  </w:footnote>
  <w:footnote w:id="61">
    <w:p w:rsidR="00600D13" w:rsidRDefault="00600D13">
      <w:pPr>
        <w:pStyle w:val="Textpoznmkypodiarou"/>
      </w:pPr>
      <w:r>
        <w:rPr>
          <w:rStyle w:val="Odkaznapoznmkupodiarou"/>
        </w:rPr>
        <w:footnoteRef/>
      </w:r>
      <w:r>
        <w:t xml:space="preserve"> Vzor CKO č. 12 </w:t>
      </w:r>
      <w:del w:id="1175" w:author="Autor">
        <w:r w:rsidDel="00F17AC2">
          <w:delText>-</w:delText>
        </w:r>
      </w:del>
      <w:ins w:id="1176" w:author="Autor">
        <w:r>
          <w:t>–</w:t>
        </w:r>
      </w:ins>
      <w:r>
        <w:t xml:space="preserve"> </w:t>
      </w:r>
      <w:ins w:id="1177" w:author="Autor">
        <w:r>
          <w:t>Čiastková správa z kontroly/</w:t>
        </w:r>
      </w:ins>
      <w:r w:rsidRPr="00625031">
        <w:t>Správa z kontroly</w:t>
      </w:r>
    </w:p>
  </w:footnote>
  <w:footnote w:id="62">
    <w:p w:rsidR="00600D13" w:rsidRDefault="00600D13">
      <w:pPr>
        <w:pStyle w:val="Textpoznmkypodiarou"/>
      </w:pPr>
      <w:r>
        <w:rPr>
          <w:rStyle w:val="Odkaznapoznmkupodiarou"/>
        </w:rPr>
        <w:footnoteRef/>
      </w:r>
      <w:r>
        <w:t xml:space="preserve"> Vzor CKO č. 9 - </w:t>
      </w:r>
      <w:r w:rsidRPr="00625031">
        <w:t xml:space="preserve">Poverenie na vykonanie </w:t>
      </w:r>
      <w:ins w:id="1215" w:author="Autor">
        <w:r>
          <w:t xml:space="preserve">finančnej </w:t>
        </w:r>
      </w:ins>
      <w:r w:rsidRPr="00625031">
        <w:t>kontroly na mieste</w:t>
      </w:r>
    </w:p>
  </w:footnote>
  <w:footnote w:id="63">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w:t>
      </w:r>
      <w:r>
        <w:rPr>
          <w:sz w:val="18"/>
          <w:szCs w:val="18"/>
        </w:rPr>
        <w:t> </w:t>
      </w:r>
      <w:r w:rsidRPr="00DE5D89">
        <w:rPr>
          <w:sz w:val="18"/>
          <w:szCs w:val="18"/>
        </w:rPr>
        <w:t>prípade</w:t>
      </w:r>
      <w:r>
        <w:rPr>
          <w:sz w:val="18"/>
          <w:szCs w:val="18"/>
        </w:rPr>
        <w:t>,</w:t>
      </w:r>
      <w:r w:rsidRPr="00DE5D89">
        <w:rPr>
          <w:sz w:val="18"/>
          <w:szCs w:val="18"/>
        </w:rPr>
        <w:t xml:space="preserve"> ak rozsah kontrolovaných finančných prostriedkov nepokrýva celý súbor výdavkov, RO</w:t>
      </w:r>
      <w:r>
        <w:rPr>
          <w:sz w:val="18"/>
          <w:szCs w:val="18"/>
        </w:rPr>
        <w:t xml:space="preserve"> sa odporúča pri výbere vzorky</w:t>
      </w:r>
      <w:r w:rsidRPr="00DE5D89">
        <w:rPr>
          <w:sz w:val="18"/>
          <w:szCs w:val="18"/>
        </w:rPr>
        <w:t xml:space="preserve"> postupovať </w:t>
      </w:r>
      <w:r>
        <w:rPr>
          <w:sz w:val="18"/>
          <w:szCs w:val="18"/>
        </w:rPr>
        <w:t>podľa Medzinárodných audítorských štandardov vydaných organozáciou IFAC</w:t>
      </w:r>
    </w:p>
  </w:footnote>
  <w:footnote w:id="64">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Analýza rizík sa vypracuje v rámci kontroly žiadosti o platbu. Súčasťou analýzy rizík je aj záver o potrebe vykonať </w:t>
      </w:r>
      <w:ins w:id="1241" w:author="Autor">
        <w:r>
          <w:rPr>
            <w:sz w:val="18"/>
            <w:szCs w:val="18"/>
          </w:rPr>
          <w:t xml:space="preserve">finančnú </w:t>
        </w:r>
      </w:ins>
      <w:r w:rsidRPr="00DE5D89">
        <w:rPr>
          <w:sz w:val="18"/>
          <w:szCs w:val="18"/>
        </w:rPr>
        <w:t xml:space="preserve">kontrolu na mieste pred preplatením/zúčtovaním </w:t>
      </w:r>
      <w:r>
        <w:rPr>
          <w:sz w:val="18"/>
          <w:szCs w:val="18"/>
        </w:rPr>
        <w:t xml:space="preserve">ŽoP; uvedené nemá vplyv na povinnosť </w:t>
      </w:r>
      <w:ins w:id="1242" w:author="Autor">
        <w:r>
          <w:rPr>
            <w:sz w:val="18"/>
            <w:szCs w:val="18"/>
          </w:rPr>
          <w:t>vykonať finančnú</w:t>
        </w:r>
      </w:ins>
      <w:del w:id="1243" w:author="Autor">
        <w:r w:rsidDel="00C937A9">
          <w:rPr>
            <w:sz w:val="18"/>
            <w:szCs w:val="18"/>
          </w:rPr>
          <w:delText>výkonu</w:delText>
        </w:r>
      </w:del>
      <w:r>
        <w:rPr>
          <w:sz w:val="18"/>
          <w:szCs w:val="18"/>
        </w:rPr>
        <w:t xml:space="preserve"> kontrol</w:t>
      </w:r>
      <w:ins w:id="1244" w:author="Autor">
        <w:r>
          <w:rPr>
            <w:sz w:val="18"/>
            <w:szCs w:val="18"/>
          </w:rPr>
          <w:t>u</w:t>
        </w:r>
      </w:ins>
      <w:del w:id="1245" w:author="Autor">
        <w:r w:rsidDel="00C937A9">
          <w:rPr>
            <w:sz w:val="18"/>
            <w:szCs w:val="18"/>
          </w:rPr>
          <w:delText>y</w:delText>
        </w:r>
      </w:del>
      <w:r>
        <w:rPr>
          <w:sz w:val="18"/>
          <w:szCs w:val="18"/>
        </w:rPr>
        <w:t xml:space="preserve"> na mieste na základe záverov auditov, kontrol alebo certifikačných overovaní.</w:t>
      </w:r>
    </w:p>
  </w:footnote>
  <w:footnote w:id="65">
    <w:p w:rsidR="00600D13" w:rsidRDefault="00600D13">
      <w:pPr>
        <w:pStyle w:val="Textpoznmkypodiarou"/>
      </w:pPr>
      <w:r>
        <w:rPr>
          <w:rStyle w:val="Odkaznapoznmkupodiarou"/>
        </w:rPr>
        <w:footnoteRef/>
      </w:r>
      <w:r>
        <w:t xml:space="preserve"> Vzor CKO č. 8 - </w:t>
      </w:r>
      <w:r w:rsidRPr="002B314A">
        <w:t>Riziková analýza žiadosti o platbu k</w:t>
      </w:r>
      <w:del w:id="1246" w:author="Autor">
        <w:r w:rsidRPr="002B314A" w:rsidDel="00C937A9">
          <w:delText>u</w:delText>
        </w:r>
      </w:del>
      <w:ins w:id="1247" w:author="Autor">
        <w:r>
          <w:t xml:space="preserve"> finančnej</w:t>
        </w:r>
      </w:ins>
      <w:r w:rsidRPr="002B314A">
        <w:t xml:space="preserve"> kontrole na mieste</w:t>
      </w:r>
    </w:p>
  </w:footnote>
  <w:footnote w:id="66">
    <w:p w:rsidR="00600D13" w:rsidRDefault="00600D13">
      <w:pPr>
        <w:pStyle w:val="Textpoznmkypodiarou"/>
      </w:pPr>
      <w:r>
        <w:rPr>
          <w:rStyle w:val="Odkaznapoznmkupodiarou"/>
        </w:rPr>
        <w:footnoteRef/>
      </w:r>
      <w:r>
        <w:t xml:space="preserve"> Vzor CKO č. 10 - </w:t>
      </w:r>
      <w:r w:rsidRPr="00625031">
        <w:t xml:space="preserve">Oznámenie o výkone </w:t>
      </w:r>
      <w:ins w:id="1261" w:author="Autor">
        <w:r>
          <w:t xml:space="preserve">finančnej </w:t>
        </w:r>
      </w:ins>
      <w:r w:rsidRPr="00625031">
        <w:t>kontroly na mieste</w:t>
      </w:r>
    </w:p>
  </w:footnote>
  <w:footnote w:id="67">
    <w:p w:rsidR="00600D13" w:rsidRPr="0017309C" w:rsidRDefault="00600D13" w:rsidP="009D27EA">
      <w:pPr>
        <w:contextualSpacing/>
        <w:jc w:val="both"/>
        <w:rPr>
          <w:ins w:id="1282" w:author="Autor"/>
          <w:sz w:val="20"/>
          <w:szCs w:val="20"/>
        </w:rPr>
      </w:pPr>
      <w:ins w:id="1283" w:author="Autor">
        <w:r w:rsidRPr="00985E2A">
          <w:rPr>
            <w:rStyle w:val="Odkaznapoznmkupodiarou"/>
            <w:rFonts w:eastAsiaTheme="majorEastAsia"/>
          </w:rPr>
          <w:footnoteRef/>
        </w:r>
        <w:r>
          <w:t xml:space="preserve">) </w:t>
        </w:r>
        <w:r w:rsidRPr="00994A69">
          <w:t xml:space="preserve"> </w:t>
        </w:r>
        <w:r w:rsidRPr="0017309C">
          <w:rPr>
            <w:sz w:val="20"/>
            <w:szCs w:val="20"/>
          </w:rPr>
          <w:t>Napríklad Občiansky súdny poriadok v znení neskorších predpisov, zákon č. 71/1967 Zb. v znení neskorších prepisov,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ins>
    </w:p>
    <w:p w:rsidR="00600D13" w:rsidRDefault="00600D13" w:rsidP="009D27EA">
      <w:pPr>
        <w:pStyle w:val="Textpoznmkypodiarou"/>
        <w:jc w:val="both"/>
        <w:rPr>
          <w:ins w:id="1284" w:author="Autor"/>
        </w:rPr>
      </w:pPr>
      <w:ins w:id="1285" w:author="Autor">
        <w:r>
          <w:t xml:space="preserve">    </w:t>
        </w:r>
      </w:ins>
    </w:p>
  </w:footnote>
  <w:footnote w:id="68">
    <w:p w:rsidR="00600D13" w:rsidRDefault="00600D13" w:rsidP="002D40A7">
      <w:pPr>
        <w:pStyle w:val="Textpoznmkypodiarou"/>
        <w:jc w:val="both"/>
        <w:rPr>
          <w:ins w:id="1303" w:author="Autor"/>
        </w:rPr>
      </w:pPr>
      <w:ins w:id="1304" w:author="Autor">
        <w:r w:rsidRPr="00C11ACB">
          <w:rPr>
            <w:rStyle w:val="Odkaznapoznmkupodiarou"/>
            <w:rFonts w:eastAsiaTheme="majorEastAsia"/>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ins>
    </w:p>
  </w:footnote>
  <w:footnote w:id="69">
    <w:p w:rsidR="00600D13" w:rsidRDefault="00600D13" w:rsidP="00DE5D89">
      <w:pPr>
        <w:pStyle w:val="Textpoznmkypodiarou"/>
        <w:jc w:val="both"/>
      </w:pPr>
      <w:r>
        <w:rPr>
          <w:rStyle w:val="Odkaznapoznmkupodiarou"/>
        </w:rPr>
        <w:footnoteRef/>
      </w:r>
      <w:r>
        <w:t xml:space="preserve"> RO je povinný vykonať kontrolu dodania predmetu plnenia pri využití preddavkových platieb formou administratívnej </w:t>
      </w:r>
      <w:ins w:id="1352" w:author="Autor">
        <w:r>
          <w:t xml:space="preserve">finančnej </w:t>
        </w:r>
      </w:ins>
      <w:r>
        <w:t>kontroly (ak to povaha kontroly umožňuje, využije sa forma administratívnej</w:t>
      </w:r>
      <w:ins w:id="1353" w:author="Autor">
        <w:r>
          <w:t xml:space="preserve"> finančnej</w:t>
        </w:r>
      </w:ins>
      <w:r>
        <w:t xml:space="preserve"> kontroly ŽoP) alebo </w:t>
      </w:r>
      <w:ins w:id="1354" w:author="Autor">
        <w:r>
          <w:t xml:space="preserve">finančnej </w:t>
        </w:r>
      </w:ins>
      <w:r>
        <w:t>kontroly na mieste. RO výkonom kontroly musí získať dostatočné uistenie o reálnom dodaní predmetu plnenia.</w:t>
      </w:r>
      <w:r w:rsidRPr="00DE5D89">
        <w:t xml:space="preserve"> Za týmto účelom RO vykoná</w:t>
      </w:r>
      <w:ins w:id="1355" w:author="Autor">
        <w:r>
          <w:t xml:space="preserve"> finančnú</w:t>
        </w:r>
      </w:ins>
      <w:r w:rsidRPr="00DE5D89">
        <w:t xml:space="preserve"> kontrolu na mieste v prípadoch, ak z predloženej dokumentácie k zúčtovaniu preddavkovej platby </w:t>
      </w:r>
      <w:ins w:id="1356" w:author="Autor">
        <w:r>
          <w:t>môže vzniknúť pochybnosť</w:t>
        </w:r>
      </w:ins>
      <w:del w:id="1357" w:author="Autor">
        <w:r w:rsidRPr="00DE5D89" w:rsidDel="00B37FAE">
          <w:delText>nie je úplne nepochybné</w:delText>
        </w:r>
      </w:del>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70">
    <w:p w:rsidR="00600D13" w:rsidRDefault="00600D13">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71">
    <w:p w:rsidR="00600D13" w:rsidRPr="00DE5D89" w:rsidRDefault="00600D13"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72">
    <w:p w:rsidR="00600D13" w:rsidRDefault="00600D13">
      <w:pPr>
        <w:pStyle w:val="Textpoznmkypodiarou"/>
      </w:pPr>
      <w:r>
        <w:rPr>
          <w:rStyle w:val="Odkaznapoznmkupodiarou"/>
        </w:rPr>
        <w:footnoteRef/>
      </w:r>
      <w:r>
        <w:t xml:space="preserve"> </w:t>
      </w:r>
      <w:r w:rsidRPr="00900169">
        <w:t>MP CKO č. 13 k posudzovaniu konfliktu záujmov v procese verejného obstarávania</w:t>
      </w:r>
    </w:p>
  </w:footnote>
  <w:footnote w:id="73">
    <w:p w:rsidR="00600D13" w:rsidRDefault="00600D13">
      <w:pPr>
        <w:pStyle w:val="Textpoznmkypodiarou"/>
      </w:pPr>
      <w:r>
        <w:rPr>
          <w:rStyle w:val="Odkaznapoznmkupodiarou"/>
        </w:rPr>
        <w:footnoteRef/>
      </w:r>
      <w:r>
        <w:t xml:space="preserve"> MP CKO č. 18 </w:t>
      </w:r>
      <w:r w:rsidRPr="00900169">
        <w:t>k overovaniu hospodárnosti výdavkov</w:t>
      </w:r>
    </w:p>
  </w:footnote>
  <w:footnote w:id="74">
    <w:p w:rsidR="00600D13" w:rsidRDefault="00600D13">
      <w:pPr>
        <w:pStyle w:val="Textpoznmkypodiarou"/>
      </w:pPr>
      <w:r>
        <w:rPr>
          <w:rStyle w:val="Odkaznapoznmkupodiarou"/>
        </w:rPr>
        <w:footnoteRef/>
      </w:r>
      <w:r>
        <w:t xml:space="preserve"> Vzor CKO č. 14 - </w:t>
      </w:r>
      <w:r w:rsidRPr="002B314A">
        <w:t>Kontrolné zoznamy ku kontrole verejného obstarávania a obstarávania</w:t>
      </w:r>
    </w:p>
  </w:footnote>
  <w:footnote w:id="75">
    <w:p w:rsidR="00600D13" w:rsidRDefault="00600D13" w:rsidP="00DE5D89">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76">
    <w:p w:rsidR="00600D13" w:rsidRDefault="00600D13"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77">
    <w:p w:rsidR="00600D13" w:rsidRDefault="00600D13">
      <w:pPr>
        <w:pStyle w:val="Textpoznmkypodiarou"/>
        <w:jc w:val="both"/>
      </w:pPr>
      <w:r>
        <w:rPr>
          <w:rStyle w:val="Odkaznapoznmkupodiarou"/>
        </w:rPr>
        <w:footnoteRef/>
      </w:r>
      <w:r>
        <w:t xml:space="preserve"> ex-ante oprava (tiež ex-ante korekcia):  individuálne zníženie hodnoty deklarovaných výdavkov z dôvodu zistení porušenia legislatívy SR alebo EÚ, najmä v oblasti VO. Výška individuálnej ex-ante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78">
    <w:p w:rsidR="00600D13" w:rsidRDefault="00600D13"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79">
    <w:p w:rsidR="00600D13" w:rsidRDefault="00600D13"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0">
    <w:p w:rsidR="00600D13" w:rsidRDefault="00600D13">
      <w:pPr>
        <w:pStyle w:val="Textpoznmkypodiarou"/>
      </w:pPr>
      <w:r>
        <w:rPr>
          <w:rStyle w:val="Odkaznapoznmkupodiarou"/>
        </w:rPr>
        <w:footnoteRef/>
      </w:r>
      <w:r>
        <w:t xml:space="preserve"> MP CKO č. 14 </w:t>
      </w:r>
      <w:r w:rsidRPr="00EA2B51">
        <w:t>k zadávaniu zákaziek v hodnote nad 5 000 EUR</w:t>
      </w:r>
    </w:p>
  </w:footnote>
  <w:footnote w:id="81">
    <w:p w:rsidR="00600D13" w:rsidRDefault="00600D13">
      <w:pPr>
        <w:pStyle w:val="Textpoznmkypodiarou"/>
      </w:pPr>
      <w:r>
        <w:rPr>
          <w:rStyle w:val="Odkaznapoznmkupodiarou"/>
        </w:rPr>
        <w:footnoteRef/>
      </w:r>
      <w:r>
        <w:t xml:space="preserve"> Vzor CKO č. 29 - </w:t>
      </w:r>
      <w:r w:rsidRPr="002B314A">
        <w:t>Analýza rizík zákaziek do 1000 EUR</w:t>
      </w:r>
    </w:p>
  </w:footnote>
  <w:footnote w:id="82">
    <w:p w:rsidR="00600D13" w:rsidRDefault="00600D13"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3">
    <w:p w:rsidR="00600D13" w:rsidRDefault="00600D1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4">
    <w:p w:rsidR="00600D13" w:rsidRDefault="00600D13">
      <w:pPr>
        <w:pStyle w:val="Textpoznmkypodiarou"/>
      </w:pPr>
      <w:r>
        <w:rPr>
          <w:rStyle w:val="Odkaznapoznmkupodiarou"/>
          <w:sz w:val="24"/>
          <w:szCs w:val="24"/>
        </w:rPr>
        <w:footnoteRef/>
      </w:r>
      <w:r>
        <w:rPr>
          <w:sz w:val="24"/>
          <w:szCs w:val="24"/>
        </w:rPr>
        <w:t xml:space="preserve"> </w:t>
      </w:r>
      <w:r w:rsidRPr="00DE5D89">
        <w:rPr>
          <w:sz w:val="18"/>
          <w:szCs w:val="18"/>
        </w:rPr>
        <w:t>Vzor CKO č. 32</w:t>
      </w:r>
      <w:r>
        <w:rPr>
          <w:sz w:val="18"/>
          <w:szCs w:val="18"/>
        </w:rPr>
        <w:t xml:space="preserve"> - </w:t>
      </w:r>
      <w:r w:rsidRPr="00C30851">
        <w:rPr>
          <w:sz w:val="18"/>
          <w:szCs w:val="18"/>
        </w:rPr>
        <w:t>Analýza rizík nadlimitných zákaziek</w:t>
      </w:r>
    </w:p>
  </w:footnote>
  <w:footnote w:id="85">
    <w:p w:rsidR="00600D13" w:rsidRDefault="00600D13">
      <w:pPr>
        <w:pStyle w:val="Textpoznmkypodiarou"/>
      </w:pPr>
      <w:r>
        <w:rPr>
          <w:rStyle w:val="Odkaznapoznmkupodiarou"/>
          <w:rFonts w:eastAsiaTheme="majorEastAsia"/>
        </w:rPr>
        <w:footnoteRef/>
      </w:r>
      <w:r>
        <w:t xml:space="preserve"> Protiprávne konanie – napr. trestné činy v zmysle § 261 a §266 Trestného zákona</w:t>
      </w:r>
    </w:p>
  </w:footnote>
  <w:footnote w:id="86">
    <w:p w:rsidR="00600D13" w:rsidRDefault="00600D13">
      <w:pPr>
        <w:pStyle w:val="Textpoznmkypodiarou"/>
        <w:jc w:val="both"/>
      </w:pPr>
      <w:r>
        <w:rPr>
          <w:rStyle w:val="Odkaznapoznmkupodiarou"/>
          <w:rFonts w:eastAsiaTheme="majorEastAsia"/>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87">
    <w:p w:rsidR="00600D13" w:rsidRDefault="00600D13">
      <w:pPr>
        <w:pStyle w:val="Textpoznmkypodiarou"/>
      </w:pPr>
      <w:r>
        <w:rPr>
          <w:rStyle w:val="Odkaznapoznmkupodiarou"/>
          <w:rFonts w:eastAsiaTheme="majorEastAsia"/>
        </w:rPr>
        <w:footnoteRef/>
      </w:r>
      <w:r>
        <w:t xml:space="preserve"> Označenie „Verejný obstarávateľ“ sa vzťahuje aj na obstarávateľa v zmysle § 8 ZVO a osobu v zmysle § 7 ZVO</w:t>
      </w:r>
    </w:p>
  </w:footnote>
  <w:footnote w:id="88">
    <w:p w:rsidR="00600D13" w:rsidRDefault="00600D13">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89">
    <w:p w:rsidR="00600D13" w:rsidRDefault="00600D13">
      <w:pPr>
        <w:pStyle w:val="Textpoznmkypodiarou"/>
      </w:pPr>
      <w:r>
        <w:rPr>
          <w:rStyle w:val="Odkaznapoznmkupodiarou"/>
        </w:rPr>
        <w:footnoteRef/>
      </w:r>
      <w:r>
        <w:t xml:space="preserve"> MP CKO č. 24 </w:t>
      </w:r>
      <w:r w:rsidRPr="00682D0A">
        <w:t>k technickej pomoci</w:t>
      </w:r>
    </w:p>
  </w:footnote>
  <w:footnote w:id="90">
    <w:p w:rsidR="00600D13" w:rsidRDefault="00600D13">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91">
    <w:p w:rsidR="00600D13" w:rsidRDefault="00600D13">
      <w:pPr>
        <w:pStyle w:val="Textpoznmkypodiarou"/>
      </w:pPr>
      <w:r>
        <w:rPr>
          <w:rStyle w:val="Odkaznapoznmkupodiarou"/>
        </w:rPr>
        <w:footnoteRef/>
      </w:r>
      <w:r>
        <w:t xml:space="preserve"> </w:t>
      </w:r>
      <w:r w:rsidRPr="00682D0A">
        <w:t>Príloha č. 1 k MP CKO č. 6 – Kategórie nepriamych výdavkov</w:t>
      </w:r>
    </w:p>
  </w:footnote>
  <w:footnote w:id="92">
    <w:p w:rsidR="00600D13" w:rsidRDefault="00600D13"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93">
    <w:p w:rsidR="00600D13" w:rsidRDefault="00600D13">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94">
    <w:p w:rsidR="00600D13" w:rsidRDefault="00600D13">
      <w:pPr>
        <w:pStyle w:val="Textpoznmkypodiarou"/>
      </w:pPr>
      <w:r>
        <w:rPr>
          <w:rStyle w:val="Odkaznapoznmkupodiarou"/>
          <w:rFonts w:eastAsiaTheme="majorEastAsia"/>
        </w:rPr>
        <w:footnoteRef/>
      </w:r>
      <w:r>
        <w:t xml:space="preserve"> Týmto nie sú dotknuté podmienky platné pre zjednodušené vykazovanie výdavkov.</w:t>
      </w:r>
    </w:p>
  </w:footnote>
  <w:footnote w:id="95">
    <w:p w:rsidR="00600D13" w:rsidRDefault="00600D13">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96">
    <w:p w:rsidR="00600D13" w:rsidRDefault="00600D13">
      <w:pPr>
        <w:pStyle w:val="Textpoznmkypodiarou"/>
      </w:pPr>
      <w:r>
        <w:rPr>
          <w:rStyle w:val="Odkaznapoznmkupodiarou"/>
          <w:rFonts w:eastAsiaTheme="majorEastAsia"/>
        </w:rPr>
        <w:footnoteRef/>
      </w:r>
      <w:r>
        <w:t xml:space="preserve"> Uvedené sa aplikuje primerane aj na poskytnutie zálohovej platby a poskytnutie predfinancovania.</w:t>
      </w:r>
    </w:p>
  </w:footnote>
  <w:footnote w:id="97">
    <w:p w:rsidR="00600D13" w:rsidRDefault="00600D13">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98">
    <w:p w:rsidR="00600D13" w:rsidRDefault="00600D13">
      <w:pPr>
        <w:pStyle w:val="Textpoznmkypodiarou"/>
      </w:pPr>
      <w:r>
        <w:rPr>
          <w:rStyle w:val="Odkaznapoznmkupodiarou"/>
          <w:rFonts w:eastAsiaTheme="majorEastAsia"/>
        </w:rPr>
        <w:footnoteRef/>
      </w:r>
      <w:r>
        <w:t xml:space="preserve"> Pre účely Systému riadenia sa odovzdávajúcim rozumie prijímateľ a príjemcom sa rozumie dodávateľ.</w:t>
      </w:r>
    </w:p>
  </w:footnote>
  <w:footnote w:id="99">
    <w:p w:rsidR="00600D13" w:rsidRDefault="00600D13">
      <w:pPr>
        <w:pStyle w:val="Textpoznmkypodiarou"/>
      </w:pPr>
      <w:r>
        <w:rPr>
          <w:rStyle w:val="Odkaznapoznmkupodiarou"/>
          <w:rFonts w:eastAsiaTheme="majorEastAsia"/>
        </w:rPr>
        <w:footnoteRef/>
      </w:r>
      <w:r>
        <w:t xml:space="preserve"> Grantom sa rozumie nenávratný finančný príspevok.</w:t>
      </w:r>
    </w:p>
  </w:footnote>
  <w:footnote w:id="100">
    <w:p w:rsidR="00600D13" w:rsidRDefault="00600D13">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1">
    <w:p w:rsidR="00600D13" w:rsidRDefault="00600D13">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2">
    <w:p w:rsidR="00600D13" w:rsidRDefault="00600D13">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03">
    <w:p w:rsidR="00600D13" w:rsidRDefault="00600D13">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04">
    <w:p w:rsidR="00600D13" w:rsidRDefault="00600D13">
      <w:pPr>
        <w:pStyle w:val="Textpoznmkypodiarou"/>
      </w:pPr>
      <w:r>
        <w:rPr>
          <w:rStyle w:val="Odkaznapoznmkupodiarou"/>
        </w:rPr>
        <w:footnoteRef/>
      </w:r>
      <w:r>
        <w:t xml:space="preserve"> Vzor CKO č. 33 - </w:t>
      </w:r>
      <w:r w:rsidRPr="008F2968">
        <w:t>Doplňujúce údaje k preukázaniu dodania predmetu plnenia</w:t>
      </w:r>
    </w:p>
  </w:footnote>
  <w:footnote w:id="105">
    <w:p w:rsidR="00600D13" w:rsidRDefault="00600D13">
      <w:pPr>
        <w:pStyle w:val="Textpoznmkypodiarou"/>
        <w:rPr>
          <w:sz w:val="18"/>
          <w:szCs w:val="18"/>
        </w:rPr>
      </w:pPr>
      <w:r>
        <w:rPr>
          <w:rStyle w:val="Odkaznapoznmkupodiarou"/>
          <w:sz w:val="18"/>
          <w:szCs w:val="18"/>
        </w:rPr>
        <w:footnoteRef/>
      </w:r>
      <w:r>
        <w:rPr>
          <w:sz w:val="18"/>
          <w:szCs w:val="18"/>
        </w:rPr>
        <w:t xml:space="preserve"> Napr. C-159/91 a 160/191, C-263/86.</w:t>
      </w:r>
    </w:p>
  </w:footnote>
  <w:footnote w:id="106">
    <w:p w:rsidR="00600D13" w:rsidRDefault="00600D13">
      <w:pPr>
        <w:pStyle w:val="Textpoznmkypodiarou"/>
        <w:rPr>
          <w:sz w:val="18"/>
          <w:szCs w:val="18"/>
        </w:rPr>
      </w:pPr>
      <w:r>
        <w:rPr>
          <w:rStyle w:val="Odkaznapoznmkupodiarou"/>
          <w:sz w:val="18"/>
          <w:szCs w:val="18"/>
        </w:rPr>
        <w:footnoteRef/>
      </w:r>
      <w:r>
        <w:rPr>
          <w:sz w:val="18"/>
          <w:szCs w:val="18"/>
        </w:rPr>
        <w:t xml:space="preserve"> EK vypracovala tzv. Analytický prehľad pre infraštruktúru.</w:t>
      </w:r>
    </w:p>
  </w:footnote>
  <w:footnote w:id="107">
    <w:p w:rsidR="00600D13" w:rsidRDefault="00600D13">
      <w:pPr>
        <w:pStyle w:val="Textpoznmkypodiarou"/>
        <w:rPr>
          <w:sz w:val="18"/>
          <w:szCs w:val="18"/>
        </w:rPr>
      </w:pPr>
      <w:r>
        <w:rPr>
          <w:rStyle w:val="Odkaznapoznmkupodiarou"/>
          <w:sz w:val="18"/>
          <w:szCs w:val="18"/>
        </w:rPr>
        <w:footnoteRef/>
      </w:r>
      <w:r>
        <w:rPr>
          <w:sz w:val="18"/>
          <w:szCs w:val="18"/>
        </w:rPr>
        <w:t xml:space="preserve"> Napr. C-262/12.</w:t>
      </w:r>
    </w:p>
  </w:footnote>
  <w:footnote w:id="108">
    <w:p w:rsidR="00600D13" w:rsidRDefault="00600D13">
      <w:pPr>
        <w:pStyle w:val="Textpoznmkypodiarou"/>
        <w:jc w:val="both"/>
        <w:rPr>
          <w:sz w:val="18"/>
          <w:szCs w:val="18"/>
        </w:rPr>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09">
    <w:p w:rsidR="00600D13" w:rsidRDefault="00600D13">
      <w:pPr>
        <w:pStyle w:val="Textpoznmkypodiarou"/>
        <w:rPr>
          <w:sz w:val="18"/>
          <w:szCs w:val="18"/>
        </w:rPr>
      </w:pPr>
      <w:r>
        <w:rPr>
          <w:rStyle w:val="Odkaznapoznmkupodiarou"/>
          <w:sz w:val="18"/>
          <w:szCs w:val="18"/>
        </w:rPr>
        <w:footnoteRef/>
      </w:r>
      <w:r>
        <w:rPr>
          <w:sz w:val="18"/>
          <w:szCs w:val="18"/>
        </w:rPr>
        <w:t xml:space="preserve"> Viď. prípad SA.35606, bod 8.</w:t>
      </w:r>
    </w:p>
  </w:footnote>
  <w:footnote w:id="110">
    <w:p w:rsidR="00600D13" w:rsidRDefault="00600D13">
      <w:pPr>
        <w:pStyle w:val="Textpoznmkypodiarou"/>
      </w:pPr>
      <w:r>
        <w:rPr>
          <w:rStyle w:val="Odkaznapoznmkupodiarou"/>
          <w:sz w:val="18"/>
          <w:szCs w:val="18"/>
        </w:rPr>
        <w:footnoteRef/>
      </w:r>
      <w:r>
        <w:rPr>
          <w:sz w:val="18"/>
          <w:szCs w:val="18"/>
        </w:rPr>
        <w:t xml:space="preserve"> Napr. C-278/92.</w:t>
      </w:r>
    </w:p>
  </w:footnote>
  <w:footnote w:id="111">
    <w:p w:rsidR="00600D13" w:rsidRDefault="00600D13">
      <w:pPr>
        <w:pStyle w:val="Textpoznmkypodiarou"/>
        <w:rPr>
          <w:sz w:val="18"/>
          <w:szCs w:val="18"/>
        </w:rPr>
      </w:pPr>
      <w:r>
        <w:rPr>
          <w:rStyle w:val="Odkaznapoznmkupodiarou"/>
          <w:sz w:val="18"/>
          <w:szCs w:val="18"/>
        </w:rPr>
        <w:footnoteRef/>
      </w:r>
      <w:r>
        <w:rPr>
          <w:sz w:val="18"/>
          <w:szCs w:val="18"/>
        </w:rPr>
        <w:t xml:space="preserve"> Napr. T-289/03, body 209-219.</w:t>
      </w:r>
    </w:p>
  </w:footnote>
  <w:footnote w:id="112">
    <w:p w:rsidR="00600D13" w:rsidRDefault="00600D13">
      <w:pPr>
        <w:pStyle w:val="Textpoznmkypodiarou"/>
        <w:jc w:val="both"/>
        <w:rPr>
          <w:sz w:val="18"/>
          <w:szCs w:val="18"/>
        </w:rPr>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13">
    <w:p w:rsidR="00600D13" w:rsidRDefault="00600D13">
      <w:pPr>
        <w:pStyle w:val="Textpoznmkypodiarou"/>
        <w:rPr>
          <w:sz w:val="18"/>
          <w:szCs w:val="18"/>
        </w:rPr>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nie je možné poskytnúť, nakoľko neexistuje právo EÚ, ktoré by takúto pomoc pokladalo za oprávnenú – výnimka zo všeobecného zákazu).</w:t>
      </w:r>
    </w:p>
  </w:footnote>
  <w:footnote w:id="114">
    <w:p w:rsidR="00600D13" w:rsidRDefault="00600D13">
      <w:pPr>
        <w:pStyle w:val="Textpoznmkypodiarou"/>
        <w:jc w:val="both"/>
        <w:rPr>
          <w:sz w:val="18"/>
          <w:szCs w:val="18"/>
        </w:rPr>
      </w:pPr>
      <w:r>
        <w:rPr>
          <w:rStyle w:val="Odkaznapoznmkupodiarou"/>
          <w:sz w:val="18"/>
          <w:szCs w:val="18"/>
        </w:rPr>
        <w:footnoteRef/>
      </w:r>
      <w:r>
        <w:rPr>
          <w:sz w:val="18"/>
          <w:szCs w:val="18"/>
        </w:rPr>
        <w:t xml:space="preserve"> Vzor testu štátnej pomoci sa vyhodnocuje na základe tejto kapitoly 3.6 ako aj na základe rozhodovacej praxe Komisie a judikatúry Súdneho dvora, čo predstavuje základný právny rámec pre definovanie pojmu „pomoc“.</w:t>
      </w:r>
    </w:p>
  </w:footnote>
  <w:footnote w:id="115">
    <w:p w:rsidR="00600D13" w:rsidRDefault="00600D13">
      <w:pPr>
        <w:pStyle w:val="Textpoznmkypodiarou"/>
      </w:pPr>
      <w:r w:rsidRPr="00DE5D89">
        <w:rPr>
          <w:rStyle w:val="Odkaznapoznmkupodiarou"/>
          <w:sz w:val="18"/>
        </w:rPr>
        <w:footnoteRef/>
      </w:r>
      <w:r w:rsidRPr="00DE5D89">
        <w:rPr>
          <w:sz w:val="18"/>
        </w:rPr>
        <w:t xml:space="preserve"> Vzor CKO č. 6 - Test štátnej pomoci</w:t>
      </w:r>
    </w:p>
  </w:footnote>
  <w:footnote w:id="116">
    <w:p w:rsidR="00600D13" w:rsidRDefault="00600D13">
      <w:pPr>
        <w:pStyle w:val="Textpoznmkypodiarou"/>
        <w:jc w:val="both"/>
        <w:rPr>
          <w:sz w:val="18"/>
          <w:szCs w:val="18"/>
        </w:rPr>
      </w:pPr>
      <w:r>
        <w:rPr>
          <w:rStyle w:val="Odkaznapoznmkupodiarou"/>
          <w:sz w:val="18"/>
          <w:szCs w:val="18"/>
        </w:rPr>
        <w:footnoteRef/>
      </w:r>
      <w:r>
        <w:rPr>
          <w:sz w:val="18"/>
          <w:szCs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17">
    <w:p w:rsidR="00600D13" w:rsidDel="009A7726" w:rsidRDefault="00600D13">
      <w:pPr>
        <w:pStyle w:val="Textpoznmkypodiarou"/>
        <w:rPr>
          <w:del w:id="1726" w:author="Tibor Barna" w:date="2016-02-02T21:07:00Z"/>
          <w:sz w:val="18"/>
          <w:szCs w:val="18"/>
        </w:rPr>
      </w:pPr>
      <w:del w:id="1727" w:author="Tibor Barna" w:date="2016-02-02T21:07:00Z">
        <w:r w:rsidDel="009A7726">
          <w:rPr>
            <w:rStyle w:val="Odkaznapoznmkupodiarou"/>
            <w:sz w:val="18"/>
            <w:szCs w:val="18"/>
          </w:rPr>
          <w:footnoteRef/>
        </w:r>
        <w:r w:rsidDel="009A7726">
          <w:rPr>
            <w:sz w:val="18"/>
            <w:szCs w:val="18"/>
          </w:rPr>
          <w:delText xml:space="preserve"> </w:delText>
        </w:r>
        <w:r w:rsidDel="009A7726">
          <w:fldChar w:fldCharType="begin"/>
        </w:r>
        <w:r w:rsidDel="009A7726">
          <w:delInstrText xml:space="preserve"> HYPERLINK "http://www.statnapomoc.sk" </w:delInstrText>
        </w:r>
        <w:r w:rsidDel="009A7726">
          <w:fldChar w:fldCharType="separate"/>
        </w:r>
        <w:r w:rsidDel="009A7726">
          <w:rPr>
            <w:rStyle w:val="Hypertextovprepojenie"/>
            <w:sz w:val="18"/>
            <w:szCs w:val="18"/>
          </w:rPr>
          <w:delText>http://www.statnapomoc.sk</w:delText>
        </w:r>
        <w:r w:rsidDel="009A7726">
          <w:rPr>
            <w:rStyle w:val="Hypertextovprepojenie"/>
            <w:sz w:val="18"/>
            <w:szCs w:val="18"/>
          </w:rPr>
          <w:fldChar w:fldCharType="end"/>
        </w:r>
        <w:r w:rsidDel="009A7726">
          <w:rPr>
            <w:sz w:val="18"/>
            <w:szCs w:val="18"/>
          </w:rPr>
          <w:delText xml:space="preserve"> </w:delText>
        </w:r>
      </w:del>
    </w:p>
  </w:footnote>
  <w:footnote w:id="118">
    <w:p w:rsidR="00600D13" w:rsidDel="009A7726" w:rsidRDefault="00600D13">
      <w:pPr>
        <w:pStyle w:val="Textpoznmkypodiarou"/>
        <w:rPr>
          <w:del w:id="1739" w:author="Tibor Barna" w:date="2016-02-02T21:09:00Z"/>
          <w:sz w:val="18"/>
          <w:szCs w:val="18"/>
        </w:rPr>
      </w:pPr>
      <w:del w:id="1740" w:author="Tibor Barna" w:date="2016-02-02T21:09:00Z">
        <w:r w:rsidDel="009A7726">
          <w:rPr>
            <w:rStyle w:val="Odkaznapoznmkupodiarou"/>
            <w:sz w:val="18"/>
            <w:szCs w:val="18"/>
          </w:rPr>
          <w:footnoteRef/>
        </w:r>
        <w:r w:rsidDel="009A7726">
          <w:rPr>
            <w:sz w:val="18"/>
            <w:szCs w:val="18"/>
          </w:rPr>
          <w:delText xml:space="preserve"> </w:delText>
        </w:r>
        <w:r w:rsidDel="009A7726">
          <w:fldChar w:fldCharType="begin"/>
        </w:r>
        <w:r w:rsidDel="009A7726">
          <w:delInstrText xml:space="preserve"> HYPERLINK "http://www.statnapomoc.sk" </w:delInstrText>
        </w:r>
        <w:r w:rsidDel="009A7726">
          <w:fldChar w:fldCharType="separate"/>
        </w:r>
        <w:r w:rsidRPr="00DE5D89" w:rsidDel="009A7726">
          <w:delText>http://www.statnapomoc.sk</w:delText>
        </w:r>
        <w:r w:rsidDel="009A7726">
          <w:fldChar w:fldCharType="end"/>
        </w:r>
        <w:r w:rsidDel="009A7726">
          <w:rPr>
            <w:sz w:val="18"/>
            <w:szCs w:val="18"/>
          </w:rPr>
          <w:delText xml:space="preserve">  </w:delText>
        </w:r>
      </w:del>
    </w:p>
  </w:footnote>
  <w:footnote w:id="119">
    <w:p w:rsidR="00600D13" w:rsidRDefault="00600D13">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20">
    <w:p w:rsidR="00600D13" w:rsidRDefault="00600D13" w:rsidP="00DE5D89">
      <w:pPr>
        <w:pStyle w:val="Textpoznmkypodiarou"/>
        <w:jc w:val="both"/>
      </w:pPr>
      <w:r>
        <w:rPr>
          <w:rStyle w:val="Odkaznapoznmkupodiarou"/>
        </w:rPr>
        <w:footnoteRef/>
      </w:r>
      <w:r>
        <w:t xml:space="preserve"> MP CKO č. 21 - </w:t>
      </w:r>
      <w:r w:rsidRPr="002B314A">
        <w:t>Informácia o stave administratívnych kapacít subjektov zapojených do implementácie, riadenia a kontroly európskych štrukturálnych a investičných fondov</w:t>
      </w:r>
    </w:p>
  </w:footnote>
  <w:footnote w:id="121">
    <w:p w:rsidR="00600D13" w:rsidRDefault="00600D13">
      <w:pPr>
        <w:pStyle w:val="Textpoznmkypodiarou"/>
      </w:pPr>
      <w:r>
        <w:rPr>
          <w:rStyle w:val="Odkaznapoznmkupodiarou"/>
        </w:rPr>
        <w:footnoteRef/>
      </w:r>
      <w:r>
        <w:t xml:space="preserve"> </w:t>
      </w:r>
      <w:r w:rsidRPr="00DA0B1B">
        <w:t>Uznesenie vlády SR č. 305/2012</w:t>
      </w:r>
    </w:p>
  </w:footnote>
  <w:footnote w:id="122">
    <w:p w:rsidR="00600D13" w:rsidRDefault="00600D13">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23">
    <w:p w:rsidR="00600D13" w:rsidRDefault="00600D13">
      <w:pPr>
        <w:pStyle w:val="Textpoznmkypodiarou"/>
      </w:pPr>
      <w:r>
        <w:rPr>
          <w:rStyle w:val="Odkaznapoznmkupodiarou"/>
        </w:rPr>
        <w:footnoteRef/>
      </w:r>
      <w:r>
        <w:t xml:space="preserve"> MP CKO č. 9 </w:t>
      </w:r>
      <w:r w:rsidRPr="002B314A">
        <w:t>k vypracovaniu výhľadového plánu implementácie operačného programu</w:t>
      </w:r>
    </w:p>
  </w:footnote>
  <w:footnote w:id="124">
    <w:p w:rsidR="00600D13" w:rsidRDefault="00600D13">
      <w:pPr>
        <w:pStyle w:val="Textpoznmkypodiarou"/>
      </w:pPr>
      <w:r>
        <w:rPr>
          <w:rStyle w:val="Odkaznapoznmkupodiarou"/>
        </w:rPr>
        <w:footnoteRef/>
      </w:r>
      <w:r>
        <w:t xml:space="preserve"> Vzor CKO č. 5 – Harmonogram výziev</w:t>
      </w:r>
    </w:p>
  </w:footnote>
  <w:footnote w:id="125">
    <w:p w:rsidR="00600D13" w:rsidRDefault="00600D13">
      <w:pPr>
        <w:pStyle w:val="Textpoznmkypodiarou"/>
      </w:pPr>
      <w:r>
        <w:rPr>
          <w:rStyle w:val="Odkaznapoznmkupodiarou"/>
        </w:rPr>
        <w:footnoteRef/>
      </w:r>
      <w:r>
        <w:t xml:space="preserve"> MP CKO č. 10 </w:t>
      </w:r>
      <w:r w:rsidRPr="002B314A">
        <w:t>k obsahu informácie o realizovaní operačného programu</w:t>
      </w:r>
    </w:p>
  </w:footnote>
  <w:footnote w:id="126">
    <w:p w:rsidR="00600D13" w:rsidRDefault="00600D13">
      <w:pPr>
        <w:pStyle w:val="Textpoznmkypodiarou"/>
      </w:pPr>
      <w:r>
        <w:rPr>
          <w:rStyle w:val="Odkaznapoznmkupodiarou"/>
        </w:rPr>
        <w:footnoteRef/>
      </w:r>
      <w:r>
        <w:t xml:space="preserve"> Príloha č. 1 k MP CKO č. 16 – Komunikačná stratégia</w:t>
      </w:r>
    </w:p>
  </w:footnote>
  <w:footnote w:id="127">
    <w:p w:rsidR="00600D13" w:rsidRDefault="00600D13">
      <w:pPr>
        <w:pStyle w:val="Textpoznmkypodiarou"/>
      </w:pPr>
      <w:r>
        <w:rPr>
          <w:rStyle w:val="Odkaznapoznmkupodiarou"/>
        </w:rPr>
        <w:footnoteRef/>
      </w:r>
      <w:r>
        <w:t xml:space="preserve"> Príloha č. 5 k MP CKO č. 16 – Manuál pre informovanie a komunikáciu</w:t>
      </w:r>
    </w:p>
  </w:footnote>
  <w:footnote w:id="128">
    <w:p w:rsidR="00600D13" w:rsidRDefault="00600D13">
      <w:pPr>
        <w:pStyle w:val="Textpoznmkypodiarou"/>
      </w:pPr>
      <w:r>
        <w:rPr>
          <w:rStyle w:val="Odkaznapoznmkupodiarou"/>
        </w:rPr>
        <w:footnoteRef/>
      </w:r>
      <w:r>
        <w:t xml:space="preserve"> MP CKO č. 16 pre informovanie a komunikáciu EŠIF</w:t>
      </w:r>
    </w:p>
  </w:footnote>
  <w:footnote w:id="129">
    <w:p w:rsidR="00600D13" w:rsidRDefault="00600D13">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4A0" w:firstRow="1" w:lastRow="0" w:firstColumn="1" w:lastColumn="0" w:noHBand="0" w:noVBand="1"/>
    </w:tblPr>
    <w:tblGrid>
      <w:gridCol w:w="7267"/>
      <w:gridCol w:w="2798"/>
    </w:tblGrid>
    <w:tr w:rsidR="00600D13">
      <w:trPr>
        <w:jc w:val="center"/>
      </w:trPr>
      <w:tc>
        <w:tcPr>
          <w:tcW w:w="3610" w:type="pct"/>
          <w:tcBorders>
            <w:bottom w:val="single" w:sz="4" w:space="0" w:color="auto"/>
          </w:tcBorders>
          <w:vAlign w:val="bottom"/>
        </w:tcPr>
        <w:p w:rsidR="00600D13" w:rsidRDefault="00600D13">
          <w:pPr>
            <w:jc w:val="right"/>
            <w:rPr>
              <w:rFonts w:ascii="Arial Narrow" w:hAnsi="Arial Narrow"/>
              <w:color w:val="76923C" w:themeColor="accent3" w:themeShade="BF"/>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hemeColor="accent2" w:themeShade="BF"/>
          </w:tcBorders>
          <w:shd w:val="clear" w:color="auto" w:fill="943634" w:themeFill="accent2" w:themeFillShade="BF"/>
          <w:vAlign w:val="bottom"/>
        </w:tcPr>
        <w:p w:rsidR="00600D13" w:rsidRDefault="00F07491" w:rsidP="00F07491">
          <w:pPr>
            <w:ind w:left="-115"/>
            <w:jc w:val="right"/>
            <w:rPr>
              <w:color w:val="FFFFFF" w:themeColor="background1"/>
            </w:rPr>
          </w:pPr>
          <w:r>
            <w:rPr>
              <w:rFonts w:ascii="Arial Narrow" w:hAnsi="Arial Narrow"/>
              <w:color w:val="FFFFFF" w:themeColor="background1"/>
              <w:sz w:val="20"/>
              <w:szCs w:val="20"/>
            </w:rPr>
            <w:t>11</w:t>
          </w:r>
          <w:del w:id="230" w:author="Autor">
            <w:r w:rsidR="00600D13" w:rsidDel="00671564">
              <w:rPr>
                <w:rFonts w:ascii="Arial Narrow" w:hAnsi="Arial Narrow"/>
                <w:color w:val="FFFFFF" w:themeColor="background1"/>
                <w:sz w:val="20"/>
                <w:szCs w:val="20"/>
              </w:rPr>
              <w:delText>30</w:delText>
            </w:r>
          </w:del>
          <w:r w:rsidR="00600D13">
            <w:rPr>
              <w:rFonts w:ascii="Arial Narrow" w:hAnsi="Arial Narrow"/>
              <w:color w:val="FFFFFF" w:themeColor="background1"/>
              <w:sz w:val="20"/>
              <w:szCs w:val="20"/>
            </w:rPr>
            <w:t xml:space="preserve">. </w:t>
          </w:r>
          <w:r>
            <w:rPr>
              <w:rFonts w:ascii="Arial Narrow" w:hAnsi="Arial Narrow"/>
              <w:color w:val="FFFFFF" w:themeColor="background1"/>
              <w:sz w:val="20"/>
              <w:szCs w:val="20"/>
            </w:rPr>
            <w:t>február</w:t>
          </w:r>
          <w:ins w:id="231" w:author="Autor">
            <w:r w:rsidR="00600D13">
              <w:rPr>
                <w:rFonts w:ascii="Arial Narrow" w:hAnsi="Arial Narrow"/>
                <w:color w:val="FFFFFF" w:themeColor="background1"/>
                <w:sz w:val="20"/>
                <w:szCs w:val="20"/>
              </w:rPr>
              <w:t>a</w:t>
            </w:r>
          </w:ins>
          <w:del w:id="232" w:author="Autor">
            <w:r w:rsidR="00600D13" w:rsidDel="00671564">
              <w:rPr>
                <w:rFonts w:ascii="Arial Narrow" w:hAnsi="Arial Narrow"/>
                <w:color w:val="FFFFFF" w:themeColor="background1"/>
                <w:sz w:val="20"/>
                <w:szCs w:val="20"/>
              </w:rPr>
              <w:delText>novembra</w:delText>
            </w:r>
          </w:del>
          <w:r w:rsidR="00600D13">
            <w:rPr>
              <w:rFonts w:ascii="Arial Narrow" w:hAnsi="Arial Narrow"/>
              <w:color w:val="FFFFFF" w:themeColor="background1"/>
              <w:sz w:val="20"/>
              <w:szCs w:val="20"/>
            </w:rPr>
            <w:t xml:space="preserve"> 201</w:t>
          </w:r>
          <w:ins w:id="233" w:author="Autor">
            <w:r w:rsidR="00600D13">
              <w:rPr>
                <w:rFonts w:ascii="Arial Narrow" w:hAnsi="Arial Narrow"/>
                <w:color w:val="FFFFFF" w:themeColor="background1"/>
                <w:sz w:val="20"/>
                <w:szCs w:val="20"/>
              </w:rPr>
              <w:t>6</w:t>
            </w:r>
          </w:ins>
          <w:del w:id="234" w:author="Autor">
            <w:r w:rsidR="00600D13" w:rsidDel="00671564">
              <w:rPr>
                <w:rFonts w:ascii="Arial Narrow" w:hAnsi="Arial Narrow"/>
                <w:color w:val="FFFFFF" w:themeColor="background1"/>
                <w:sz w:val="20"/>
                <w:szCs w:val="20"/>
              </w:rPr>
              <w:delText>5</w:delText>
            </w:r>
          </w:del>
        </w:p>
      </w:tc>
    </w:tr>
  </w:tbl>
  <w:p w:rsidR="00600D13" w:rsidRDefault="00600D1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678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
    <w:nsid w:val="00237B4C"/>
    <w:multiLevelType w:val="hybridMultilevel"/>
    <w:tmpl w:val="A010F4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8A6D40"/>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
    <w:nsid w:val="0137450E"/>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0170456F"/>
    <w:multiLevelType w:val="hybridMultilevel"/>
    <w:tmpl w:val="58984706"/>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01E00C5F"/>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1FA7ABF"/>
    <w:multiLevelType w:val="hybridMultilevel"/>
    <w:tmpl w:val="6A4A08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2C03F0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3451B1F"/>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
    <w:nsid w:val="03614A28"/>
    <w:multiLevelType w:val="hybridMultilevel"/>
    <w:tmpl w:val="E82EE4A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nsid w:val="03E93D86"/>
    <w:multiLevelType w:val="hybridMultilevel"/>
    <w:tmpl w:val="C99C1444"/>
    <w:lvl w:ilvl="0" w:tplc="DD6AEE4A">
      <w:start w:val="1"/>
      <w:numFmt w:val="decimal"/>
      <w:lvlText w:val="%1."/>
      <w:lvlJc w:val="left"/>
      <w:pPr>
        <w:ind w:left="1080" w:hanging="360"/>
      </w:pPr>
      <w:rPr>
        <w:b w:val="0"/>
        <w:i w:val="0"/>
      </w:r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E732EA54">
      <w:start w:val="1"/>
      <w:numFmt w:val="decimal"/>
      <w:lvlText w:val="%4."/>
      <w:lvlJc w:val="left"/>
      <w:pPr>
        <w:ind w:left="3240" w:hanging="360"/>
      </w:pPr>
      <w:rPr>
        <w:i w:val="0"/>
      </w:r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2">
    <w:nsid w:val="042C457F"/>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042D5B0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4A60403"/>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6">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9B2D48"/>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nsid w:val="05E43B6B"/>
    <w:multiLevelType w:val="hybridMultilevel"/>
    <w:tmpl w:val="9CBC4FE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
    <w:nsid w:val="06133BEF"/>
    <w:multiLevelType w:val="hybridMultilevel"/>
    <w:tmpl w:val="3F482594"/>
    <w:lvl w:ilvl="0" w:tplc="496C4B22">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0627283F"/>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6D008C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E76F7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7086C56"/>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07167A43"/>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07766235"/>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8">
    <w:nsid w:val="08AA0017"/>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
    <w:nsid w:val="08AF4169"/>
    <w:multiLevelType w:val="hybridMultilevel"/>
    <w:tmpl w:val="5C70C534"/>
    <w:lvl w:ilvl="0" w:tplc="874A889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nsid w:val="08F70FC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0970367F"/>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
    <w:nsid w:val="0A3377CB"/>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
    <w:nsid w:val="0A3964A6"/>
    <w:multiLevelType w:val="hybridMultilevel"/>
    <w:tmpl w:val="0CC8A1CC"/>
    <w:lvl w:ilvl="0" w:tplc="041B0017">
      <w:start w:val="1"/>
      <w:numFmt w:val="lowerLetter"/>
      <w:lvlText w:val="%1)"/>
      <w:lvlJc w:val="left"/>
      <w:pPr>
        <w:ind w:left="1145" w:hanging="360"/>
      </w:pPr>
    </w:lvl>
    <w:lvl w:ilvl="1" w:tplc="041B0017">
      <w:start w:val="1"/>
      <w:numFmt w:val="lowerLetter"/>
      <w:lvlText w:val="%2)"/>
      <w:lvlJc w:val="left"/>
      <w:pPr>
        <w:ind w:left="1865" w:hanging="360"/>
      </w:pPr>
    </w:lvl>
    <w:lvl w:ilvl="2" w:tplc="041B001B" w:tentative="1">
      <w:start w:val="1"/>
      <w:numFmt w:val="lowerRoman"/>
      <w:lvlText w:val="%3."/>
      <w:lvlJc w:val="right"/>
      <w:pPr>
        <w:ind w:left="2585" w:hanging="180"/>
      </w:pPr>
    </w:lvl>
    <w:lvl w:ilvl="3" w:tplc="041B000F" w:tentative="1">
      <w:start w:val="1"/>
      <w:numFmt w:val="decimal"/>
      <w:lvlText w:val="%4."/>
      <w:lvlJc w:val="left"/>
      <w:pPr>
        <w:ind w:left="3305" w:hanging="360"/>
      </w:pPr>
    </w:lvl>
    <w:lvl w:ilvl="4" w:tplc="041B0019" w:tentative="1">
      <w:start w:val="1"/>
      <w:numFmt w:val="lowerLetter"/>
      <w:lvlText w:val="%5."/>
      <w:lvlJc w:val="left"/>
      <w:pPr>
        <w:ind w:left="4025" w:hanging="360"/>
      </w:pPr>
    </w:lvl>
    <w:lvl w:ilvl="5" w:tplc="041B001B" w:tentative="1">
      <w:start w:val="1"/>
      <w:numFmt w:val="lowerRoman"/>
      <w:lvlText w:val="%6."/>
      <w:lvlJc w:val="right"/>
      <w:pPr>
        <w:ind w:left="4745" w:hanging="180"/>
      </w:pPr>
    </w:lvl>
    <w:lvl w:ilvl="6" w:tplc="041B000F" w:tentative="1">
      <w:start w:val="1"/>
      <w:numFmt w:val="decimal"/>
      <w:lvlText w:val="%7."/>
      <w:lvlJc w:val="left"/>
      <w:pPr>
        <w:ind w:left="5465" w:hanging="360"/>
      </w:pPr>
    </w:lvl>
    <w:lvl w:ilvl="7" w:tplc="041B0019" w:tentative="1">
      <w:start w:val="1"/>
      <w:numFmt w:val="lowerLetter"/>
      <w:lvlText w:val="%8."/>
      <w:lvlJc w:val="left"/>
      <w:pPr>
        <w:ind w:left="6185" w:hanging="360"/>
      </w:pPr>
    </w:lvl>
    <w:lvl w:ilvl="8" w:tplc="041B001B" w:tentative="1">
      <w:start w:val="1"/>
      <w:numFmt w:val="lowerRoman"/>
      <w:lvlText w:val="%9."/>
      <w:lvlJc w:val="right"/>
      <w:pPr>
        <w:ind w:left="6905" w:hanging="180"/>
      </w:pPr>
    </w:lvl>
  </w:abstractNum>
  <w:abstractNum w:abstractNumId="34">
    <w:nsid w:val="0A95334E"/>
    <w:multiLevelType w:val="hybridMultilevel"/>
    <w:tmpl w:val="1FBCB4AE"/>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35">
    <w:nsid w:val="0B223DC9"/>
    <w:multiLevelType w:val="hybridMultilevel"/>
    <w:tmpl w:val="16F28132"/>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7">
      <w:start w:val="1"/>
      <w:numFmt w:val="lowerLetter"/>
      <w:lvlText w:val="%3)"/>
      <w:lvlJc w:val="lef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6">
    <w:nsid w:val="0B5D28AA"/>
    <w:multiLevelType w:val="hybridMultilevel"/>
    <w:tmpl w:val="6C22C78C"/>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nsid w:val="0BB53F3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nsid w:val="0C070EE6"/>
    <w:multiLevelType w:val="hybridMultilevel"/>
    <w:tmpl w:val="67EAF12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9">
    <w:nsid w:val="0C141407"/>
    <w:multiLevelType w:val="hybridMultilevel"/>
    <w:tmpl w:val="2050FD28"/>
    <w:lvl w:ilvl="0" w:tplc="041B001B">
      <w:start w:val="1"/>
      <w:numFmt w:val="lowerRoman"/>
      <w:lvlText w:val="%1."/>
      <w:lvlJc w:val="right"/>
      <w:pPr>
        <w:ind w:left="1713" w:hanging="360"/>
      </w:p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40">
    <w:nsid w:val="0C77762B"/>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41">
    <w:nsid w:val="0CCA6082"/>
    <w:multiLevelType w:val="hybridMultilevel"/>
    <w:tmpl w:val="73086B26"/>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2">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nsid w:val="0D0A5C8E"/>
    <w:multiLevelType w:val="hybridMultilevel"/>
    <w:tmpl w:val="5CACB6B8"/>
    <w:lvl w:ilvl="0" w:tplc="041B0017">
      <w:start w:val="1"/>
      <w:numFmt w:val="lowerLetter"/>
      <w:lvlText w:val="%1)"/>
      <w:lvlJc w:val="left"/>
      <w:pPr>
        <w:ind w:left="1428" w:hanging="360"/>
      </w:pPr>
    </w:lvl>
    <w:lvl w:ilvl="1" w:tplc="55DE7752">
      <w:start w:val="1"/>
      <w:numFmt w:val="bullet"/>
      <w:lvlText w:val="-"/>
      <w:lvlJc w:val="left"/>
      <w:pPr>
        <w:ind w:left="2148" w:hanging="360"/>
      </w:pPr>
      <w:rPr>
        <w:rFonts w:ascii="Times New Roman" w:eastAsiaTheme="minorHAnsi" w:hAnsi="Times New Roman" w:cs="Times New Roman" w:hint="default"/>
      </w:r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4">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5">
    <w:nsid w:val="0D8564A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0D9B20DC"/>
    <w:multiLevelType w:val="hybridMultilevel"/>
    <w:tmpl w:val="C158EC0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47">
    <w:nsid w:val="0DF354F6"/>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48">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9">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50">
    <w:nsid w:val="0ED95694"/>
    <w:multiLevelType w:val="hybridMultilevel"/>
    <w:tmpl w:val="B492B6C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nsid w:val="0F560F96"/>
    <w:multiLevelType w:val="hybridMultilevel"/>
    <w:tmpl w:val="E7DC8208"/>
    <w:lvl w:ilvl="0" w:tplc="453EC8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2">
    <w:nsid w:val="0F80486C"/>
    <w:multiLevelType w:val="hybridMultilevel"/>
    <w:tmpl w:val="40F20BFA"/>
    <w:lvl w:ilvl="0" w:tplc="E732EA54">
      <w:start w:val="1"/>
      <w:numFmt w:val="decimal"/>
      <w:lvlText w:val="%1."/>
      <w:lvlJc w:val="left"/>
      <w:pPr>
        <w:ind w:left="324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0FED2198"/>
    <w:multiLevelType w:val="hybridMultilevel"/>
    <w:tmpl w:val="C7B4BF3E"/>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10177819"/>
    <w:multiLevelType w:val="hybridMultilevel"/>
    <w:tmpl w:val="8C98274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10250879"/>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nsid w:val="11051002"/>
    <w:multiLevelType w:val="hybridMultilevel"/>
    <w:tmpl w:val="C5361E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59">
    <w:nsid w:val="11A46939"/>
    <w:multiLevelType w:val="hybridMultilevel"/>
    <w:tmpl w:val="1EB8F6BC"/>
    <w:lvl w:ilvl="0" w:tplc="041B0017">
      <w:start w:val="1"/>
      <w:numFmt w:val="lowerLetter"/>
      <w:lvlText w:val="%1)"/>
      <w:lvlJc w:val="left"/>
      <w:pPr>
        <w:ind w:left="786" w:hanging="360"/>
      </w:pPr>
      <w:rPr>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0">
    <w:nsid w:val="125C08E8"/>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1">
    <w:nsid w:val="13217C7F"/>
    <w:multiLevelType w:val="hybridMultilevel"/>
    <w:tmpl w:val="133EAC2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nsid w:val="1362425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3">
    <w:nsid w:val="137933A2"/>
    <w:multiLevelType w:val="multilevel"/>
    <w:tmpl w:val="2034E20C"/>
    <w:lvl w:ilvl="0">
      <w:start w:val="1"/>
      <w:numFmt w:val="decimal"/>
      <w:lvlText w:val="%1."/>
      <w:lvlJc w:val="left"/>
      <w:pPr>
        <w:ind w:left="4897" w:hanging="360"/>
      </w:pPr>
      <w:rPr>
        <w:rFonts w:hint="default"/>
      </w:rPr>
    </w:lvl>
    <w:lvl w:ilvl="1">
      <w:start w:val="5"/>
      <w:numFmt w:val="decimal"/>
      <w:isLgl/>
      <w:lvlText w:val="%1.%2"/>
      <w:lvlJc w:val="left"/>
      <w:pPr>
        <w:ind w:left="5197" w:hanging="660"/>
      </w:pPr>
      <w:rPr>
        <w:rFonts w:hint="default"/>
      </w:rPr>
    </w:lvl>
    <w:lvl w:ilvl="2">
      <w:start w:val="10"/>
      <w:numFmt w:val="decimal"/>
      <w:isLgl/>
      <w:lvlText w:val="%1.%2.%3"/>
      <w:lvlJc w:val="left"/>
      <w:pPr>
        <w:ind w:left="5257" w:hanging="720"/>
      </w:pPr>
      <w:rPr>
        <w:rFonts w:hint="default"/>
      </w:rPr>
    </w:lvl>
    <w:lvl w:ilvl="3">
      <w:start w:val="1"/>
      <w:numFmt w:val="decimal"/>
      <w:isLgl/>
      <w:lvlText w:val="%1.%2.%3.%4"/>
      <w:lvlJc w:val="left"/>
      <w:pPr>
        <w:ind w:left="5257" w:hanging="720"/>
      </w:pPr>
      <w:rPr>
        <w:rFonts w:hint="default"/>
      </w:rPr>
    </w:lvl>
    <w:lvl w:ilvl="4">
      <w:start w:val="1"/>
      <w:numFmt w:val="decimal"/>
      <w:isLgl/>
      <w:lvlText w:val="%1.%2.%3.%4.%5"/>
      <w:lvlJc w:val="left"/>
      <w:pPr>
        <w:ind w:left="5617" w:hanging="1080"/>
      </w:pPr>
      <w:rPr>
        <w:rFonts w:hint="default"/>
      </w:rPr>
    </w:lvl>
    <w:lvl w:ilvl="5">
      <w:start w:val="1"/>
      <w:numFmt w:val="decimal"/>
      <w:isLgl/>
      <w:lvlText w:val="%1.%2.%3.%4.%5.%6"/>
      <w:lvlJc w:val="left"/>
      <w:pPr>
        <w:ind w:left="5617" w:hanging="1080"/>
      </w:pPr>
      <w:rPr>
        <w:rFonts w:hint="default"/>
      </w:rPr>
    </w:lvl>
    <w:lvl w:ilvl="6">
      <w:start w:val="1"/>
      <w:numFmt w:val="decimal"/>
      <w:isLgl/>
      <w:lvlText w:val="%1.%2.%3.%4.%5.%6.%7"/>
      <w:lvlJc w:val="left"/>
      <w:pPr>
        <w:ind w:left="5977" w:hanging="1440"/>
      </w:pPr>
      <w:rPr>
        <w:rFonts w:hint="default"/>
      </w:rPr>
    </w:lvl>
    <w:lvl w:ilvl="7">
      <w:start w:val="1"/>
      <w:numFmt w:val="decimal"/>
      <w:isLgl/>
      <w:lvlText w:val="%1.%2.%3.%4.%5.%6.%7.%8"/>
      <w:lvlJc w:val="left"/>
      <w:pPr>
        <w:ind w:left="5977" w:hanging="1440"/>
      </w:pPr>
      <w:rPr>
        <w:rFonts w:hint="default"/>
      </w:rPr>
    </w:lvl>
    <w:lvl w:ilvl="8">
      <w:start w:val="1"/>
      <w:numFmt w:val="decimal"/>
      <w:isLgl/>
      <w:lvlText w:val="%1.%2.%3.%4.%5.%6.%7.%8.%9"/>
      <w:lvlJc w:val="left"/>
      <w:pPr>
        <w:ind w:left="6337" w:hanging="1800"/>
      </w:pPr>
      <w:rPr>
        <w:rFonts w:hint="default"/>
      </w:rPr>
    </w:lvl>
  </w:abstractNum>
  <w:abstractNum w:abstractNumId="64">
    <w:nsid w:val="1402476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nsid w:val="14D5736F"/>
    <w:multiLevelType w:val="hybridMultilevel"/>
    <w:tmpl w:val="34805F5C"/>
    <w:lvl w:ilvl="0" w:tplc="5B2AF608">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6">
    <w:nsid w:val="14DB470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7">
    <w:nsid w:val="14E7131E"/>
    <w:multiLevelType w:val="hybridMultilevel"/>
    <w:tmpl w:val="180E1824"/>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68">
    <w:nsid w:val="152D175E"/>
    <w:multiLevelType w:val="hybridMultilevel"/>
    <w:tmpl w:val="71BCC576"/>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69">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nsid w:val="15964C5B"/>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1">
    <w:nsid w:val="15BA3377"/>
    <w:multiLevelType w:val="multilevel"/>
    <w:tmpl w:val="ED2E9078"/>
    <w:lvl w:ilvl="0">
      <w:start w:val="1"/>
      <w:numFmt w:val="decimal"/>
      <w:lvlText w:val="%1."/>
      <w:lvlJc w:val="left"/>
      <w:pPr>
        <w:ind w:left="720" w:hanging="360"/>
      </w:pPr>
    </w:lvl>
    <w:lvl w:ilvl="1">
      <w:start w:val="3"/>
      <w:numFmt w:val="decimal"/>
      <w:isLgl/>
      <w:lvlText w:val="%1.%2"/>
      <w:lvlJc w:val="left"/>
      <w:pPr>
        <w:ind w:left="1200" w:hanging="840"/>
      </w:pPr>
      <w:rPr>
        <w:rFonts w:hint="default"/>
      </w:rPr>
    </w:lvl>
    <w:lvl w:ilvl="2">
      <w:start w:val="6"/>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3"/>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2">
    <w:nsid w:val="15C56E0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3">
    <w:nsid w:val="15DD6AD2"/>
    <w:multiLevelType w:val="hybridMultilevel"/>
    <w:tmpl w:val="7472CFA6"/>
    <w:lvl w:ilvl="0" w:tplc="041B0017">
      <w:start w:val="1"/>
      <w:numFmt w:val="lowerLetter"/>
      <w:lvlText w:val="%1)"/>
      <w:lvlJc w:val="left"/>
      <w:pPr>
        <w:ind w:left="1004" w:hanging="360"/>
      </w:p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74">
    <w:nsid w:val="161378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75">
    <w:nsid w:val="16351831"/>
    <w:multiLevelType w:val="hybridMultilevel"/>
    <w:tmpl w:val="92D0A15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nsid w:val="173A4B38"/>
    <w:multiLevelType w:val="hybridMultilevel"/>
    <w:tmpl w:val="10FA973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8">
    <w:nsid w:val="178B6AC0"/>
    <w:multiLevelType w:val="hybridMultilevel"/>
    <w:tmpl w:val="06F8D830"/>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79">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80">
    <w:nsid w:val="17AD07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1">
    <w:nsid w:val="17B81F16"/>
    <w:multiLevelType w:val="hybridMultilevel"/>
    <w:tmpl w:val="6298FBDA"/>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nsid w:val="17DD1BA1"/>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1829105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4">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nsid w:val="18411B7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6">
    <w:nsid w:val="18A47D04"/>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nsid w:val="19EE7D80"/>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1A114544"/>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89">
    <w:nsid w:val="1A5B5AD1"/>
    <w:multiLevelType w:val="hybridMultilevel"/>
    <w:tmpl w:val="95C66918"/>
    <w:lvl w:ilvl="0" w:tplc="041B0017">
      <w:start w:val="1"/>
      <w:numFmt w:val="lowerLetter"/>
      <w:lvlText w:val="%1)"/>
      <w:lvlJc w:val="left"/>
      <w:pPr>
        <w:ind w:left="1866" w:hanging="360"/>
      </w:pPr>
    </w:lvl>
    <w:lvl w:ilvl="1" w:tplc="041B0019" w:tentative="1">
      <w:start w:val="1"/>
      <w:numFmt w:val="lowerLetter"/>
      <w:lvlText w:val="%2."/>
      <w:lvlJc w:val="left"/>
      <w:pPr>
        <w:ind w:left="2586" w:hanging="360"/>
      </w:pPr>
    </w:lvl>
    <w:lvl w:ilvl="2" w:tplc="041B001B" w:tentative="1">
      <w:start w:val="1"/>
      <w:numFmt w:val="lowerRoman"/>
      <w:lvlText w:val="%3."/>
      <w:lvlJc w:val="right"/>
      <w:pPr>
        <w:ind w:left="3306" w:hanging="180"/>
      </w:pPr>
    </w:lvl>
    <w:lvl w:ilvl="3" w:tplc="041B000F" w:tentative="1">
      <w:start w:val="1"/>
      <w:numFmt w:val="decimal"/>
      <w:lvlText w:val="%4."/>
      <w:lvlJc w:val="left"/>
      <w:pPr>
        <w:ind w:left="4026" w:hanging="360"/>
      </w:pPr>
    </w:lvl>
    <w:lvl w:ilvl="4" w:tplc="041B0019" w:tentative="1">
      <w:start w:val="1"/>
      <w:numFmt w:val="lowerLetter"/>
      <w:lvlText w:val="%5."/>
      <w:lvlJc w:val="left"/>
      <w:pPr>
        <w:ind w:left="4746" w:hanging="360"/>
      </w:pPr>
    </w:lvl>
    <w:lvl w:ilvl="5" w:tplc="041B001B" w:tentative="1">
      <w:start w:val="1"/>
      <w:numFmt w:val="lowerRoman"/>
      <w:lvlText w:val="%6."/>
      <w:lvlJc w:val="right"/>
      <w:pPr>
        <w:ind w:left="5466" w:hanging="180"/>
      </w:pPr>
    </w:lvl>
    <w:lvl w:ilvl="6" w:tplc="041B000F" w:tentative="1">
      <w:start w:val="1"/>
      <w:numFmt w:val="decimal"/>
      <w:lvlText w:val="%7."/>
      <w:lvlJc w:val="left"/>
      <w:pPr>
        <w:ind w:left="6186" w:hanging="360"/>
      </w:pPr>
    </w:lvl>
    <w:lvl w:ilvl="7" w:tplc="041B0019" w:tentative="1">
      <w:start w:val="1"/>
      <w:numFmt w:val="lowerLetter"/>
      <w:lvlText w:val="%8."/>
      <w:lvlJc w:val="left"/>
      <w:pPr>
        <w:ind w:left="6906" w:hanging="360"/>
      </w:pPr>
    </w:lvl>
    <w:lvl w:ilvl="8" w:tplc="041B001B" w:tentative="1">
      <w:start w:val="1"/>
      <w:numFmt w:val="lowerRoman"/>
      <w:lvlText w:val="%9."/>
      <w:lvlJc w:val="right"/>
      <w:pPr>
        <w:ind w:left="7626" w:hanging="180"/>
      </w:pPr>
    </w:lvl>
  </w:abstractNum>
  <w:abstractNum w:abstractNumId="90">
    <w:nsid w:val="1A6427D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1">
    <w:nsid w:val="1A7C38AC"/>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nsid w:val="1ACD7251"/>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3">
    <w:nsid w:val="1AE036AB"/>
    <w:multiLevelType w:val="hybridMultilevel"/>
    <w:tmpl w:val="EC341F8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1B2640A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5">
    <w:nsid w:val="1B36214A"/>
    <w:multiLevelType w:val="hybridMultilevel"/>
    <w:tmpl w:val="50B003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CD66729C">
      <w:start w:val="1"/>
      <w:numFmt w:val="lowerLetter"/>
      <w:lvlText w:val="%3)"/>
      <w:lvlJc w:val="left"/>
      <w:pPr>
        <w:ind w:left="2385" w:hanging="405"/>
      </w:pPr>
      <w:rPr>
        <w:rFonts w:hint="default"/>
      </w:r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1C23203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7">
    <w:nsid w:val="1CD725C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8">
    <w:nsid w:val="1D0A4F9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9">
    <w:nsid w:val="1D7372DC"/>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01">
    <w:nsid w:val="1D9D36E9"/>
    <w:multiLevelType w:val="hybridMultilevel"/>
    <w:tmpl w:val="B48CF416"/>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2">
    <w:nsid w:val="1DD22B00"/>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3">
    <w:nsid w:val="1DFD202D"/>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4">
    <w:nsid w:val="1E2110B2"/>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nsid w:val="1E8763A6"/>
    <w:multiLevelType w:val="hybridMultilevel"/>
    <w:tmpl w:val="83B887C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7">
    <w:nsid w:val="1ED501CE"/>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09">
    <w:nsid w:val="1F3028F3"/>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0">
    <w:nsid w:val="1F6340AE"/>
    <w:multiLevelType w:val="hybridMultilevel"/>
    <w:tmpl w:val="14FC5D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1">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nsid w:val="1F9C53E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3">
    <w:nsid w:val="1FC3351E"/>
    <w:multiLevelType w:val="hybridMultilevel"/>
    <w:tmpl w:val="6DB40E42"/>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4">
    <w:nsid w:val="1FC73C11"/>
    <w:multiLevelType w:val="hybridMultilevel"/>
    <w:tmpl w:val="4BB83B4C"/>
    <w:lvl w:ilvl="0" w:tplc="DE1214B8">
      <w:start w:val="16"/>
      <w:numFmt w:val="bullet"/>
      <w:lvlText w:val="-"/>
      <w:lvlJc w:val="left"/>
      <w:pPr>
        <w:ind w:left="720" w:hanging="360"/>
      </w:pPr>
      <w:rPr>
        <w:rFonts w:ascii="Corbel" w:eastAsia="Times New Roman" w:hAnsi="Corbel"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5">
    <w:nsid w:val="20202FB2"/>
    <w:multiLevelType w:val="hybridMultilevel"/>
    <w:tmpl w:val="C428D43A"/>
    <w:lvl w:ilvl="0" w:tplc="4B6CCEA2">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16">
    <w:nsid w:val="20731C1D"/>
    <w:multiLevelType w:val="hybridMultilevel"/>
    <w:tmpl w:val="2332A3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7">
    <w:nsid w:val="2095231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8">
    <w:nsid w:val="21591DE6"/>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nsid w:val="21951A2F"/>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120">
    <w:nsid w:val="241C0E1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1">
    <w:nsid w:val="24545A80"/>
    <w:multiLevelType w:val="hybridMultilevel"/>
    <w:tmpl w:val="060C6F9E"/>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2">
    <w:nsid w:val="245B6BC9"/>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3">
    <w:nsid w:val="24FD2C5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4">
    <w:nsid w:val="259B5C2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5">
    <w:nsid w:val="261C2C25"/>
    <w:multiLevelType w:val="hybridMultilevel"/>
    <w:tmpl w:val="C8BC8FC6"/>
    <w:lvl w:ilvl="0" w:tplc="041B000F">
      <w:start w:val="1"/>
      <w:numFmt w:val="decimal"/>
      <w:lvlText w:val="%1."/>
      <w:lvlJc w:val="left"/>
      <w:pPr>
        <w:ind w:left="644"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6">
    <w:nsid w:val="265C3E91"/>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7">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8">
    <w:nsid w:val="269C79D7"/>
    <w:multiLevelType w:val="hybridMultilevel"/>
    <w:tmpl w:val="F9D27440"/>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29">
    <w:nsid w:val="26A65FB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1">
    <w:nsid w:val="26CD3F93"/>
    <w:multiLevelType w:val="hybridMultilevel"/>
    <w:tmpl w:val="CED2E650"/>
    <w:lvl w:ilvl="0" w:tplc="4664F600">
      <w:start w:val="1"/>
      <w:numFmt w:val="decimal"/>
      <w:lvlText w:val="%1."/>
      <w:lvlJc w:val="left"/>
      <w:pPr>
        <w:ind w:left="720" w:hanging="360"/>
      </w:pPr>
      <w:rPr>
        <w:rFonts w:hint="default"/>
        <w:b w:val="0"/>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2">
    <w:nsid w:val="272C787D"/>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3">
    <w:nsid w:val="274252F5"/>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134">
    <w:nsid w:val="276635A4"/>
    <w:multiLevelType w:val="hybridMultilevel"/>
    <w:tmpl w:val="190A03D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5">
    <w:nsid w:val="27CF63F2"/>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6">
    <w:nsid w:val="28185B00"/>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7">
    <w:nsid w:val="284777F3"/>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8">
    <w:nsid w:val="28A20E88"/>
    <w:multiLevelType w:val="hybridMultilevel"/>
    <w:tmpl w:val="48A436CE"/>
    <w:lvl w:ilvl="0" w:tplc="041B0011">
      <w:start w:val="1"/>
      <w:numFmt w:val="decimal"/>
      <w:lvlText w:val="%1)"/>
      <w:lvlJc w:val="left"/>
      <w:pPr>
        <w:ind w:left="2280" w:hanging="360"/>
      </w:pPr>
    </w:lvl>
    <w:lvl w:ilvl="1" w:tplc="041B0019" w:tentative="1">
      <w:start w:val="1"/>
      <w:numFmt w:val="lowerLetter"/>
      <w:lvlText w:val="%2."/>
      <w:lvlJc w:val="left"/>
      <w:pPr>
        <w:ind w:left="3000" w:hanging="360"/>
      </w:pPr>
    </w:lvl>
    <w:lvl w:ilvl="2" w:tplc="041B001B" w:tentative="1">
      <w:start w:val="1"/>
      <w:numFmt w:val="lowerRoman"/>
      <w:lvlText w:val="%3."/>
      <w:lvlJc w:val="right"/>
      <w:pPr>
        <w:ind w:left="3720" w:hanging="180"/>
      </w:pPr>
    </w:lvl>
    <w:lvl w:ilvl="3" w:tplc="041B000F" w:tentative="1">
      <w:start w:val="1"/>
      <w:numFmt w:val="decimal"/>
      <w:lvlText w:val="%4."/>
      <w:lvlJc w:val="left"/>
      <w:pPr>
        <w:ind w:left="4440" w:hanging="360"/>
      </w:pPr>
    </w:lvl>
    <w:lvl w:ilvl="4" w:tplc="041B0019" w:tentative="1">
      <w:start w:val="1"/>
      <w:numFmt w:val="lowerLetter"/>
      <w:lvlText w:val="%5."/>
      <w:lvlJc w:val="left"/>
      <w:pPr>
        <w:ind w:left="5160" w:hanging="360"/>
      </w:pPr>
    </w:lvl>
    <w:lvl w:ilvl="5" w:tplc="041B001B" w:tentative="1">
      <w:start w:val="1"/>
      <w:numFmt w:val="lowerRoman"/>
      <w:lvlText w:val="%6."/>
      <w:lvlJc w:val="right"/>
      <w:pPr>
        <w:ind w:left="5880" w:hanging="180"/>
      </w:pPr>
    </w:lvl>
    <w:lvl w:ilvl="6" w:tplc="041B000F" w:tentative="1">
      <w:start w:val="1"/>
      <w:numFmt w:val="decimal"/>
      <w:lvlText w:val="%7."/>
      <w:lvlJc w:val="left"/>
      <w:pPr>
        <w:ind w:left="6600" w:hanging="360"/>
      </w:pPr>
    </w:lvl>
    <w:lvl w:ilvl="7" w:tplc="041B0019" w:tentative="1">
      <w:start w:val="1"/>
      <w:numFmt w:val="lowerLetter"/>
      <w:lvlText w:val="%8."/>
      <w:lvlJc w:val="left"/>
      <w:pPr>
        <w:ind w:left="7320" w:hanging="360"/>
      </w:pPr>
    </w:lvl>
    <w:lvl w:ilvl="8" w:tplc="041B001B" w:tentative="1">
      <w:start w:val="1"/>
      <w:numFmt w:val="lowerRoman"/>
      <w:lvlText w:val="%9."/>
      <w:lvlJc w:val="right"/>
      <w:pPr>
        <w:ind w:left="8040" w:hanging="180"/>
      </w:pPr>
    </w:lvl>
  </w:abstractNum>
  <w:abstractNum w:abstractNumId="139">
    <w:nsid w:val="28F3238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40">
    <w:nsid w:val="28FB4FB7"/>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nsid w:val="296A0382"/>
    <w:multiLevelType w:val="hybridMultilevel"/>
    <w:tmpl w:val="96BAD5EE"/>
    <w:lvl w:ilvl="0" w:tplc="041B0017">
      <w:start w:val="1"/>
      <w:numFmt w:val="lowerLetter"/>
      <w:lvlText w:val="%1)"/>
      <w:lvlJc w:val="left"/>
      <w:pPr>
        <w:ind w:left="1429" w:hanging="360"/>
      </w:pPr>
      <w:rPr>
        <w:rFont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2">
    <w:nsid w:val="297073E5"/>
    <w:multiLevelType w:val="hybridMultilevel"/>
    <w:tmpl w:val="F4D428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3">
    <w:nsid w:val="29712080"/>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4">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45">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46">
    <w:nsid w:val="2A5A05EC"/>
    <w:multiLevelType w:val="hybridMultilevel"/>
    <w:tmpl w:val="8F3C63B4"/>
    <w:lvl w:ilvl="0" w:tplc="041B001B">
      <w:start w:val="1"/>
      <w:numFmt w:val="lowerRoman"/>
      <w:lvlText w:val="%1."/>
      <w:lvlJc w:val="right"/>
      <w:pPr>
        <w:ind w:left="1713" w:hanging="360"/>
      </w:pPr>
      <w:rPr>
        <w:b w:val="0"/>
        <w:i w:val="0"/>
      </w:rPr>
    </w:lvl>
    <w:lvl w:ilvl="1" w:tplc="041B0019">
      <w:start w:val="1"/>
      <w:numFmt w:val="lowerLetter"/>
      <w:lvlText w:val="%2."/>
      <w:lvlJc w:val="left"/>
      <w:pPr>
        <w:ind w:left="2433" w:hanging="360"/>
      </w:pPr>
    </w:lvl>
    <w:lvl w:ilvl="2" w:tplc="041B001B">
      <w:start w:val="1"/>
      <w:numFmt w:val="lowerRoman"/>
      <w:lvlText w:val="%3."/>
      <w:lvlJc w:val="right"/>
      <w:pPr>
        <w:ind w:left="3153" w:hanging="180"/>
      </w:pPr>
    </w:lvl>
    <w:lvl w:ilvl="3" w:tplc="041B000F">
      <w:start w:val="1"/>
      <w:numFmt w:val="decimal"/>
      <w:lvlText w:val="%4."/>
      <w:lvlJc w:val="left"/>
      <w:pPr>
        <w:ind w:left="3873" w:hanging="360"/>
      </w:pPr>
    </w:lvl>
    <w:lvl w:ilvl="4" w:tplc="041B0019">
      <w:start w:val="1"/>
      <w:numFmt w:val="lowerLetter"/>
      <w:lvlText w:val="%5."/>
      <w:lvlJc w:val="left"/>
      <w:pPr>
        <w:ind w:left="4593" w:hanging="360"/>
      </w:pPr>
    </w:lvl>
    <w:lvl w:ilvl="5" w:tplc="041B001B">
      <w:start w:val="1"/>
      <w:numFmt w:val="lowerRoman"/>
      <w:lvlText w:val="%6."/>
      <w:lvlJc w:val="right"/>
      <w:pPr>
        <w:ind w:left="5313" w:hanging="180"/>
      </w:pPr>
    </w:lvl>
    <w:lvl w:ilvl="6" w:tplc="041B000F">
      <w:start w:val="1"/>
      <w:numFmt w:val="decimal"/>
      <w:lvlText w:val="%7."/>
      <w:lvlJc w:val="left"/>
      <w:pPr>
        <w:ind w:left="6033" w:hanging="360"/>
      </w:pPr>
    </w:lvl>
    <w:lvl w:ilvl="7" w:tplc="041B0019">
      <w:start w:val="1"/>
      <w:numFmt w:val="lowerLetter"/>
      <w:lvlText w:val="%8."/>
      <w:lvlJc w:val="left"/>
      <w:pPr>
        <w:ind w:left="6753" w:hanging="360"/>
      </w:pPr>
    </w:lvl>
    <w:lvl w:ilvl="8" w:tplc="041B001B">
      <w:start w:val="1"/>
      <w:numFmt w:val="lowerRoman"/>
      <w:lvlText w:val="%9."/>
      <w:lvlJc w:val="right"/>
      <w:pPr>
        <w:ind w:left="7473" w:hanging="180"/>
      </w:pPr>
    </w:lvl>
  </w:abstractNum>
  <w:abstractNum w:abstractNumId="147">
    <w:nsid w:val="2A80282D"/>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8">
    <w:nsid w:val="2AA1110B"/>
    <w:multiLevelType w:val="hybridMultilevel"/>
    <w:tmpl w:val="19042596"/>
    <w:lvl w:ilvl="0" w:tplc="4664F600">
      <w:start w:val="1"/>
      <w:numFmt w:val="decimal"/>
      <w:lvlText w:val="%1."/>
      <w:lvlJc w:val="left"/>
      <w:pPr>
        <w:ind w:left="720" w:hanging="360"/>
      </w:pPr>
      <w:rPr>
        <w:rFonts w:hint="default"/>
        <w:b w:val="0"/>
        <w:i w:val="0"/>
      </w:rPr>
    </w:lvl>
    <w:lvl w:ilvl="1" w:tplc="041B0017">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9">
    <w:nsid w:val="2AD02197"/>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0">
    <w:nsid w:val="2C463B1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1">
    <w:nsid w:val="2C492C30"/>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2">
    <w:nsid w:val="2C752FD1"/>
    <w:multiLevelType w:val="hybridMultilevel"/>
    <w:tmpl w:val="12D82C3C"/>
    <w:lvl w:ilvl="0" w:tplc="112C34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53">
    <w:nsid w:val="2D7E66A4"/>
    <w:multiLevelType w:val="hybridMultilevel"/>
    <w:tmpl w:val="C0389C2A"/>
    <w:lvl w:ilvl="0" w:tplc="041B0017">
      <w:start w:val="1"/>
      <w:numFmt w:val="lowerLetter"/>
      <w:lvlText w:val="%1)"/>
      <w:lvlJc w:val="left"/>
      <w:pPr>
        <w:tabs>
          <w:tab w:val="num" w:pos="720"/>
        </w:tabs>
        <w:ind w:left="720" w:hanging="360"/>
      </w:pPr>
      <w:rPr>
        <w:rFonts w:hint="default"/>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54">
    <w:nsid w:val="2D7F0E9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5">
    <w:nsid w:val="2D9F60D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6">
    <w:nsid w:val="2E2571A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7">
    <w:nsid w:val="2E6058C3"/>
    <w:multiLevelType w:val="hybridMultilevel"/>
    <w:tmpl w:val="F1F262F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8">
    <w:nsid w:val="2EB75093"/>
    <w:multiLevelType w:val="hybridMultilevel"/>
    <w:tmpl w:val="9AE83C9E"/>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9">
    <w:nsid w:val="2EFB0AB9"/>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0">
    <w:nsid w:val="2F1C7056"/>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1">
    <w:nsid w:val="302A069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2">
    <w:nsid w:val="310D6CA9"/>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329B2B79"/>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64">
    <w:nsid w:val="32A23975"/>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5">
    <w:nsid w:val="32CF7320"/>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6">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nsid w:val="33590BF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68">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nsid w:val="33B56915"/>
    <w:multiLevelType w:val="hybridMultilevel"/>
    <w:tmpl w:val="D70C7F44"/>
    <w:lvl w:ilvl="0" w:tplc="041B0017">
      <w:start w:val="1"/>
      <w:numFmt w:val="lowerLetter"/>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70">
    <w:nsid w:val="33DA7670"/>
    <w:multiLevelType w:val="hybridMultilevel"/>
    <w:tmpl w:val="07CA2E0E"/>
    <w:lvl w:ilvl="0" w:tplc="041B0017">
      <w:start w:val="1"/>
      <w:numFmt w:val="lowerLetter"/>
      <w:lvlText w:val="%1)"/>
      <w:lvlJc w:val="left"/>
      <w:pPr>
        <w:ind w:left="3552" w:hanging="360"/>
      </w:pPr>
      <w:rPr>
        <w:rFonts w:hint="default"/>
      </w:rPr>
    </w:lvl>
    <w:lvl w:ilvl="1" w:tplc="041B0003" w:tentative="1">
      <w:start w:val="1"/>
      <w:numFmt w:val="bullet"/>
      <w:lvlText w:val="o"/>
      <w:lvlJc w:val="left"/>
      <w:pPr>
        <w:ind w:left="4272" w:hanging="360"/>
      </w:pPr>
      <w:rPr>
        <w:rFonts w:ascii="Courier New" w:hAnsi="Courier New" w:cs="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cs="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cs="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1">
    <w:nsid w:val="3403249A"/>
    <w:multiLevelType w:val="hybridMultilevel"/>
    <w:tmpl w:val="05EC6B2A"/>
    <w:lvl w:ilvl="0" w:tplc="4664F600">
      <w:start w:val="1"/>
      <w:numFmt w:val="decimal"/>
      <w:lvlText w:val="%1."/>
      <w:lvlJc w:val="left"/>
      <w:pPr>
        <w:ind w:left="720" w:hanging="360"/>
      </w:pPr>
      <w:rPr>
        <w:rFonts w:hint="default"/>
        <w:b w:val="0"/>
        <w:i w:val="0"/>
      </w:rPr>
    </w:lvl>
    <w:lvl w:ilvl="1" w:tplc="8E6C2CDA">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2">
    <w:nsid w:val="347A5F7B"/>
    <w:multiLevelType w:val="hybridMultilevel"/>
    <w:tmpl w:val="52DE9966"/>
    <w:lvl w:ilvl="0" w:tplc="041B0011">
      <w:start w:val="1"/>
      <w:numFmt w:val="decimal"/>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73">
    <w:nsid w:val="3516597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74">
    <w:nsid w:val="35262C49"/>
    <w:multiLevelType w:val="hybridMultilevel"/>
    <w:tmpl w:val="33FA81E0"/>
    <w:lvl w:ilvl="0" w:tplc="041B000F">
      <w:start w:val="1"/>
      <w:numFmt w:val="decimal"/>
      <w:lvlText w:val="%1."/>
      <w:lvlJc w:val="left"/>
      <w:pPr>
        <w:ind w:left="720" w:hanging="360"/>
      </w:pPr>
      <w:rPr>
        <w:rFonts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5">
    <w:nsid w:val="35B759F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6">
    <w:nsid w:val="35CD3E0E"/>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77">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8">
    <w:nsid w:val="36870B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79">
    <w:nsid w:val="36C14A3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1">
    <w:nsid w:val="37656981"/>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2">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nsid w:val="387F25CF"/>
    <w:multiLevelType w:val="hybridMultilevel"/>
    <w:tmpl w:val="556EE9EA"/>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4">
    <w:nsid w:val="39035F64"/>
    <w:multiLevelType w:val="hybridMultilevel"/>
    <w:tmpl w:val="7CE25738"/>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85">
    <w:nsid w:val="390C4FB2"/>
    <w:multiLevelType w:val="hybridMultilevel"/>
    <w:tmpl w:val="EB128FF8"/>
    <w:lvl w:ilvl="0" w:tplc="041B000F">
      <w:start w:val="1"/>
      <w:numFmt w:val="decimal"/>
      <w:lvlText w:val="%1."/>
      <w:lvlJc w:val="left"/>
      <w:pPr>
        <w:tabs>
          <w:tab w:val="num" w:pos="360"/>
        </w:tabs>
        <w:ind w:left="360" w:hanging="360"/>
      </w:p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cs="Times New Roman" w:hint="default"/>
      </w:rPr>
    </w:lvl>
    <w:lvl w:ilvl="3" w:tplc="5F42D948">
      <w:start w:val="1"/>
      <w:numFmt w:val="upperLetter"/>
      <w:lvlText w:val="%4."/>
      <w:lvlJc w:val="left"/>
      <w:pPr>
        <w:ind w:left="2520" w:hanging="360"/>
      </w:pPr>
      <w:rPr>
        <w:rFonts w:hint="default"/>
      </w:r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186">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87">
    <w:nsid w:val="39831A70"/>
    <w:multiLevelType w:val="hybridMultilevel"/>
    <w:tmpl w:val="17404004"/>
    <w:lvl w:ilvl="0" w:tplc="F82AFA12">
      <w:start w:val="1"/>
      <w:numFmt w:val="lowerLetter"/>
      <w:lvlText w:val="%1)"/>
      <w:lvlJc w:val="left"/>
      <w:pPr>
        <w:ind w:left="831" w:hanging="360"/>
      </w:pPr>
      <w:rPr>
        <w:rFonts w:hint="default"/>
      </w:rPr>
    </w:lvl>
    <w:lvl w:ilvl="1" w:tplc="041B0019" w:tentative="1">
      <w:start w:val="1"/>
      <w:numFmt w:val="lowerLetter"/>
      <w:lvlText w:val="%2."/>
      <w:lvlJc w:val="left"/>
      <w:pPr>
        <w:ind w:left="1551" w:hanging="360"/>
      </w:pPr>
    </w:lvl>
    <w:lvl w:ilvl="2" w:tplc="041B001B" w:tentative="1">
      <w:start w:val="1"/>
      <w:numFmt w:val="lowerRoman"/>
      <w:lvlText w:val="%3."/>
      <w:lvlJc w:val="right"/>
      <w:pPr>
        <w:ind w:left="2271" w:hanging="180"/>
      </w:pPr>
    </w:lvl>
    <w:lvl w:ilvl="3" w:tplc="041B000F" w:tentative="1">
      <w:start w:val="1"/>
      <w:numFmt w:val="decimal"/>
      <w:lvlText w:val="%4."/>
      <w:lvlJc w:val="left"/>
      <w:pPr>
        <w:ind w:left="2991" w:hanging="360"/>
      </w:pPr>
    </w:lvl>
    <w:lvl w:ilvl="4" w:tplc="041B0019" w:tentative="1">
      <w:start w:val="1"/>
      <w:numFmt w:val="lowerLetter"/>
      <w:lvlText w:val="%5."/>
      <w:lvlJc w:val="left"/>
      <w:pPr>
        <w:ind w:left="3711" w:hanging="360"/>
      </w:pPr>
    </w:lvl>
    <w:lvl w:ilvl="5" w:tplc="041B001B" w:tentative="1">
      <w:start w:val="1"/>
      <w:numFmt w:val="lowerRoman"/>
      <w:lvlText w:val="%6."/>
      <w:lvlJc w:val="right"/>
      <w:pPr>
        <w:ind w:left="4431" w:hanging="180"/>
      </w:pPr>
    </w:lvl>
    <w:lvl w:ilvl="6" w:tplc="041B000F" w:tentative="1">
      <w:start w:val="1"/>
      <w:numFmt w:val="decimal"/>
      <w:lvlText w:val="%7."/>
      <w:lvlJc w:val="left"/>
      <w:pPr>
        <w:ind w:left="5151" w:hanging="360"/>
      </w:pPr>
    </w:lvl>
    <w:lvl w:ilvl="7" w:tplc="041B0019" w:tentative="1">
      <w:start w:val="1"/>
      <w:numFmt w:val="lowerLetter"/>
      <w:lvlText w:val="%8."/>
      <w:lvlJc w:val="left"/>
      <w:pPr>
        <w:ind w:left="5871" w:hanging="360"/>
      </w:pPr>
    </w:lvl>
    <w:lvl w:ilvl="8" w:tplc="041B001B" w:tentative="1">
      <w:start w:val="1"/>
      <w:numFmt w:val="lowerRoman"/>
      <w:lvlText w:val="%9."/>
      <w:lvlJc w:val="right"/>
      <w:pPr>
        <w:ind w:left="6591" w:hanging="180"/>
      </w:pPr>
    </w:lvl>
  </w:abstractNum>
  <w:abstractNum w:abstractNumId="188">
    <w:nsid w:val="3AB7440B"/>
    <w:multiLevelType w:val="hybridMultilevel"/>
    <w:tmpl w:val="A808BD2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9">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0">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lvl>
    <w:lvl w:ilvl="2" w:tplc="041B001B" w:tentative="1">
      <w:start w:val="1"/>
      <w:numFmt w:val="lowerRoman"/>
      <w:lvlText w:val="%3."/>
      <w:lvlJc w:val="right"/>
      <w:pPr>
        <w:tabs>
          <w:tab w:val="num" w:pos="2508"/>
        </w:tabs>
        <w:ind w:left="2508" w:hanging="180"/>
      </w:pPr>
    </w:lvl>
    <w:lvl w:ilvl="3" w:tplc="041B000F" w:tentative="1">
      <w:start w:val="1"/>
      <w:numFmt w:val="decimal"/>
      <w:lvlText w:val="%4."/>
      <w:lvlJc w:val="left"/>
      <w:pPr>
        <w:tabs>
          <w:tab w:val="num" w:pos="3228"/>
        </w:tabs>
        <w:ind w:left="3228" w:hanging="360"/>
      </w:pPr>
    </w:lvl>
    <w:lvl w:ilvl="4" w:tplc="041B0019" w:tentative="1">
      <w:start w:val="1"/>
      <w:numFmt w:val="lowerLetter"/>
      <w:lvlText w:val="%5."/>
      <w:lvlJc w:val="left"/>
      <w:pPr>
        <w:tabs>
          <w:tab w:val="num" w:pos="3948"/>
        </w:tabs>
        <w:ind w:left="3948" w:hanging="360"/>
      </w:pPr>
    </w:lvl>
    <w:lvl w:ilvl="5" w:tplc="041B001B" w:tentative="1">
      <w:start w:val="1"/>
      <w:numFmt w:val="lowerRoman"/>
      <w:lvlText w:val="%6."/>
      <w:lvlJc w:val="right"/>
      <w:pPr>
        <w:tabs>
          <w:tab w:val="num" w:pos="4668"/>
        </w:tabs>
        <w:ind w:left="4668" w:hanging="180"/>
      </w:pPr>
    </w:lvl>
    <w:lvl w:ilvl="6" w:tplc="041B000F" w:tentative="1">
      <w:start w:val="1"/>
      <w:numFmt w:val="decimal"/>
      <w:lvlText w:val="%7."/>
      <w:lvlJc w:val="left"/>
      <w:pPr>
        <w:tabs>
          <w:tab w:val="num" w:pos="5388"/>
        </w:tabs>
        <w:ind w:left="5388" w:hanging="360"/>
      </w:pPr>
    </w:lvl>
    <w:lvl w:ilvl="7" w:tplc="041B0019" w:tentative="1">
      <w:start w:val="1"/>
      <w:numFmt w:val="lowerLetter"/>
      <w:lvlText w:val="%8."/>
      <w:lvlJc w:val="left"/>
      <w:pPr>
        <w:tabs>
          <w:tab w:val="num" w:pos="6108"/>
        </w:tabs>
        <w:ind w:left="6108" w:hanging="360"/>
      </w:pPr>
    </w:lvl>
    <w:lvl w:ilvl="8" w:tplc="041B001B" w:tentative="1">
      <w:start w:val="1"/>
      <w:numFmt w:val="lowerRoman"/>
      <w:lvlText w:val="%9."/>
      <w:lvlJc w:val="right"/>
      <w:pPr>
        <w:tabs>
          <w:tab w:val="num" w:pos="6828"/>
        </w:tabs>
        <w:ind w:left="6828" w:hanging="180"/>
      </w:pPr>
    </w:lvl>
  </w:abstractNum>
  <w:abstractNum w:abstractNumId="191">
    <w:nsid w:val="3CA11C6C"/>
    <w:multiLevelType w:val="hybridMultilevel"/>
    <w:tmpl w:val="0996155E"/>
    <w:lvl w:ilvl="0" w:tplc="75D04772">
      <w:start w:val="1"/>
      <w:numFmt w:val="decimal"/>
      <w:lvlText w:val="%1."/>
      <w:lvlJc w:val="left"/>
      <w:pPr>
        <w:ind w:left="1080" w:hanging="360"/>
      </w:pPr>
      <w:rPr>
        <w:b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92">
    <w:nsid w:val="3CEE44F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3">
    <w:nsid w:val="3D005722"/>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4">
    <w:nsid w:val="3D2B67C4"/>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5">
    <w:nsid w:val="3DF7770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96">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7">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8">
    <w:nsid w:val="3E690298"/>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9">
    <w:nsid w:val="3E7C5C87"/>
    <w:multiLevelType w:val="hybridMultilevel"/>
    <w:tmpl w:val="C8AE62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0">
    <w:nsid w:val="3EA5760D"/>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1">
    <w:nsid w:val="3EFA300B"/>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3F28174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3">
    <w:nsid w:val="3F456C84"/>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4">
    <w:nsid w:val="3F8D39E3"/>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5">
    <w:nsid w:val="3FC068C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06">
    <w:nsid w:val="4054111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7">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8">
    <w:nsid w:val="40DD19D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9">
    <w:nsid w:val="40E2516B"/>
    <w:multiLevelType w:val="hybridMultilevel"/>
    <w:tmpl w:val="7D2CA470"/>
    <w:lvl w:ilvl="0" w:tplc="6B6EB5D6">
      <w:start w:val="1"/>
      <w:numFmt w:val="lowerLetter"/>
      <w:lvlText w:val="%1)"/>
      <w:lvlJc w:val="left"/>
      <w:pPr>
        <w:ind w:left="144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0">
    <w:nsid w:val="41522E1C"/>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11">
    <w:nsid w:val="41B21A33"/>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2">
    <w:nsid w:val="41C8546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3">
    <w:nsid w:val="430852AB"/>
    <w:multiLevelType w:val="hybridMultilevel"/>
    <w:tmpl w:val="3D08D5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4">
    <w:nsid w:val="434860E6"/>
    <w:multiLevelType w:val="hybridMultilevel"/>
    <w:tmpl w:val="2356FBC8"/>
    <w:lvl w:ilvl="0" w:tplc="56F09CE0">
      <w:start w:val="1"/>
      <w:numFmt w:val="decimal"/>
      <w:lvlText w:val="%1."/>
      <w:lvlJc w:val="left"/>
      <w:pPr>
        <w:ind w:left="72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5">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6">
    <w:nsid w:val="43740297"/>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7">
    <w:nsid w:val="439F73E8"/>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8">
    <w:nsid w:val="43C06FE3"/>
    <w:multiLevelType w:val="hybridMultilevel"/>
    <w:tmpl w:val="2D1CFCC6"/>
    <w:lvl w:ilvl="0" w:tplc="CD6672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9">
    <w:nsid w:val="43C9298B"/>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20">
    <w:nsid w:val="44897DA9"/>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1">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2">
    <w:nsid w:val="44E712F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450474F8"/>
    <w:multiLevelType w:val="hybridMultilevel"/>
    <w:tmpl w:val="31D06022"/>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24">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25">
    <w:nsid w:val="45E933E8"/>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6">
    <w:nsid w:val="45EA6BC6"/>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27">
    <w:nsid w:val="463A673D"/>
    <w:multiLevelType w:val="hybridMultilevel"/>
    <w:tmpl w:val="C8CCE33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041B0017">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8">
    <w:nsid w:val="465C0C9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29">
    <w:nsid w:val="468065B1"/>
    <w:multiLevelType w:val="hybridMultilevel"/>
    <w:tmpl w:val="0D3E77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0">
    <w:nsid w:val="46A02474"/>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31">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232">
    <w:nsid w:val="46D81CE2"/>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33">
    <w:nsid w:val="46E62AC1"/>
    <w:multiLevelType w:val="hybridMultilevel"/>
    <w:tmpl w:val="C58C1168"/>
    <w:lvl w:ilvl="0" w:tplc="041B0001">
      <w:start w:val="1"/>
      <w:numFmt w:val="bullet"/>
      <w:lvlText w:val=""/>
      <w:lvlJc w:val="left"/>
      <w:pPr>
        <w:ind w:left="774" w:hanging="360"/>
      </w:pPr>
      <w:rPr>
        <w:rFonts w:ascii="Symbol" w:hAnsi="Symbol" w:hint="default"/>
        <w:sz w:val="22"/>
        <w:szCs w:val="22"/>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34">
    <w:nsid w:val="477E72B3"/>
    <w:multiLevelType w:val="hybridMultilevel"/>
    <w:tmpl w:val="34A05D46"/>
    <w:lvl w:ilvl="0" w:tplc="FF36808E">
      <w:start w:val="1"/>
      <w:numFmt w:val="decimal"/>
      <w:lvlText w:val="%1."/>
      <w:lvlJc w:val="left"/>
      <w:pPr>
        <w:ind w:left="786" w:hanging="360"/>
      </w:pPr>
      <w:rPr>
        <w:rFonts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5">
    <w:nsid w:val="4796107F"/>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6">
    <w:nsid w:val="480F393A"/>
    <w:multiLevelType w:val="hybridMultilevel"/>
    <w:tmpl w:val="51CC531E"/>
    <w:lvl w:ilvl="0" w:tplc="2E56EE12">
      <w:start w:val="1"/>
      <w:numFmt w:val="decimal"/>
      <w:lvlText w:val="%1."/>
      <w:lvlJc w:val="left"/>
      <w:pPr>
        <w:ind w:left="36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7">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nsid w:val="491C030A"/>
    <w:multiLevelType w:val="hybridMultilevel"/>
    <w:tmpl w:val="6C8001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9">
    <w:nsid w:val="496E5099"/>
    <w:multiLevelType w:val="hybridMultilevel"/>
    <w:tmpl w:val="D534C4D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0">
    <w:nsid w:val="4A6C60F3"/>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41">
    <w:nsid w:val="4B0B3C33"/>
    <w:multiLevelType w:val="hybridMultilevel"/>
    <w:tmpl w:val="50648384"/>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42">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3">
    <w:nsid w:val="4C883663"/>
    <w:multiLevelType w:val="hybridMultilevel"/>
    <w:tmpl w:val="CF7449B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4CB16EF9"/>
    <w:multiLevelType w:val="hybridMultilevel"/>
    <w:tmpl w:val="1B528CDC"/>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45">
    <w:nsid w:val="4CF81BE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46">
    <w:nsid w:val="4D131431"/>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7">
    <w:nsid w:val="4D3F280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8">
    <w:nsid w:val="4DCB29A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49">
    <w:nsid w:val="4DE62D98"/>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50">
    <w:nsid w:val="4EFA0426"/>
    <w:multiLevelType w:val="hybridMultilevel"/>
    <w:tmpl w:val="80A6CA84"/>
    <w:lvl w:ilvl="0" w:tplc="B2BA187A">
      <w:start w:val="1"/>
      <w:numFmt w:val="decimal"/>
      <w:lvlText w:val="%1."/>
      <w:lvlJc w:val="left"/>
      <w:pPr>
        <w:ind w:left="1065" w:hanging="360"/>
      </w:pPr>
      <w:rPr>
        <w:rFonts w:hint="default"/>
      </w:rPr>
    </w:lvl>
    <w:lvl w:ilvl="1" w:tplc="041B0019">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251">
    <w:nsid w:val="503D711A"/>
    <w:multiLevelType w:val="multilevel"/>
    <w:tmpl w:val="07D864D0"/>
    <w:lvl w:ilvl="0">
      <w:start w:val="1"/>
      <w:numFmt w:val="decimal"/>
      <w:lvlText w:val="%1."/>
      <w:lvlJc w:val="left"/>
      <w:pPr>
        <w:ind w:left="720" w:hanging="360"/>
      </w:pPr>
      <w:rPr>
        <w:rFonts w:cs="Times New Roman" w:hint="default"/>
      </w:rPr>
    </w:lvl>
    <w:lvl w:ilvl="1">
      <w:start w:val="2"/>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2">
    <w:nsid w:val="506216EA"/>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3">
    <w:nsid w:val="51C66BCE"/>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4">
    <w:nsid w:val="51EA368E"/>
    <w:multiLevelType w:val="hybridMultilevel"/>
    <w:tmpl w:val="303CE27A"/>
    <w:lvl w:ilvl="0" w:tplc="041B0017">
      <w:start w:val="1"/>
      <w:numFmt w:val="lowerLetter"/>
      <w:lvlText w:val="%1)"/>
      <w:lvlJc w:val="left"/>
      <w:pPr>
        <w:ind w:left="1494" w:hanging="360"/>
      </w:pPr>
    </w:lvl>
    <w:lvl w:ilvl="1" w:tplc="041B0019" w:tentative="1">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255">
    <w:nsid w:val="52030531"/>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6">
    <w:nsid w:val="521C4DB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7">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nsid w:val="525D013C"/>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59">
    <w:nsid w:val="52CA44D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0">
    <w:nsid w:val="53D4227D"/>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nsid w:val="5457527C"/>
    <w:multiLevelType w:val="hybridMultilevel"/>
    <w:tmpl w:val="06C87C40"/>
    <w:lvl w:ilvl="0" w:tplc="AFEC7C9C">
      <w:start w:val="1"/>
      <w:numFmt w:val="lowerLetter"/>
      <w:lvlText w:val="%1)"/>
      <w:lvlJc w:val="left"/>
      <w:pPr>
        <w:ind w:left="1069" w:hanging="360"/>
      </w:pPr>
      <w:rPr>
        <w:rFonts w:hint="default"/>
      </w:rPr>
    </w:lvl>
    <w:lvl w:ilvl="1" w:tplc="041B0019">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2">
    <w:nsid w:val="54977F77"/>
    <w:multiLevelType w:val="hybridMultilevel"/>
    <w:tmpl w:val="AC409AB8"/>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63">
    <w:nsid w:val="558922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4">
    <w:nsid w:val="5609630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5">
    <w:nsid w:val="568B4DD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6">
    <w:nsid w:val="57AC35E7"/>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68">
    <w:nsid w:val="59A30926"/>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9">
    <w:nsid w:val="59AD12B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0">
    <w:nsid w:val="59E732DB"/>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1">
    <w:nsid w:val="5AC32D3D"/>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2">
    <w:nsid w:val="5AD56F85"/>
    <w:multiLevelType w:val="hybridMultilevel"/>
    <w:tmpl w:val="35D6BF7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3">
    <w:nsid w:val="5AFF2B7F"/>
    <w:multiLevelType w:val="hybridMultilevel"/>
    <w:tmpl w:val="B29220D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4">
    <w:nsid w:val="5B2F5647"/>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75">
    <w:nsid w:val="5B6215EF"/>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76">
    <w:nsid w:val="5BA75D7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77">
    <w:nsid w:val="5BC4454A"/>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8">
    <w:nsid w:val="5BE237CB"/>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9">
    <w:nsid w:val="5C102803"/>
    <w:multiLevelType w:val="hybridMultilevel"/>
    <w:tmpl w:val="69426EE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0">
    <w:nsid w:val="5CF1657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1">
    <w:nsid w:val="5D35082C"/>
    <w:multiLevelType w:val="hybridMultilevel"/>
    <w:tmpl w:val="D466C8EA"/>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82">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3">
    <w:nsid w:val="5DAC6316"/>
    <w:multiLevelType w:val="hybridMultilevel"/>
    <w:tmpl w:val="76F0519A"/>
    <w:lvl w:ilvl="0" w:tplc="1104368E">
      <w:start w:val="1"/>
      <w:numFmt w:val="lowerLetter"/>
      <w:lvlText w:val="%1)"/>
      <w:lvlJc w:val="left"/>
      <w:pPr>
        <w:ind w:left="720" w:hanging="360"/>
      </w:pPr>
      <w:rPr>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4">
    <w:nsid w:val="5E2D3C77"/>
    <w:multiLevelType w:val="hybridMultilevel"/>
    <w:tmpl w:val="A6F0CE82"/>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5">
    <w:nsid w:val="5E466D84"/>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6">
    <w:nsid w:val="5ECA362F"/>
    <w:multiLevelType w:val="hybridMultilevel"/>
    <w:tmpl w:val="F1504E4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7">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8">
    <w:nsid w:val="60014FC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9">
    <w:nsid w:val="605B4D4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0">
    <w:nsid w:val="60AC688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1">
    <w:nsid w:val="6158472D"/>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2">
    <w:nsid w:val="6196721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93">
    <w:nsid w:val="61D870E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nsid w:val="62774B1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5">
    <w:nsid w:val="6289693E"/>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62F2196A"/>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97">
    <w:nsid w:val="639B7EE5"/>
    <w:multiLevelType w:val="hybridMultilevel"/>
    <w:tmpl w:val="CE8A12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8">
    <w:nsid w:val="63B55DE0"/>
    <w:multiLevelType w:val="hybridMultilevel"/>
    <w:tmpl w:val="2A6A6F3E"/>
    <w:lvl w:ilvl="0" w:tplc="041B0017">
      <w:start w:val="1"/>
      <w:numFmt w:val="lowerLetter"/>
      <w:lvlText w:val="%1)"/>
      <w:lvlJc w:val="left"/>
      <w:pPr>
        <w:ind w:left="2880" w:hanging="360"/>
      </w:pPr>
    </w:lvl>
    <w:lvl w:ilvl="1" w:tplc="041B0017">
      <w:start w:val="1"/>
      <w:numFmt w:val="lowerLetter"/>
      <w:lvlText w:val="%2)"/>
      <w:lvlJc w:val="left"/>
      <w:pPr>
        <w:ind w:left="3600" w:hanging="360"/>
      </w:pPr>
    </w:lvl>
    <w:lvl w:ilvl="2" w:tplc="041B001B" w:tentative="1">
      <w:start w:val="1"/>
      <w:numFmt w:val="lowerRoman"/>
      <w:lvlText w:val="%3."/>
      <w:lvlJc w:val="right"/>
      <w:pPr>
        <w:ind w:left="4320" w:hanging="180"/>
      </w:pPr>
    </w:lvl>
    <w:lvl w:ilvl="3" w:tplc="041B000F" w:tentative="1">
      <w:start w:val="1"/>
      <w:numFmt w:val="decimal"/>
      <w:lvlText w:val="%4."/>
      <w:lvlJc w:val="left"/>
      <w:pPr>
        <w:ind w:left="5040" w:hanging="360"/>
      </w:pPr>
    </w:lvl>
    <w:lvl w:ilvl="4" w:tplc="041B0019" w:tentative="1">
      <w:start w:val="1"/>
      <w:numFmt w:val="lowerLetter"/>
      <w:lvlText w:val="%5."/>
      <w:lvlJc w:val="left"/>
      <w:pPr>
        <w:ind w:left="5760" w:hanging="360"/>
      </w:pPr>
    </w:lvl>
    <w:lvl w:ilvl="5" w:tplc="041B001B" w:tentative="1">
      <w:start w:val="1"/>
      <w:numFmt w:val="lowerRoman"/>
      <w:lvlText w:val="%6."/>
      <w:lvlJc w:val="right"/>
      <w:pPr>
        <w:ind w:left="6480" w:hanging="180"/>
      </w:pPr>
    </w:lvl>
    <w:lvl w:ilvl="6" w:tplc="041B000F" w:tentative="1">
      <w:start w:val="1"/>
      <w:numFmt w:val="decimal"/>
      <w:lvlText w:val="%7."/>
      <w:lvlJc w:val="left"/>
      <w:pPr>
        <w:ind w:left="7200" w:hanging="360"/>
      </w:pPr>
    </w:lvl>
    <w:lvl w:ilvl="7" w:tplc="041B0019" w:tentative="1">
      <w:start w:val="1"/>
      <w:numFmt w:val="lowerLetter"/>
      <w:lvlText w:val="%8."/>
      <w:lvlJc w:val="left"/>
      <w:pPr>
        <w:ind w:left="7920" w:hanging="360"/>
      </w:pPr>
    </w:lvl>
    <w:lvl w:ilvl="8" w:tplc="041B001B" w:tentative="1">
      <w:start w:val="1"/>
      <w:numFmt w:val="lowerRoman"/>
      <w:lvlText w:val="%9."/>
      <w:lvlJc w:val="right"/>
      <w:pPr>
        <w:ind w:left="8640" w:hanging="180"/>
      </w:pPr>
    </w:lvl>
  </w:abstractNum>
  <w:abstractNum w:abstractNumId="299">
    <w:nsid w:val="63B90B44"/>
    <w:multiLevelType w:val="hybridMultilevel"/>
    <w:tmpl w:val="B96AB8B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0">
    <w:nsid w:val="63C84E1E"/>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01">
    <w:nsid w:val="643C2558"/>
    <w:multiLevelType w:val="hybridMultilevel"/>
    <w:tmpl w:val="B38A346C"/>
    <w:lvl w:ilvl="0" w:tplc="041B000F">
      <w:start w:val="1"/>
      <w:numFmt w:val="decimal"/>
      <w:lvlText w:val="%1."/>
      <w:lvlJc w:val="left"/>
      <w:pPr>
        <w:ind w:left="1080" w:hanging="360"/>
      </w:pPr>
      <w:rPr>
        <w:b w:val="0"/>
        <w:i w:val="0"/>
      </w:rPr>
    </w:lvl>
    <w:lvl w:ilvl="1" w:tplc="20B064AC">
      <w:start w:val="1"/>
      <w:numFmt w:val="lowerLetter"/>
      <w:lvlText w:val="%2."/>
      <w:lvlJc w:val="left"/>
      <w:pPr>
        <w:ind w:left="1800" w:hanging="360"/>
      </w:pPr>
      <w:rPr>
        <w:b w:val="0"/>
      </w:rPr>
    </w:lvl>
    <w:lvl w:ilvl="2" w:tplc="041B0011">
      <w:start w:val="1"/>
      <w:numFmt w:val="decimal"/>
      <w:lvlText w:val="%3)"/>
      <w:lvlJc w:val="lef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02">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3">
    <w:nsid w:val="6477729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4">
    <w:nsid w:val="648512FE"/>
    <w:multiLevelType w:val="hybridMultilevel"/>
    <w:tmpl w:val="B4C691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5">
    <w:nsid w:val="649C745D"/>
    <w:multiLevelType w:val="singleLevel"/>
    <w:tmpl w:val="04050017"/>
    <w:lvl w:ilvl="0">
      <w:start w:val="1"/>
      <w:numFmt w:val="lowerLetter"/>
      <w:lvlText w:val="%1)"/>
      <w:lvlJc w:val="left"/>
      <w:pPr>
        <w:tabs>
          <w:tab w:val="num" w:pos="360"/>
        </w:tabs>
        <w:ind w:left="360" w:hanging="360"/>
      </w:pPr>
    </w:lvl>
  </w:abstractNum>
  <w:abstractNum w:abstractNumId="306">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07">
    <w:nsid w:val="65CD44CD"/>
    <w:multiLevelType w:val="hybridMultilevel"/>
    <w:tmpl w:val="FB48AD16"/>
    <w:lvl w:ilvl="0" w:tplc="96ACE564">
      <w:start w:val="1"/>
      <w:numFmt w:val="decimal"/>
      <w:lvlText w:val="%1."/>
      <w:lvlJc w:val="left"/>
      <w:pPr>
        <w:ind w:left="720" w:hanging="360"/>
      </w:pPr>
      <w:rPr>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8">
    <w:nsid w:val="65E14708"/>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9">
    <w:nsid w:val="66CB57F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0">
    <w:nsid w:val="6708684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11">
    <w:nsid w:val="673406B0"/>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12">
    <w:nsid w:val="678B19E9"/>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13">
    <w:nsid w:val="67BA088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14">
    <w:nsid w:val="68055E7D"/>
    <w:multiLevelType w:val="hybridMultilevel"/>
    <w:tmpl w:val="6E785F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5">
    <w:nsid w:val="687926B4"/>
    <w:multiLevelType w:val="hybridMultilevel"/>
    <w:tmpl w:val="83A01586"/>
    <w:lvl w:ilvl="0" w:tplc="041B0011">
      <w:start w:val="1"/>
      <w:numFmt w:val="decimal"/>
      <w:lvlText w:val="%1)"/>
      <w:lvlJc w:val="left"/>
      <w:pPr>
        <w:ind w:left="720" w:hanging="360"/>
      </w:pPr>
    </w:lvl>
    <w:lvl w:ilvl="1" w:tplc="041B0011">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6">
    <w:nsid w:val="68793BD2"/>
    <w:multiLevelType w:val="hybridMultilevel"/>
    <w:tmpl w:val="4DD43B28"/>
    <w:lvl w:ilvl="0" w:tplc="041B000F">
      <w:start w:val="1"/>
      <w:numFmt w:val="decimal"/>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317">
    <w:nsid w:val="68C465F2"/>
    <w:multiLevelType w:val="hybridMultilevel"/>
    <w:tmpl w:val="9BD8494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8">
    <w:nsid w:val="68D16F5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19">
    <w:nsid w:val="68E8576B"/>
    <w:multiLevelType w:val="hybridMultilevel"/>
    <w:tmpl w:val="FE06E6C2"/>
    <w:lvl w:ilvl="0" w:tplc="544C7D66">
      <w:start w:val="1"/>
      <w:numFmt w:val="decimal"/>
      <w:lvlText w:val="%1."/>
      <w:lvlJc w:val="left"/>
      <w:pPr>
        <w:ind w:left="720" w:hanging="360"/>
      </w:pPr>
      <w:rPr>
        <w:sz w:val="24"/>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0">
    <w:nsid w:val="68F95A3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1">
    <w:nsid w:val="69511974"/>
    <w:multiLevelType w:val="hybridMultilevel"/>
    <w:tmpl w:val="16FE4C94"/>
    <w:lvl w:ilvl="0" w:tplc="5820498E">
      <w:start w:val="1"/>
      <w:numFmt w:val="decimal"/>
      <w:lvlText w:val="%1."/>
      <w:lvlJc w:val="left"/>
      <w:pPr>
        <w:tabs>
          <w:tab w:val="num" w:pos="360"/>
        </w:tabs>
        <w:ind w:left="360" w:hanging="360"/>
      </w:pPr>
      <w:rPr>
        <w:color w:val="auto"/>
      </w:rPr>
    </w:lvl>
    <w:lvl w:ilvl="1" w:tplc="041B0019">
      <w:start w:val="1"/>
      <w:numFmt w:val="lowerLetter"/>
      <w:lvlText w:val="%2."/>
      <w:lvlJc w:val="left"/>
      <w:pPr>
        <w:tabs>
          <w:tab w:val="num" w:pos="1080"/>
        </w:tabs>
        <w:ind w:left="1080" w:hanging="360"/>
      </w:pPr>
    </w:lvl>
    <w:lvl w:ilvl="2" w:tplc="2C366E6E">
      <w:start w:val="1"/>
      <w:numFmt w:val="bullet"/>
      <w:lvlText w:val="-"/>
      <w:lvlJc w:val="left"/>
      <w:pPr>
        <w:tabs>
          <w:tab w:val="num" w:pos="1980"/>
        </w:tabs>
        <w:ind w:left="1980" w:hanging="360"/>
      </w:pPr>
      <w:rPr>
        <w:rFonts w:ascii="Arial" w:hAnsi="Arial" w:cs="Times New Roman" w:hint="default"/>
      </w:rPr>
    </w:lvl>
    <w:lvl w:ilvl="3" w:tplc="041B000F">
      <w:start w:val="1"/>
      <w:numFmt w:val="decimal"/>
      <w:lvlText w:val="%4."/>
      <w:lvlJc w:val="left"/>
      <w:pPr>
        <w:tabs>
          <w:tab w:val="num" w:pos="2520"/>
        </w:tabs>
        <w:ind w:left="2520" w:hanging="360"/>
      </w:pPr>
    </w:lvl>
    <w:lvl w:ilvl="4" w:tplc="041B0019">
      <w:start w:val="1"/>
      <w:numFmt w:val="lowerLetter"/>
      <w:lvlText w:val="%5."/>
      <w:lvlJc w:val="left"/>
      <w:pPr>
        <w:tabs>
          <w:tab w:val="num" w:pos="3240"/>
        </w:tabs>
        <w:ind w:left="3240" w:hanging="360"/>
      </w:pPr>
    </w:lvl>
    <w:lvl w:ilvl="5" w:tplc="041B001B">
      <w:start w:val="1"/>
      <w:numFmt w:val="lowerRoman"/>
      <w:lvlText w:val="%6."/>
      <w:lvlJc w:val="right"/>
      <w:pPr>
        <w:tabs>
          <w:tab w:val="num" w:pos="3960"/>
        </w:tabs>
        <w:ind w:left="3960" w:hanging="180"/>
      </w:pPr>
    </w:lvl>
    <w:lvl w:ilvl="6" w:tplc="041B000F">
      <w:start w:val="1"/>
      <w:numFmt w:val="decimal"/>
      <w:lvlText w:val="%7."/>
      <w:lvlJc w:val="left"/>
      <w:pPr>
        <w:tabs>
          <w:tab w:val="num" w:pos="4680"/>
        </w:tabs>
        <w:ind w:left="4680" w:hanging="360"/>
      </w:pPr>
    </w:lvl>
    <w:lvl w:ilvl="7" w:tplc="041B0019">
      <w:start w:val="1"/>
      <w:numFmt w:val="lowerLetter"/>
      <w:lvlText w:val="%8."/>
      <w:lvlJc w:val="left"/>
      <w:pPr>
        <w:tabs>
          <w:tab w:val="num" w:pos="5400"/>
        </w:tabs>
        <w:ind w:left="5400" w:hanging="360"/>
      </w:pPr>
    </w:lvl>
    <w:lvl w:ilvl="8" w:tplc="041B001B">
      <w:start w:val="1"/>
      <w:numFmt w:val="lowerRoman"/>
      <w:lvlText w:val="%9."/>
      <w:lvlJc w:val="right"/>
      <w:pPr>
        <w:tabs>
          <w:tab w:val="num" w:pos="6120"/>
        </w:tabs>
        <w:ind w:left="6120" w:hanging="180"/>
      </w:pPr>
    </w:lvl>
  </w:abstractNum>
  <w:abstractNum w:abstractNumId="322">
    <w:nsid w:val="695A744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3">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4">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nsid w:val="6CA40E28"/>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7">
    <w:nsid w:val="6D133838"/>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8">
    <w:nsid w:val="6D9C40BE"/>
    <w:multiLevelType w:val="hybridMultilevel"/>
    <w:tmpl w:val="A6EADAF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29">
    <w:nsid w:val="6DF81255"/>
    <w:multiLevelType w:val="hybridMultilevel"/>
    <w:tmpl w:val="2FE0EC58"/>
    <w:lvl w:ilvl="0" w:tplc="057CDBA6">
      <w:start w:val="1"/>
      <w:numFmt w:val="lowerLetter"/>
      <w:lvlText w:val="%1)"/>
      <w:lvlJc w:val="left"/>
      <w:pPr>
        <w:ind w:left="1770" w:hanging="36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330">
    <w:nsid w:val="6E0454FC"/>
    <w:multiLevelType w:val="hybridMultilevel"/>
    <w:tmpl w:val="8ACC1BB8"/>
    <w:lvl w:ilvl="0" w:tplc="1ACEB9F6">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331">
    <w:nsid w:val="6ED24879"/>
    <w:multiLevelType w:val="hybridMultilevel"/>
    <w:tmpl w:val="0B6809AE"/>
    <w:lvl w:ilvl="0" w:tplc="55FAE22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32">
    <w:nsid w:val="6F416876"/>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3">
    <w:nsid w:val="6F5432E3"/>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4">
    <w:nsid w:val="6F9E4E1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5">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7">
    <w:nsid w:val="701C20B0"/>
    <w:multiLevelType w:val="hybridMultilevel"/>
    <w:tmpl w:val="CEBED13A"/>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8">
    <w:nsid w:val="706A54E9"/>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39">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40">
    <w:nsid w:val="71286DBF"/>
    <w:multiLevelType w:val="hybridMultilevel"/>
    <w:tmpl w:val="F26CBACA"/>
    <w:lvl w:ilvl="0" w:tplc="FFFFFFFF">
      <w:start w:val="1"/>
      <w:numFmt w:val="upperLetter"/>
      <w:lvlText w:val="%1."/>
      <w:lvlJc w:val="left"/>
      <w:pPr>
        <w:tabs>
          <w:tab w:val="num" w:pos="720"/>
        </w:tabs>
        <w:ind w:left="720" w:hanging="360"/>
      </w:pPr>
      <w:rPr>
        <w:rFonts w:hint="default"/>
      </w:rPr>
    </w:lvl>
    <w:lvl w:ilvl="1" w:tplc="041B0017">
      <w:start w:val="1"/>
      <w:numFmt w:val="lowerLetter"/>
      <w:lvlText w:val="%2)"/>
      <w:lvlJc w:val="left"/>
      <w:pPr>
        <w:tabs>
          <w:tab w:val="num" w:pos="720"/>
        </w:tabs>
        <w:ind w:left="720" w:hanging="360"/>
      </w:pPr>
      <w:rPr>
        <w:rFonts w:hint="default"/>
        <w:color w:val="auto"/>
        <w:sz w:val="24"/>
        <w:szCs w:val="24"/>
      </w:rPr>
    </w:lvl>
    <w:lvl w:ilvl="2" w:tplc="FFFFFFFF">
      <w:start w:val="6"/>
      <w:numFmt w:val="decimal"/>
      <w:lvlText w:val="%3."/>
      <w:lvlJc w:val="left"/>
      <w:pPr>
        <w:tabs>
          <w:tab w:val="num" w:pos="360"/>
        </w:tabs>
        <w:ind w:left="36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1">
    <w:nsid w:val="716B5641"/>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2">
    <w:nsid w:val="71D6728D"/>
    <w:multiLevelType w:val="hybridMultilevel"/>
    <w:tmpl w:val="F8C8BAFE"/>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800"/>
        </w:tabs>
        <w:ind w:left="1800" w:hanging="360"/>
      </w:pPr>
    </w:lvl>
    <w:lvl w:ilvl="2" w:tplc="041B001B" w:tentative="1">
      <w:start w:val="1"/>
      <w:numFmt w:val="lowerRoman"/>
      <w:lvlText w:val="%3."/>
      <w:lvlJc w:val="right"/>
      <w:pPr>
        <w:tabs>
          <w:tab w:val="num" w:pos="2520"/>
        </w:tabs>
        <w:ind w:left="2520" w:hanging="180"/>
      </w:pPr>
    </w:lvl>
    <w:lvl w:ilvl="3" w:tplc="041B000F" w:tentative="1">
      <w:start w:val="1"/>
      <w:numFmt w:val="decimal"/>
      <w:lvlText w:val="%4."/>
      <w:lvlJc w:val="left"/>
      <w:pPr>
        <w:tabs>
          <w:tab w:val="num" w:pos="3240"/>
        </w:tabs>
        <w:ind w:left="3240" w:hanging="360"/>
      </w:p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343">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4">
    <w:nsid w:val="71F21215"/>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5">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46">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8">
    <w:nsid w:val="72A0333E"/>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9">
    <w:nsid w:val="7310767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0">
    <w:nsid w:val="73221F3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51">
    <w:nsid w:val="74262B4C"/>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2">
    <w:nsid w:val="743A172F"/>
    <w:multiLevelType w:val="hybridMultilevel"/>
    <w:tmpl w:val="364EB38E"/>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3">
    <w:nsid w:val="7483154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54">
    <w:nsid w:val="74C320C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5">
    <w:nsid w:val="75200CC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6">
    <w:nsid w:val="75593406"/>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7">
    <w:nsid w:val="757438A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8">
    <w:nsid w:val="75B20FE9"/>
    <w:multiLevelType w:val="hybridMultilevel"/>
    <w:tmpl w:val="3354A5A6"/>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9">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0">
    <w:nsid w:val="76E4623D"/>
    <w:multiLevelType w:val="hybridMultilevel"/>
    <w:tmpl w:val="781AF8F8"/>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1">
    <w:nsid w:val="77235951"/>
    <w:multiLevelType w:val="hybridMultilevel"/>
    <w:tmpl w:val="70749AD8"/>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2">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nsid w:val="779608F5"/>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4">
    <w:nsid w:val="77C460BB"/>
    <w:multiLevelType w:val="hybridMultilevel"/>
    <w:tmpl w:val="62C49776"/>
    <w:lvl w:ilvl="0" w:tplc="041B0017">
      <w:start w:val="1"/>
      <w:numFmt w:val="lowerLetter"/>
      <w:lvlText w:val="%1)"/>
      <w:lvlJc w:val="left"/>
      <w:pPr>
        <w:ind w:left="1494" w:hanging="360"/>
      </w:pPr>
      <w:rPr>
        <w:rFonts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65">
    <w:nsid w:val="77C81716"/>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66">
    <w:nsid w:val="77D0468F"/>
    <w:multiLevelType w:val="hybridMultilevel"/>
    <w:tmpl w:val="2E7C92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nsid w:val="79C13EB4"/>
    <w:multiLevelType w:val="hybridMultilevel"/>
    <w:tmpl w:val="6D5CE082"/>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8">
    <w:nsid w:val="7A2478F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9">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70">
    <w:nsid w:val="7B454933"/>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1">
    <w:nsid w:val="7BD03F1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2">
    <w:nsid w:val="7C4A051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3">
    <w:nsid w:val="7C4C552A"/>
    <w:multiLevelType w:val="hybridMultilevel"/>
    <w:tmpl w:val="B768898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4">
    <w:nsid w:val="7CA04B75"/>
    <w:multiLevelType w:val="hybridMultilevel"/>
    <w:tmpl w:val="3ACACA48"/>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75">
    <w:nsid w:val="7CD67AE9"/>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6">
    <w:nsid w:val="7CE07F51"/>
    <w:multiLevelType w:val="hybridMultilevel"/>
    <w:tmpl w:val="5522501E"/>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7">
    <w:nsid w:val="7D186827"/>
    <w:multiLevelType w:val="hybridMultilevel"/>
    <w:tmpl w:val="BEF2DDF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8">
    <w:nsid w:val="7D405415"/>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9">
    <w:nsid w:val="7DBA0F58"/>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0">
    <w:nsid w:val="7DEC1B3B"/>
    <w:multiLevelType w:val="hybridMultilevel"/>
    <w:tmpl w:val="B2A63534"/>
    <w:lvl w:ilvl="0" w:tplc="80A262AA">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81">
    <w:nsid w:val="7E125E6B"/>
    <w:multiLevelType w:val="hybridMultilevel"/>
    <w:tmpl w:val="7FECE74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2">
    <w:nsid w:val="7E1A77C7"/>
    <w:multiLevelType w:val="hybridMultilevel"/>
    <w:tmpl w:val="B768898C"/>
    <w:lvl w:ilvl="0" w:tplc="041B000F">
      <w:start w:val="1"/>
      <w:numFmt w:val="decimal"/>
      <w:lvlText w:val="%1."/>
      <w:lvlJc w:val="left"/>
      <w:pPr>
        <w:ind w:left="502"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3">
    <w:nsid w:val="7E7C2C21"/>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4">
    <w:nsid w:val="7E9F5D5F"/>
    <w:multiLevelType w:val="hybridMultilevel"/>
    <w:tmpl w:val="E81402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5">
    <w:nsid w:val="7F8271D3"/>
    <w:multiLevelType w:val="hybridMultilevel"/>
    <w:tmpl w:val="0DAE1324"/>
    <w:lvl w:ilvl="0" w:tplc="041B0017">
      <w:start w:val="1"/>
      <w:numFmt w:val="lowerLetter"/>
      <w:lvlText w:val="%1)"/>
      <w:lvlJc w:val="left"/>
      <w:pPr>
        <w:ind w:left="360" w:hanging="360"/>
      </w:p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317"/>
  </w:num>
  <w:num w:numId="2">
    <w:abstractNumId w:val="95"/>
  </w:num>
  <w:num w:numId="3">
    <w:abstractNumId w:val="283"/>
  </w:num>
  <w:num w:numId="4">
    <w:abstractNumId w:val="146"/>
  </w:num>
  <w:num w:numId="5">
    <w:abstractNumId w:val="188"/>
  </w:num>
  <w:num w:numId="6">
    <w:abstractNumId w:val="99"/>
  </w:num>
  <w:num w:numId="7">
    <w:abstractNumId w:val="11"/>
  </w:num>
  <w:num w:numId="8">
    <w:abstractNumId w:val="375"/>
  </w:num>
  <w:num w:numId="9">
    <w:abstractNumId w:val="55"/>
  </w:num>
  <w:num w:numId="10">
    <w:abstractNumId w:val="302"/>
  </w:num>
  <w:num w:numId="11">
    <w:abstractNumId w:val="76"/>
  </w:num>
  <w:num w:numId="12">
    <w:abstractNumId w:val="177"/>
  </w:num>
  <w:num w:numId="13">
    <w:abstractNumId w:val="54"/>
  </w:num>
  <w:num w:numId="14">
    <w:abstractNumId w:val="53"/>
  </w:num>
  <w:num w:numId="15">
    <w:abstractNumId w:val="100"/>
  </w:num>
  <w:num w:numId="16">
    <w:abstractNumId w:val="300"/>
  </w:num>
  <w:num w:numId="17">
    <w:abstractNumId w:val="254"/>
  </w:num>
  <w:num w:numId="18">
    <w:abstractNumId w:val="274"/>
  </w:num>
  <w:num w:numId="19">
    <w:abstractNumId w:val="364"/>
  </w:num>
  <w:num w:numId="20">
    <w:abstractNumId w:val="32"/>
  </w:num>
  <w:num w:numId="21">
    <w:abstractNumId w:val="50"/>
  </w:num>
  <w:num w:numId="22">
    <w:abstractNumId w:val="136"/>
  </w:num>
  <w:num w:numId="23">
    <w:abstractNumId w:val="3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85"/>
  </w:num>
  <w:num w:numId="25">
    <w:abstractNumId w:val="101"/>
  </w:num>
  <w:num w:numId="26">
    <w:abstractNumId w:val="250"/>
  </w:num>
  <w:num w:numId="27">
    <w:abstractNumId w:val="190"/>
  </w:num>
  <w:num w:numId="28">
    <w:abstractNumId w:val="189"/>
  </w:num>
  <w:num w:numId="29">
    <w:abstractNumId w:val="279"/>
  </w:num>
  <w:num w:numId="30">
    <w:abstractNumId w:val="81"/>
  </w:num>
  <w:num w:numId="31">
    <w:abstractNumId w:val="234"/>
  </w:num>
  <w:num w:numId="32">
    <w:abstractNumId w:val="330"/>
  </w:num>
  <w:num w:numId="33">
    <w:abstractNumId w:val="144"/>
  </w:num>
  <w:num w:numId="34">
    <w:abstractNumId w:val="329"/>
  </w:num>
  <w:num w:numId="35">
    <w:abstractNumId w:val="169"/>
  </w:num>
  <w:num w:numId="36">
    <w:abstractNumId w:val="306"/>
  </w:num>
  <w:num w:numId="37">
    <w:abstractNumId w:val="261"/>
  </w:num>
  <w:num w:numId="38">
    <w:abstractNumId w:val="20"/>
  </w:num>
  <w:num w:numId="39">
    <w:abstractNumId w:val="342"/>
  </w:num>
  <w:num w:numId="40">
    <w:abstractNumId w:val="29"/>
  </w:num>
  <w:num w:numId="41">
    <w:abstractNumId w:val="384"/>
  </w:num>
  <w:num w:numId="42">
    <w:abstractNumId w:val="65"/>
  </w:num>
  <w:num w:numId="43">
    <w:abstractNumId w:val="380"/>
  </w:num>
  <w:num w:numId="44">
    <w:abstractNumId w:val="331"/>
  </w:num>
  <w:num w:numId="45">
    <w:abstractNumId w:val="187"/>
  </w:num>
  <w:num w:numId="46">
    <w:abstractNumId w:val="119"/>
  </w:num>
  <w:num w:numId="47">
    <w:abstractNumId w:val="243"/>
  </w:num>
  <w:num w:numId="48">
    <w:abstractNumId w:val="115"/>
  </w:num>
  <w:num w:numId="49">
    <w:abstractNumId w:val="1"/>
  </w:num>
  <w:num w:numId="50">
    <w:abstractNumId w:val="114"/>
  </w:num>
  <w:num w:numId="51">
    <w:abstractNumId w:val="311"/>
  </w:num>
  <w:num w:numId="52">
    <w:abstractNumId w:val="194"/>
  </w:num>
  <w:num w:numId="53">
    <w:abstractNumId w:val="340"/>
  </w:num>
  <w:num w:numId="54">
    <w:abstractNumId w:val="1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26"/>
  </w:num>
  <w:num w:numId="56">
    <w:abstractNumId w:val="9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73"/>
  </w:num>
  <w:num w:numId="60">
    <w:abstractNumId w:val="312"/>
  </w:num>
  <w:num w:numId="61">
    <w:abstractNumId w:val="47"/>
  </w:num>
  <w:num w:numId="62">
    <w:abstractNumId w:val="69"/>
  </w:num>
  <w:num w:numId="63">
    <w:abstractNumId w:val="2"/>
  </w:num>
  <w:num w:numId="64">
    <w:abstractNumId w:val="257"/>
  </w:num>
  <w:num w:numId="65">
    <w:abstractNumId w:val="73"/>
  </w:num>
  <w:num w:numId="66">
    <w:abstractNumId w:val="17"/>
  </w:num>
  <w:num w:numId="67">
    <w:abstractNumId w:val="176"/>
  </w:num>
  <w:num w:numId="68">
    <w:abstractNumId w:val="219"/>
  </w:num>
  <w:num w:numId="69">
    <w:abstractNumId w:val="122"/>
  </w:num>
  <w:num w:numId="70">
    <w:abstractNumId w:val="88"/>
  </w:num>
  <w:num w:numId="71">
    <w:abstractNumId w:val="59"/>
  </w:num>
  <w:num w:numId="72">
    <w:abstractNumId w:val="166"/>
  </w:num>
  <w:num w:numId="73">
    <w:abstractNumId w:val="346"/>
  </w:num>
  <w:num w:numId="74">
    <w:abstractNumId w:val="272"/>
  </w:num>
  <w:num w:numId="75">
    <w:abstractNumId w:val="303"/>
  </w:num>
  <w:num w:numId="76">
    <w:abstractNumId w:val="62"/>
  </w:num>
  <w:num w:numId="77">
    <w:abstractNumId w:val="319"/>
  </w:num>
  <w:num w:numId="78">
    <w:abstractNumId w:val="85"/>
  </w:num>
  <w:num w:numId="79">
    <w:abstractNumId w:val="28"/>
  </w:num>
  <w:num w:numId="80">
    <w:abstractNumId w:val="367"/>
  </w:num>
  <w:num w:numId="81">
    <w:abstractNumId w:val="9"/>
  </w:num>
  <w:num w:numId="82">
    <w:abstractNumId w:val="204"/>
  </w:num>
  <w:num w:numId="83">
    <w:abstractNumId w:val="31"/>
  </w:num>
  <w:num w:numId="84">
    <w:abstractNumId w:val="318"/>
  </w:num>
  <w:num w:numId="85">
    <w:abstractNumId w:val="230"/>
  </w:num>
  <w:num w:numId="86">
    <w:abstractNumId w:val="280"/>
  </w:num>
  <w:num w:numId="87">
    <w:abstractNumId w:val="156"/>
  </w:num>
  <w:num w:numId="88">
    <w:abstractNumId w:val="360"/>
  </w:num>
  <w:num w:numId="89">
    <w:abstractNumId w:val="320"/>
  </w:num>
  <w:num w:numId="90">
    <w:abstractNumId w:val="27"/>
  </w:num>
  <w:num w:numId="91">
    <w:abstractNumId w:val="210"/>
  </w:num>
  <w:num w:numId="92">
    <w:abstractNumId w:val="120"/>
  </w:num>
  <w:num w:numId="93">
    <w:abstractNumId w:val="117"/>
  </w:num>
  <w:num w:numId="94">
    <w:abstractNumId w:val="273"/>
  </w:num>
  <w:num w:numId="95">
    <w:abstractNumId w:val="3"/>
  </w:num>
  <w:num w:numId="96">
    <w:abstractNumId w:val="259"/>
  </w:num>
  <w:num w:numId="97">
    <w:abstractNumId w:val="60"/>
  </w:num>
  <w:num w:numId="98">
    <w:abstractNumId w:val="332"/>
  </w:num>
  <w:num w:numId="99">
    <w:abstractNumId w:val="372"/>
  </w:num>
  <w:num w:numId="100">
    <w:abstractNumId w:val="338"/>
  </w:num>
  <w:num w:numId="101">
    <w:abstractNumId w:val="179"/>
  </w:num>
  <w:num w:numId="102">
    <w:abstractNumId w:val="368"/>
  </w:num>
  <w:num w:numId="103">
    <w:abstractNumId w:val="310"/>
  </w:num>
  <w:num w:numId="104">
    <w:abstractNumId w:val="248"/>
  </w:num>
  <w:num w:numId="105">
    <w:abstractNumId w:val="140"/>
  </w:num>
  <w:num w:numId="106">
    <w:abstractNumId w:val="249"/>
  </w:num>
  <w:num w:numId="107">
    <w:abstractNumId w:val="276"/>
  </w:num>
  <w:num w:numId="108">
    <w:abstractNumId w:val="246"/>
  </w:num>
  <w:num w:numId="109">
    <w:abstractNumId w:val="15"/>
  </w:num>
  <w:num w:numId="110">
    <w:abstractNumId w:val="79"/>
  </w:num>
  <w:num w:numId="111">
    <w:abstractNumId w:val="44"/>
  </w:num>
  <w:num w:numId="112">
    <w:abstractNumId w:val="72"/>
  </w:num>
  <w:num w:numId="113">
    <w:abstractNumId w:val="64"/>
  </w:num>
  <w:num w:numId="114">
    <w:abstractNumId w:val="277"/>
  </w:num>
  <w:num w:numId="115">
    <w:abstractNumId w:val="263"/>
  </w:num>
  <w:num w:numId="116">
    <w:abstractNumId w:val="8"/>
  </w:num>
  <w:num w:numId="117">
    <w:abstractNumId w:val="253"/>
  </w:num>
  <w:num w:numId="118">
    <w:abstractNumId w:val="354"/>
  </w:num>
  <w:num w:numId="119">
    <w:abstractNumId w:val="371"/>
  </w:num>
  <w:num w:numId="120">
    <w:abstractNumId w:val="350"/>
  </w:num>
  <w:num w:numId="121">
    <w:abstractNumId w:val="290"/>
  </w:num>
  <w:num w:numId="122">
    <w:abstractNumId w:val="22"/>
  </w:num>
  <w:num w:numId="123">
    <w:abstractNumId w:val="289"/>
  </w:num>
  <w:num w:numId="124">
    <w:abstractNumId w:val="256"/>
  </w:num>
  <w:num w:numId="125">
    <w:abstractNumId w:val="66"/>
  </w:num>
  <w:num w:numId="126">
    <w:abstractNumId w:val="123"/>
  </w:num>
  <w:num w:numId="127">
    <w:abstractNumId w:val="80"/>
  </w:num>
  <w:num w:numId="128">
    <w:abstractNumId w:val="192"/>
  </w:num>
  <w:num w:numId="129">
    <w:abstractNumId w:val="0"/>
  </w:num>
  <w:num w:numId="130">
    <w:abstractNumId w:val="178"/>
  </w:num>
  <w:num w:numId="131">
    <w:abstractNumId w:val="82"/>
  </w:num>
  <w:num w:numId="132">
    <w:abstractNumId w:val="135"/>
  </w:num>
  <w:num w:numId="133">
    <w:abstractNumId w:val="378"/>
  </w:num>
  <w:num w:numId="134">
    <w:abstractNumId w:val="357"/>
  </w:num>
  <w:num w:numId="135">
    <w:abstractNumId w:val="288"/>
  </w:num>
  <w:num w:numId="136">
    <w:abstractNumId w:val="150"/>
  </w:num>
  <w:num w:numId="137">
    <w:abstractNumId w:val="326"/>
  </w:num>
  <w:num w:numId="138">
    <w:abstractNumId w:val="208"/>
  </w:num>
  <w:num w:numId="139">
    <w:abstractNumId w:val="112"/>
  </w:num>
  <w:num w:numId="140">
    <w:abstractNumId w:val="313"/>
  </w:num>
  <w:num w:numId="141">
    <w:abstractNumId w:val="90"/>
  </w:num>
  <w:num w:numId="142">
    <w:abstractNumId w:val="195"/>
  </w:num>
  <w:num w:numId="143">
    <w:abstractNumId w:val="74"/>
  </w:num>
  <w:num w:numId="144">
    <w:abstractNumId w:val="98"/>
  </w:num>
  <w:num w:numId="145">
    <w:abstractNumId w:val="353"/>
  </w:num>
  <w:num w:numId="146">
    <w:abstractNumId w:val="292"/>
  </w:num>
  <w:num w:numId="147">
    <w:abstractNumId w:val="6"/>
  </w:num>
  <w:num w:numId="148">
    <w:abstractNumId w:val="154"/>
  </w:num>
  <w:num w:numId="149">
    <w:abstractNumId w:val="124"/>
  </w:num>
  <w:num w:numId="150">
    <w:abstractNumId w:val="129"/>
  </w:num>
  <w:num w:numId="151">
    <w:abstractNumId w:val="202"/>
  </w:num>
  <w:num w:numId="152">
    <w:abstractNumId w:val="167"/>
  </w:num>
  <w:num w:numId="153">
    <w:abstractNumId w:val="269"/>
  </w:num>
  <w:num w:numId="154">
    <w:abstractNumId w:val="245"/>
  </w:num>
  <w:num w:numId="155">
    <w:abstractNumId w:val="349"/>
  </w:num>
  <w:num w:numId="156">
    <w:abstractNumId w:val="206"/>
  </w:num>
  <w:num w:numId="157">
    <w:abstractNumId w:val="24"/>
  </w:num>
  <w:num w:numId="158">
    <w:abstractNumId w:val="228"/>
  </w:num>
  <w:num w:numId="159">
    <w:abstractNumId w:val="149"/>
  </w:num>
  <w:num w:numId="160">
    <w:abstractNumId w:val="94"/>
  </w:num>
  <w:num w:numId="161">
    <w:abstractNumId w:val="265"/>
  </w:num>
  <w:num w:numId="162">
    <w:abstractNumId w:val="97"/>
  </w:num>
  <w:num w:numId="163">
    <w:abstractNumId w:val="96"/>
  </w:num>
  <w:num w:numId="164">
    <w:abstractNumId w:val="258"/>
  </w:num>
  <w:num w:numId="165">
    <w:abstractNumId w:val="155"/>
  </w:num>
  <w:num w:numId="166">
    <w:abstractNumId w:val="151"/>
  </w:num>
  <w:num w:numId="167">
    <w:abstractNumId w:val="139"/>
  </w:num>
  <w:num w:numId="168">
    <w:abstractNumId w:val="240"/>
  </w:num>
  <w:num w:numId="169">
    <w:abstractNumId w:val="255"/>
  </w:num>
  <w:num w:numId="170">
    <w:abstractNumId w:val="271"/>
  </w:num>
  <w:num w:numId="171">
    <w:abstractNumId w:val="309"/>
  </w:num>
  <w:num w:numId="172">
    <w:abstractNumId w:val="45"/>
  </w:num>
  <w:num w:numId="173">
    <w:abstractNumId w:val="327"/>
  </w:num>
  <w:num w:numId="174">
    <w:abstractNumId w:val="86"/>
  </w:num>
  <w:num w:numId="175">
    <w:abstractNumId w:val="130"/>
  </w:num>
  <w:num w:numId="176">
    <w:abstractNumId w:val="83"/>
  </w:num>
  <w:num w:numId="177">
    <w:abstractNumId w:val="52"/>
  </w:num>
  <w:num w:numId="178">
    <w:abstractNumId w:val="221"/>
  </w:num>
  <w:num w:numId="179">
    <w:abstractNumId w:val="343"/>
  </w:num>
  <w:num w:numId="180">
    <w:abstractNumId w:val="215"/>
  </w:num>
  <w:num w:numId="181">
    <w:abstractNumId w:val="19"/>
  </w:num>
  <w:num w:numId="182">
    <w:abstractNumId w:val="282"/>
  </w:num>
  <w:num w:numId="183">
    <w:abstractNumId w:val="145"/>
  </w:num>
  <w:num w:numId="184">
    <w:abstractNumId w:val="348"/>
  </w:num>
  <w:num w:numId="185">
    <w:abstractNumId w:val="37"/>
  </w:num>
  <w:num w:numId="186">
    <w:abstractNumId w:val="323"/>
  </w:num>
  <w:num w:numId="187">
    <w:abstractNumId w:val="294"/>
  </w:num>
  <w:num w:numId="188">
    <w:abstractNumId w:val="347"/>
  </w:num>
  <w:num w:numId="189">
    <w:abstractNumId w:val="369"/>
  </w:num>
  <w:num w:numId="190">
    <w:abstractNumId w:val="56"/>
  </w:num>
  <w:num w:numId="191">
    <w:abstractNumId w:val="235"/>
  </w:num>
  <w:num w:numId="192">
    <w:abstractNumId w:val="196"/>
  </w:num>
  <w:num w:numId="193">
    <w:abstractNumId w:val="212"/>
  </w:num>
  <w:num w:numId="194">
    <w:abstractNumId w:val="207"/>
  </w:num>
  <w:num w:numId="195">
    <w:abstractNumId w:val="267"/>
  </w:num>
  <w:num w:numId="196">
    <w:abstractNumId w:val="161"/>
  </w:num>
  <w:num w:numId="197">
    <w:abstractNumId w:val="118"/>
  </w:num>
  <w:num w:numId="198">
    <w:abstractNumId w:val="102"/>
  </w:num>
  <w:num w:numId="199">
    <w:abstractNumId w:val="201"/>
  </w:num>
  <w:num w:numId="200">
    <w:abstractNumId w:val="379"/>
  </w:num>
  <w:num w:numId="201">
    <w:abstractNumId w:val="30"/>
  </w:num>
  <w:num w:numId="202">
    <w:abstractNumId w:val="200"/>
  </w:num>
  <w:num w:numId="203">
    <w:abstractNumId w:val="104"/>
  </w:num>
  <w:num w:numId="204">
    <w:abstractNumId w:val="251"/>
  </w:num>
  <w:num w:numId="205">
    <w:abstractNumId w:val="231"/>
  </w:num>
  <w:num w:numId="206">
    <w:abstractNumId w:val="125"/>
  </w:num>
  <w:num w:numId="207">
    <w:abstractNumId w:val="358"/>
  </w:num>
  <w:num w:numId="208">
    <w:abstractNumId w:val="40"/>
  </w:num>
  <w:num w:numId="209">
    <w:abstractNumId w:val="336"/>
  </w:num>
  <w:num w:numId="210">
    <w:abstractNumId w:val="180"/>
  </w:num>
  <w:num w:numId="211">
    <w:abstractNumId w:val="42"/>
  </w:num>
  <w:num w:numId="212">
    <w:abstractNumId w:val="48"/>
  </w:num>
  <w:num w:numId="213">
    <w:abstractNumId w:val="197"/>
  </w:num>
  <w:num w:numId="214">
    <w:abstractNumId w:val="108"/>
  </w:num>
  <w:num w:numId="215">
    <w:abstractNumId w:val="237"/>
  </w:num>
  <w:num w:numId="216">
    <w:abstractNumId w:val="284"/>
  </w:num>
  <w:num w:numId="217">
    <w:abstractNumId w:val="203"/>
  </w:num>
  <w:num w:numId="218">
    <w:abstractNumId w:val="341"/>
  </w:num>
  <w:num w:numId="219">
    <w:abstractNumId w:val="109"/>
  </w:num>
  <w:num w:numId="220">
    <w:abstractNumId w:val="377"/>
  </w:num>
  <w:num w:numId="221">
    <w:abstractNumId w:val="382"/>
  </w:num>
  <w:num w:numId="222">
    <w:abstractNumId w:val="191"/>
  </w:num>
  <w:num w:numId="223">
    <w:abstractNumId w:val="223"/>
  </w:num>
  <w:num w:numId="224">
    <w:abstractNumId w:val="67"/>
  </w:num>
  <w:num w:numId="225">
    <w:abstractNumId w:val="148"/>
  </w:num>
  <w:num w:numId="226">
    <w:abstractNumId w:val="301"/>
  </w:num>
  <w:num w:numId="227">
    <w:abstractNumId w:val="315"/>
  </w:num>
  <w:num w:numId="228">
    <w:abstractNumId w:val="163"/>
  </w:num>
  <w:num w:numId="229">
    <w:abstractNumId w:val="173"/>
  </w:num>
  <w:num w:numId="230">
    <w:abstractNumId w:val="78"/>
  </w:num>
  <w:num w:numId="231">
    <w:abstractNumId w:val="239"/>
  </w:num>
  <w:num w:numId="232">
    <w:abstractNumId w:val="227"/>
  </w:num>
  <w:num w:numId="233">
    <w:abstractNumId w:val="211"/>
  </w:num>
  <w:num w:numId="234">
    <w:abstractNumId w:val="87"/>
  </w:num>
  <w:num w:numId="235">
    <w:abstractNumId w:val="363"/>
  </w:num>
  <w:num w:numId="236">
    <w:abstractNumId w:val="247"/>
  </w:num>
  <w:num w:numId="237">
    <w:abstractNumId w:val="334"/>
  </w:num>
  <w:num w:numId="238">
    <w:abstractNumId w:val="70"/>
  </w:num>
  <w:num w:numId="239">
    <w:abstractNumId w:val="184"/>
  </w:num>
  <w:num w:numId="240">
    <w:abstractNumId w:val="92"/>
  </w:num>
  <w:num w:numId="241">
    <w:abstractNumId w:val="159"/>
  </w:num>
  <w:num w:numId="242">
    <w:abstractNumId w:val="103"/>
  </w:num>
  <w:num w:numId="243">
    <w:abstractNumId w:val="322"/>
  </w:num>
  <w:num w:numId="244">
    <w:abstractNumId w:val="26"/>
  </w:num>
  <w:num w:numId="245">
    <w:abstractNumId w:val="110"/>
  </w:num>
  <w:num w:numId="246">
    <w:abstractNumId w:val="293"/>
  </w:num>
  <w:num w:numId="247">
    <w:abstractNumId w:val="13"/>
  </w:num>
  <w:num w:numId="248">
    <w:abstractNumId w:val="268"/>
  </w:num>
  <w:num w:numId="249">
    <w:abstractNumId w:val="175"/>
  </w:num>
  <w:num w:numId="250">
    <w:abstractNumId w:val="216"/>
  </w:num>
  <w:num w:numId="251">
    <w:abstractNumId w:val="12"/>
  </w:num>
  <w:num w:numId="252">
    <w:abstractNumId w:val="225"/>
  </w:num>
  <w:num w:numId="253">
    <w:abstractNumId w:val="352"/>
  </w:num>
  <w:num w:numId="254">
    <w:abstractNumId w:val="14"/>
  </w:num>
  <w:num w:numId="255">
    <w:abstractNumId w:val="183"/>
  </w:num>
  <w:num w:numId="256">
    <w:abstractNumId w:val="193"/>
  </w:num>
  <w:num w:numId="257">
    <w:abstractNumId w:val="134"/>
  </w:num>
  <w:num w:numId="258">
    <w:abstractNumId w:val="137"/>
  </w:num>
  <w:num w:numId="259">
    <w:abstractNumId w:val="93"/>
  </w:num>
  <w:num w:numId="260">
    <w:abstractNumId w:val="304"/>
  </w:num>
  <w:num w:numId="261">
    <w:abstractNumId w:val="57"/>
  </w:num>
  <w:num w:numId="262">
    <w:abstractNumId w:val="285"/>
  </w:num>
  <w:num w:numId="263">
    <w:abstractNumId w:val="275"/>
  </w:num>
  <w:num w:numId="264">
    <w:abstractNumId w:val="141"/>
  </w:num>
  <w:num w:numId="265">
    <w:abstractNumId w:val="138"/>
  </w:num>
  <w:num w:numId="266">
    <w:abstractNumId w:val="2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198"/>
  </w:num>
  <w:num w:numId="268">
    <w:abstractNumId w:val="116"/>
  </w:num>
  <w:num w:numId="269">
    <w:abstractNumId w:val="25"/>
  </w:num>
  <w:num w:numId="270">
    <w:abstractNumId w:val="61"/>
  </w:num>
  <w:num w:numId="271">
    <w:abstractNumId w:val="142"/>
  </w:num>
  <w:num w:numId="272">
    <w:abstractNumId w:val="381"/>
  </w:num>
  <w:num w:numId="273">
    <w:abstractNumId w:val="307"/>
  </w:num>
  <w:num w:numId="274">
    <w:abstractNumId w:val="5"/>
  </w:num>
  <w:num w:numId="275">
    <w:abstractNumId w:val="3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70"/>
  </w:num>
  <w:num w:numId="277">
    <w:abstractNumId w:val="1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41"/>
    <w:lvlOverride w:ilvl="0">
      <w:startOverride w:val="1"/>
    </w:lvlOverride>
    <w:lvlOverride w:ilvl="1"/>
    <w:lvlOverride w:ilvl="2"/>
    <w:lvlOverride w:ilvl="3"/>
    <w:lvlOverride w:ilvl="4"/>
    <w:lvlOverride w:ilvl="5"/>
    <w:lvlOverride w:ilvl="6"/>
    <w:lvlOverride w:ilvl="7"/>
    <w:lvlOverride w:ilvl="8"/>
  </w:num>
  <w:num w:numId="287">
    <w:abstractNumId w:val="71"/>
  </w:num>
  <w:num w:numId="288">
    <w:abstractNumId w:val="41"/>
    <w:lvlOverride w:ilvl="0">
      <w:startOverride w:val="1"/>
    </w:lvlOverride>
    <w:lvlOverride w:ilvl="1"/>
    <w:lvlOverride w:ilvl="2"/>
    <w:lvlOverride w:ilvl="3"/>
    <w:lvlOverride w:ilvl="4"/>
    <w:lvlOverride w:ilvl="5"/>
    <w:lvlOverride w:ilvl="6"/>
    <w:lvlOverride w:ilvl="7"/>
    <w:lvlOverride w:ilvl="8"/>
  </w:num>
  <w:num w:numId="289">
    <w:abstractNumId w:val="3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0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9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3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6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46"/>
  </w:num>
  <w:num w:numId="298">
    <w:abstractNumId w:val="10"/>
  </w:num>
  <w:num w:numId="299">
    <w:abstractNumId w:val="355"/>
  </w:num>
  <w:num w:numId="300">
    <w:abstractNumId w:val="7"/>
  </w:num>
  <w:num w:numId="301">
    <w:abstractNumId w:val="218"/>
  </w:num>
  <w:num w:numId="302">
    <w:abstractNumId w:val="325"/>
  </w:num>
  <w:num w:numId="303">
    <w:abstractNumId w:val="4"/>
  </w:num>
  <w:num w:numId="304">
    <w:abstractNumId w:val="27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06"/>
  </w:num>
  <w:num w:numId="306">
    <w:abstractNumId w:val="376"/>
  </w:num>
  <w:num w:numId="307">
    <w:abstractNumId w:val="77"/>
  </w:num>
  <w:num w:numId="308">
    <w:abstractNumId w:val="337"/>
  </w:num>
  <w:num w:numId="309">
    <w:abstractNumId w:val="233"/>
  </w:num>
  <w:num w:numId="310">
    <w:abstractNumId w:val="128"/>
  </w:num>
  <w:num w:numId="311">
    <w:abstractNumId w:val="252"/>
  </w:num>
  <w:num w:numId="312">
    <w:abstractNumId w:val="296"/>
  </w:num>
  <w:num w:numId="313">
    <w:abstractNumId w:val="34"/>
  </w:num>
  <w:num w:numId="314">
    <w:abstractNumId w:val="89"/>
  </w:num>
  <w:num w:numId="315">
    <w:abstractNumId w:val="111"/>
  </w:num>
  <w:num w:numId="316">
    <w:abstractNumId w:val="133"/>
  </w:num>
  <w:num w:numId="317">
    <w:abstractNumId w:val="3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61"/>
  </w:num>
  <w:num w:numId="323">
    <w:abstractNumId w:val="21"/>
  </w:num>
  <w:num w:numId="324">
    <w:abstractNumId w:val="164"/>
  </w:num>
  <w:num w:numId="325">
    <w:abstractNumId w:val="160"/>
  </w:num>
  <w:num w:numId="326">
    <w:abstractNumId w:val="105"/>
  </w:num>
  <w:num w:numId="327">
    <w:abstractNumId w:val="359"/>
  </w:num>
  <w:num w:numId="328">
    <w:abstractNumId w:val="162"/>
  </w:num>
  <w:num w:numId="329">
    <w:abstractNumId w:val="91"/>
  </w:num>
  <w:num w:numId="330">
    <w:abstractNumId w:val="356"/>
  </w:num>
  <w:num w:numId="331">
    <w:abstractNumId w:val="63"/>
  </w:num>
  <w:num w:numId="332">
    <w:abstractNumId w:val="295"/>
  </w:num>
  <w:num w:numId="333">
    <w:abstractNumId w:val="335"/>
  </w:num>
  <w:num w:numId="334">
    <w:abstractNumId w:val="385"/>
  </w:num>
  <w:num w:numId="335">
    <w:abstractNumId w:val="127"/>
  </w:num>
  <w:num w:numId="336">
    <w:abstractNumId w:val="324"/>
  </w:num>
  <w:num w:numId="337">
    <w:abstractNumId w:val="182"/>
  </w:num>
  <w:num w:numId="338">
    <w:abstractNumId w:val="16"/>
  </w:num>
  <w:num w:numId="339">
    <w:abstractNumId w:val="287"/>
  </w:num>
  <w:num w:numId="340">
    <w:abstractNumId w:val="262"/>
  </w:num>
  <w:num w:numId="341">
    <w:abstractNumId w:val="33"/>
  </w:num>
  <w:num w:numId="342">
    <w:abstractNumId w:val="68"/>
  </w:num>
  <w:num w:numId="343">
    <w:abstractNumId w:val="107"/>
  </w:num>
  <w:num w:numId="344">
    <w:abstractNumId w:val="157"/>
  </w:num>
  <w:num w:numId="345">
    <w:abstractNumId w:val="153"/>
  </w:num>
  <w:num w:numId="346">
    <w:abstractNumId w:val="344"/>
  </w:num>
  <w:num w:numId="347">
    <w:abstractNumId w:val="143"/>
  </w:num>
  <w:num w:numId="348">
    <w:abstractNumId w:val="170"/>
  </w:num>
  <w:num w:numId="349">
    <w:abstractNumId w:val="229"/>
  </w:num>
  <w:num w:numId="350">
    <w:abstractNumId w:val="36"/>
  </w:num>
  <w:num w:numId="351">
    <w:abstractNumId w:val="158"/>
  </w:num>
  <w:num w:numId="352">
    <w:abstractNumId w:val="270"/>
  </w:num>
  <w:num w:numId="353">
    <w:abstractNumId w:val="41"/>
  </w:num>
  <w:num w:numId="354">
    <w:abstractNumId w:val="297"/>
  </w:num>
  <w:num w:numId="355">
    <w:abstractNumId w:val="316"/>
  </w:num>
  <w:num w:numId="3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68"/>
  </w:num>
  <w:num w:numId="358">
    <w:abstractNumId w:val="232"/>
  </w:num>
  <w:num w:numId="359">
    <w:abstractNumId w:val="328"/>
  </w:num>
  <w:num w:numId="360">
    <w:abstractNumId w:val="132"/>
  </w:num>
  <w:num w:numId="361">
    <w:abstractNumId w:val="339"/>
  </w:num>
  <w:num w:numId="362">
    <w:abstractNumId w:val="172"/>
  </w:num>
  <w:num w:numId="363">
    <w:abstractNumId w:val="152"/>
  </w:num>
  <w:num w:numId="364">
    <w:abstractNumId w:val="51"/>
  </w:num>
  <w:num w:numId="365">
    <w:abstractNumId w:val="209"/>
  </w:num>
  <w:num w:numId="366">
    <w:abstractNumId w:val="75"/>
  </w:num>
  <w:num w:numId="367">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22"/>
  </w:num>
  <w:num w:numId="369">
    <w:abstractNumId w:val="147"/>
  </w:num>
  <w:num w:numId="370">
    <w:abstractNumId w:val="264"/>
  </w:num>
  <w:num w:numId="371">
    <w:abstractNumId w:val="174"/>
  </w:num>
  <w:num w:numId="372">
    <w:abstractNumId w:val="314"/>
  </w:num>
  <w:num w:numId="373">
    <w:abstractNumId w:val="244"/>
  </w:num>
  <w:num w:numId="374">
    <w:abstractNumId w:val="305"/>
  </w:num>
  <w:num w:numId="375">
    <w:abstractNumId w:val="39"/>
  </w:num>
  <w:num w:numId="376">
    <w:abstractNumId w:val="49"/>
  </w:num>
  <w:num w:numId="377">
    <w:abstractNumId w:val="126"/>
  </w:num>
  <w:num w:numId="378">
    <w:abstractNumId w:val="321"/>
  </w:num>
  <w:num w:numId="379">
    <w:abstractNumId w:val="121"/>
  </w:num>
  <w:num w:numId="380">
    <w:abstractNumId w:val="321"/>
  </w:num>
  <w:num w:numId="381">
    <w:abstractNumId w:val="345"/>
  </w:num>
  <w:num w:numId="382">
    <w:abstractNumId w:val="299"/>
  </w:num>
  <w:num w:numId="383">
    <w:abstractNumId w:val="298"/>
  </w:num>
  <w:num w:numId="384">
    <w:abstractNumId w:val="286"/>
  </w:num>
  <w:num w:numId="385">
    <w:abstractNumId w:val="23"/>
  </w:num>
  <w:num w:numId="386">
    <w:abstractNumId w:val="205"/>
  </w:num>
  <w:num w:numId="387">
    <w:abstractNumId w:val="58"/>
  </w:num>
  <w:num w:numId="388">
    <w:abstractNumId w:val="242"/>
  </w:num>
  <w:num w:numId="389">
    <w:abstractNumId w:val="224"/>
  </w:num>
  <w:num w:numId="390">
    <w:abstractNumId w:val="84"/>
  </w:num>
  <w:num w:numId="391">
    <w:abstractNumId w:val="362"/>
  </w:num>
  <w:numIdMacAtCleanup w:val="3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GrammaticalErrors/>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543D"/>
    <w:rsid w:val="000206B3"/>
    <w:rsid w:val="00022703"/>
    <w:rsid w:val="00034669"/>
    <w:rsid w:val="00035D4C"/>
    <w:rsid w:val="00036908"/>
    <w:rsid w:val="000418BA"/>
    <w:rsid w:val="00047245"/>
    <w:rsid w:val="0005078E"/>
    <w:rsid w:val="00050D36"/>
    <w:rsid w:val="000622ED"/>
    <w:rsid w:val="00064717"/>
    <w:rsid w:val="00064DFE"/>
    <w:rsid w:val="000659CD"/>
    <w:rsid w:val="0006736A"/>
    <w:rsid w:val="00084FD2"/>
    <w:rsid w:val="000874CC"/>
    <w:rsid w:val="000900DC"/>
    <w:rsid w:val="00090E80"/>
    <w:rsid w:val="00092CB2"/>
    <w:rsid w:val="00093ECD"/>
    <w:rsid w:val="000A1DF0"/>
    <w:rsid w:val="000A68DA"/>
    <w:rsid w:val="000B33F0"/>
    <w:rsid w:val="000C5C83"/>
    <w:rsid w:val="000D20BF"/>
    <w:rsid w:val="000E1806"/>
    <w:rsid w:val="000E254C"/>
    <w:rsid w:val="000E384D"/>
    <w:rsid w:val="000E4158"/>
    <w:rsid w:val="000E48D6"/>
    <w:rsid w:val="000E4D62"/>
    <w:rsid w:val="000E541E"/>
    <w:rsid w:val="000F171C"/>
    <w:rsid w:val="00100313"/>
    <w:rsid w:val="00100619"/>
    <w:rsid w:val="001024C9"/>
    <w:rsid w:val="001047E6"/>
    <w:rsid w:val="001059BB"/>
    <w:rsid w:val="001177B2"/>
    <w:rsid w:val="00127FAA"/>
    <w:rsid w:val="00136FC4"/>
    <w:rsid w:val="0013702F"/>
    <w:rsid w:val="0013742D"/>
    <w:rsid w:val="0015521A"/>
    <w:rsid w:val="00172982"/>
    <w:rsid w:val="00182856"/>
    <w:rsid w:val="0018381D"/>
    <w:rsid w:val="001956EE"/>
    <w:rsid w:val="001A2D08"/>
    <w:rsid w:val="001C002B"/>
    <w:rsid w:val="001C32BD"/>
    <w:rsid w:val="001C3983"/>
    <w:rsid w:val="001C3B9F"/>
    <w:rsid w:val="001C4524"/>
    <w:rsid w:val="001D0869"/>
    <w:rsid w:val="001D1B43"/>
    <w:rsid w:val="001D6710"/>
    <w:rsid w:val="001F1092"/>
    <w:rsid w:val="00206B90"/>
    <w:rsid w:val="00217768"/>
    <w:rsid w:val="00220AF8"/>
    <w:rsid w:val="00231E80"/>
    <w:rsid w:val="0023484F"/>
    <w:rsid w:val="002505DB"/>
    <w:rsid w:val="002576AF"/>
    <w:rsid w:val="00260377"/>
    <w:rsid w:val="002724E9"/>
    <w:rsid w:val="00276B5C"/>
    <w:rsid w:val="002801FF"/>
    <w:rsid w:val="00281C87"/>
    <w:rsid w:val="0028326F"/>
    <w:rsid w:val="00295379"/>
    <w:rsid w:val="0029758F"/>
    <w:rsid w:val="002B314A"/>
    <w:rsid w:val="002C05B2"/>
    <w:rsid w:val="002C2DF2"/>
    <w:rsid w:val="002C6514"/>
    <w:rsid w:val="002D40A7"/>
    <w:rsid w:val="002D7FF2"/>
    <w:rsid w:val="002F1E31"/>
    <w:rsid w:val="00305CCD"/>
    <w:rsid w:val="00314F59"/>
    <w:rsid w:val="00331D9B"/>
    <w:rsid w:val="0033507F"/>
    <w:rsid w:val="003425F6"/>
    <w:rsid w:val="00342CF6"/>
    <w:rsid w:val="0037016C"/>
    <w:rsid w:val="00376028"/>
    <w:rsid w:val="00376E7B"/>
    <w:rsid w:val="00386BE1"/>
    <w:rsid w:val="00395CE5"/>
    <w:rsid w:val="00397308"/>
    <w:rsid w:val="00397C39"/>
    <w:rsid w:val="003A2CED"/>
    <w:rsid w:val="003A3CE5"/>
    <w:rsid w:val="003B7874"/>
    <w:rsid w:val="003C144C"/>
    <w:rsid w:val="003C55AF"/>
    <w:rsid w:val="003C7448"/>
    <w:rsid w:val="003D4388"/>
    <w:rsid w:val="003E1CDE"/>
    <w:rsid w:val="003E24C6"/>
    <w:rsid w:val="003E3051"/>
    <w:rsid w:val="003F4D6F"/>
    <w:rsid w:val="00404FEE"/>
    <w:rsid w:val="00407883"/>
    <w:rsid w:val="0041040C"/>
    <w:rsid w:val="00412237"/>
    <w:rsid w:val="00415947"/>
    <w:rsid w:val="00421517"/>
    <w:rsid w:val="00421B02"/>
    <w:rsid w:val="00422A97"/>
    <w:rsid w:val="004255FB"/>
    <w:rsid w:val="0043055E"/>
    <w:rsid w:val="0043089F"/>
    <w:rsid w:val="004456D4"/>
    <w:rsid w:val="00473DD1"/>
    <w:rsid w:val="00481079"/>
    <w:rsid w:val="00481D7B"/>
    <w:rsid w:val="004972F3"/>
    <w:rsid w:val="004A5213"/>
    <w:rsid w:val="004A5484"/>
    <w:rsid w:val="004C228D"/>
    <w:rsid w:val="004C5926"/>
    <w:rsid w:val="004D399D"/>
    <w:rsid w:val="004D6938"/>
    <w:rsid w:val="00505C3A"/>
    <w:rsid w:val="00506F27"/>
    <w:rsid w:val="005107AD"/>
    <w:rsid w:val="00511E1B"/>
    <w:rsid w:val="00513AFB"/>
    <w:rsid w:val="005220AE"/>
    <w:rsid w:val="00522211"/>
    <w:rsid w:val="00530C13"/>
    <w:rsid w:val="0053115A"/>
    <w:rsid w:val="00536911"/>
    <w:rsid w:val="00547155"/>
    <w:rsid w:val="005475B5"/>
    <w:rsid w:val="00547EBC"/>
    <w:rsid w:val="005527E2"/>
    <w:rsid w:val="005531C5"/>
    <w:rsid w:val="00553FBB"/>
    <w:rsid w:val="005625AC"/>
    <w:rsid w:val="005700C0"/>
    <w:rsid w:val="00577A63"/>
    <w:rsid w:val="0058711E"/>
    <w:rsid w:val="005874D3"/>
    <w:rsid w:val="00594B46"/>
    <w:rsid w:val="005A247A"/>
    <w:rsid w:val="005A5BEE"/>
    <w:rsid w:val="005B28D3"/>
    <w:rsid w:val="005B407B"/>
    <w:rsid w:val="005B5BB5"/>
    <w:rsid w:val="005E5FB6"/>
    <w:rsid w:val="005F5266"/>
    <w:rsid w:val="005F6197"/>
    <w:rsid w:val="00600D13"/>
    <w:rsid w:val="0060488F"/>
    <w:rsid w:val="00605AEA"/>
    <w:rsid w:val="00606312"/>
    <w:rsid w:val="00616A4F"/>
    <w:rsid w:val="00625031"/>
    <w:rsid w:val="006255D5"/>
    <w:rsid w:val="00625864"/>
    <w:rsid w:val="00635E4C"/>
    <w:rsid w:val="00643CE1"/>
    <w:rsid w:val="006557FC"/>
    <w:rsid w:val="00671564"/>
    <w:rsid w:val="00671AD2"/>
    <w:rsid w:val="00672342"/>
    <w:rsid w:val="006820D9"/>
    <w:rsid w:val="00682D0A"/>
    <w:rsid w:val="006A26B0"/>
    <w:rsid w:val="006A6481"/>
    <w:rsid w:val="006C06D1"/>
    <w:rsid w:val="006C1C05"/>
    <w:rsid w:val="006C5004"/>
    <w:rsid w:val="006C50C7"/>
    <w:rsid w:val="006C6864"/>
    <w:rsid w:val="006D4930"/>
    <w:rsid w:val="006E1FFF"/>
    <w:rsid w:val="006E606A"/>
    <w:rsid w:val="0070333D"/>
    <w:rsid w:val="00704702"/>
    <w:rsid w:val="0071677F"/>
    <w:rsid w:val="00721E3E"/>
    <w:rsid w:val="007221F9"/>
    <w:rsid w:val="0073222D"/>
    <w:rsid w:val="00734DAE"/>
    <w:rsid w:val="00736062"/>
    <w:rsid w:val="00736AC0"/>
    <w:rsid w:val="00753B20"/>
    <w:rsid w:val="00756F62"/>
    <w:rsid w:val="00761C2A"/>
    <w:rsid w:val="007651C9"/>
    <w:rsid w:val="007652B9"/>
    <w:rsid w:val="00775CCE"/>
    <w:rsid w:val="00794C04"/>
    <w:rsid w:val="007A00B7"/>
    <w:rsid w:val="007B3984"/>
    <w:rsid w:val="007B5102"/>
    <w:rsid w:val="007C1F69"/>
    <w:rsid w:val="007C7D70"/>
    <w:rsid w:val="007E4476"/>
    <w:rsid w:val="007E66C8"/>
    <w:rsid w:val="00803B7E"/>
    <w:rsid w:val="008142B6"/>
    <w:rsid w:val="00815C8B"/>
    <w:rsid w:val="008317E3"/>
    <w:rsid w:val="00837DFE"/>
    <w:rsid w:val="0084144B"/>
    <w:rsid w:val="00843D43"/>
    <w:rsid w:val="00857216"/>
    <w:rsid w:val="00857ACE"/>
    <w:rsid w:val="008675E7"/>
    <w:rsid w:val="00870B61"/>
    <w:rsid w:val="00881D84"/>
    <w:rsid w:val="00891183"/>
    <w:rsid w:val="00893512"/>
    <w:rsid w:val="008958D2"/>
    <w:rsid w:val="008A2885"/>
    <w:rsid w:val="008A67A6"/>
    <w:rsid w:val="008B4AD3"/>
    <w:rsid w:val="008C3434"/>
    <w:rsid w:val="008C5647"/>
    <w:rsid w:val="008D5A0C"/>
    <w:rsid w:val="008D7E5A"/>
    <w:rsid w:val="008E54B4"/>
    <w:rsid w:val="008E676A"/>
    <w:rsid w:val="008F004F"/>
    <w:rsid w:val="008F2968"/>
    <w:rsid w:val="00900169"/>
    <w:rsid w:val="00902829"/>
    <w:rsid w:val="009078F6"/>
    <w:rsid w:val="00910368"/>
    <w:rsid w:val="00921418"/>
    <w:rsid w:val="00927C4D"/>
    <w:rsid w:val="00936AB3"/>
    <w:rsid w:val="00943C75"/>
    <w:rsid w:val="00957A14"/>
    <w:rsid w:val="0096165D"/>
    <w:rsid w:val="00975615"/>
    <w:rsid w:val="00987C2B"/>
    <w:rsid w:val="00993E3B"/>
    <w:rsid w:val="009A7726"/>
    <w:rsid w:val="009B4F26"/>
    <w:rsid w:val="009B5AC6"/>
    <w:rsid w:val="009C09C2"/>
    <w:rsid w:val="009D27EA"/>
    <w:rsid w:val="009E56E7"/>
    <w:rsid w:val="009E63E8"/>
    <w:rsid w:val="009F05F1"/>
    <w:rsid w:val="009F6821"/>
    <w:rsid w:val="00A0234D"/>
    <w:rsid w:val="00A051DB"/>
    <w:rsid w:val="00A12C4F"/>
    <w:rsid w:val="00A14FAA"/>
    <w:rsid w:val="00A2629E"/>
    <w:rsid w:val="00A27AEB"/>
    <w:rsid w:val="00A353D3"/>
    <w:rsid w:val="00A35FB0"/>
    <w:rsid w:val="00A3684A"/>
    <w:rsid w:val="00A47F6E"/>
    <w:rsid w:val="00A51E21"/>
    <w:rsid w:val="00A53A00"/>
    <w:rsid w:val="00A53D0B"/>
    <w:rsid w:val="00A639B7"/>
    <w:rsid w:val="00A83A51"/>
    <w:rsid w:val="00A859E6"/>
    <w:rsid w:val="00A867CE"/>
    <w:rsid w:val="00A91BD9"/>
    <w:rsid w:val="00A94623"/>
    <w:rsid w:val="00A96EBE"/>
    <w:rsid w:val="00A97DCA"/>
    <w:rsid w:val="00AA69BB"/>
    <w:rsid w:val="00AB2DCC"/>
    <w:rsid w:val="00AB78C0"/>
    <w:rsid w:val="00AC3767"/>
    <w:rsid w:val="00AD5656"/>
    <w:rsid w:val="00AE547C"/>
    <w:rsid w:val="00B31E33"/>
    <w:rsid w:val="00B37FAE"/>
    <w:rsid w:val="00B40585"/>
    <w:rsid w:val="00B45C88"/>
    <w:rsid w:val="00B463C1"/>
    <w:rsid w:val="00B46F8B"/>
    <w:rsid w:val="00B53F8C"/>
    <w:rsid w:val="00B55714"/>
    <w:rsid w:val="00B72C3C"/>
    <w:rsid w:val="00B771DE"/>
    <w:rsid w:val="00B83B46"/>
    <w:rsid w:val="00BA3181"/>
    <w:rsid w:val="00BA368D"/>
    <w:rsid w:val="00BA5C6D"/>
    <w:rsid w:val="00BB13F2"/>
    <w:rsid w:val="00BB48FF"/>
    <w:rsid w:val="00BC76D9"/>
    <w:rsid w:val="00BD1217"/>
    <w:rsid w:val="00BD21F5"/>
    <w:rsid w:val="00BE0181"/>
    <w:rsid w:val="00BE3FBA"/>
    <w:rsid w:val="00BE65A2"/>
    <w:rsid w:val="00C03CE9"/>
    <w:rsid w:val="00C06067"/>
    <w:rsid w:val="00C07624"/>
    <w:rsid w:val="00C10700"/>
    <w:rsid w:val="00C13D13"/>
    <w:rsid w:val="00C1415F"/>
    <w:rsid w:val="00C23DA3"/>
    <w:rsid w:val="00C246DB"/>
    <w:rsid w:val="00C30851"/>
    <w:rsid w:val="00C34538"/>
    <w:rsid w:val="00C47A59"/>
    <w:rsid w:val="00C50404"/>
    <w:rsid w:val="00C603F8"/>
    <w:rsid w:val="00C63F83"/>
    <w:rsid w:val="00C67C7C"/>
    <w:rsid w:val="00C7137B"/>
    <w:rsid w:val="00C74F4D"/>
    <w:rsid w:val="00C937A9"/>
    <w:rsid w:val="00C97D74"/>
    <w:rsid w:val="00CA68AD"/>
    <w:rsid w:val="00CB204A"/>
    <w:rsid w:val="00CB7B8D"/>
    <w:rsid w:val="00CC4842"/>
    <w:rsid w:val="00CD0DE5"/>
    <w:rsid w:val="00CD2BC2"/>
    <w:rsid w:val="00CD4B84"/>
    <w:rsid w:val="00CE2954"/>
    <w:rsid w:val="00CF3CDE"/>
    <w:rsid w:val="00CF4DAC"/>
    <w:rsid w:val="00D11AFB"/>
    <w:rsid w:val="00D13207"/>
    <w:rsid w:val="00D1459C"/>
    <w:rsid w:val="00D23823"/>
    <w:rsid w:val="00D261B4"/>
    <w:rsid w:val="00D47F7E"/>
    <w:rsid w:val="00D50E53"/>
    <w:rsid w:val="00D81D30"/>
    <w:rsid w:val="00D8575E"/>
    <w:rsid w:val="00D9385A"/>
    <w:rsid w:val="00D97958"/>
    <w:rsid w:val="00DA0B1B"/>
    <w:rsid w:val="00DA212C"/>
    <w:rsid w:val="00DA3780"/>
    <w:rsid w:val="00DE28AB"/>
    <w:rsid w:val="00DE4BDD"/>
    <w:rsid w:val="00DE5D89"/>
    <w:rsid w:val="00DE72DC"/>
    <w:rsid w:val="00E00E70"/>
    <w:rsid w:val="00E03F5A"/>
    <w:rsid w:val="00E04084"/>
    <w:rsid w:val="00E07E81"/>
    <w:rsid w:val="00E129A2"/>
    <w:rsid w:val="00E20D27"/>
    <w:rsid w:val="00E30FD4"/>
    <w:rsid w:val="00E3686E"/>
    <w:rsid w:val="00E4698C"/>
    <w:rsid w:val="00E60C42"/>
    <w:rsid w:val="00E643E4"/>
    <w:rsid w:val="00E676DE"/>
    <w:rsid w:val="00E7422E"/>
    <w:rsid w:val="00E81986"/>
    <w:rsid w:val="00E919B1"/>
    <w:rsid w:val="00EA2B51"/>
    <w:rsid w:val="00EA4A02"/>
    <w:rsid w:val="00EB0FBF"/>
    <w:rsid w:val="00EB2536"/>
    <w:rsid w:val="00EC6625"/>
    <w:rsid w:val="00ED33F2"/>
    <w:rsid w:val="00ED3B58"/>
    <w:rsid w:val="00ED6EB5"/>
    <w:rsid w:val="00EE5103"/>
    <w:rsid w:val="00EE7F46"/>
    <w:rsid w:val="00F03673"/>
    <w:rsid w:val="00F05094"/>
    <w:rsid w:val="00F07491"/>
    <w:rsid w:val="00F17AC2"/>
    <w:rsid w:val="00F21024"/>
    <w:rsid w:val="00F23D38"/>
    <w:rsid w:val="00F32BA5"/>
    <w:rsid w:val="00F34835"/>
    <w:rsid w:val="00F35A74"/>
    <w:rsid w:val="00F54043"/>
    <w:rsid w:val="00F542FF"/>
    <w:rsid w:val="00F55D28"/>
    <w:rsid w:val="00F66B58"/>
    <w:rsid w:val="00F66B66"/>
    <w:rsid w:val="00F67770"/>
    <w:rsid w:val="00F762E0"/>
    <w:rsid w:val="00F8221C"/>
    <w:rsid w:val="00F83F9E"/>
    <w:rsid w:val="00F873BF"/>
    <w:rsid w:val="00FB321C"/>
    <w:rsid w:val="00FC0BDD"/>
    <w:rsid w:val="00FC52E9"/>
    <w:rsid w:val="00FD5608"/>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uiPriority w:val="99"/>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uiPriority w:val="99"/>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EB2536"/>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uiPriority w:val="99"/>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uiPriority w:val="99"/>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uiPriority w:val="99"/>
    <w:rPr>
      <w:rFonts w:ascii="Times New Roman" w:eastAsia="Times New Roman" w:hAnsi="Times New Roman" w:cs="Times New Roman"/>
      <w:sz w:val="20"/>
      <w:szCs w:val="20"/>
      <w:lang w:eastAsia="sk-SK"/>
    </w:rPr>
  </w:style>
  <w:style w:type="paragraph" w:customStyle="1" w:styleId="SRK1">
    <w:name w:val="SRK 1"/>
    <w:basedOn w:val="Nadpis1"/>
    <w:next w:val="Normlny"/>
    <w:qFormat/>
    <w:pPr>
      <w:contextualSpacing w:val="0"/>
    </w:pPr>
  </w:style>
  <w:style w:type="paragraph" w:customStyle="1" w:styleId="SRK2">
    <w:name w:val="SRK 2"/>
    <w:basedOn w:val="Nadpis2"/>
    <w:next w:val="Normlny"/>
    <w:qFormat/>
    <w:pPr>
      <w:contextualSpacing w:val="0"/>
    </w:pPr>
    <w:rPr>
      <w:rFonts w:ascii="Times New Roman" w:hAnsi="Times New Roman"/>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qFormat/>
    <w:pPr>
      <w:spacing w:line="240" w:lineRule="auto"/>
    </w:pPr>
    <w:rPr>
      <w:rFonts w:ascii="Times New Roman" w:hAnsi="Times New Roman"/>
      <w:color w:val="365F91" w:themeColor="accent1" w:themeShade="BF"/>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qFormat/>
    <w:pPr>
      <w:jc w:val="both"/>
    </w:pPr>
    <w:rPr>
      <w:rFonts w:ascii="Times New Roman" w:hAnsi="Times New Roman"/>
      <w:i w:val="0"/>
      <w:color w:val="365F91" w:themeColor="accent1" w:themeShade="BF"/>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Pr>
      <w:rFonts w:ascii="Times New Roman" w:hAnsi="Times New Roman"/>
      <w:b/>
      <w:i/>
      <w:color w:val="365F91" w:themeColor="accent1" w:themeShade="BF"/>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pPr>
      <w:tabs>
        <w:tab w:val="right" w:leader="dot" w:pos="9825"/>
      </w:tabs>
      <w:spacing w:after="100" w:line="276" w:lineRule="auto"/>
      <w:ind w:left="1701" w:hanging="709"/>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6100">
      <w:bodyDiv w:val="1"/>
      <w:marLeft w:val="0"/>
      <w:marRight w:val="0"/>
      <w:marTop w:val="0"/>
      <w:marBottom w:val="0"/>
      <w:divBdr>
        <w:top w:val="none" w:sz="0" w:space="0" w:color="auto"/>
        <w:left w:val="none" w:sz="0" w:space="0" w:color="auto"/>
        <w:bottom w:val="none" w:sz="0" w:space="0" w:color="auto"/>
        <w:right w:val="none" w:sz="0" w:space="0" w:color="auto"/>
      </w:divBdr>
    </w:div>
    <w:div w:id="59404772">
      <w:bodyDiv w:val="1"/>
      <w:marLeft w:val="0"/>
      <w:marRight w:val="0"/>
      <w:marTop w:val="0"/>
      <w:marBottom w:val="0"/>
      <w:divBdr>
        <w:top w:val="none" w:sz="0" w:space="0" w:color="auto"/>
        <w:left w:val="none" w:sz="0" w:space="0" w:color="auto"/>
        <w:bottom w:val="none" w:sz="0" w:space="0" w:color="auto"/>
        <w:right w:val="none" w:sz="0" w:space="0" w:color="auto"/>
      </w:divBdr>
    </w:div>
    <w:div w:id="153183836">
      <w:bodyDiv w:val="1"/>
      <w:marLeft w:val="0"/>
      <w:marRight w:val="0"/>
      <w:marTop w:val="0"/>
      <w:marBottom w:val="0"/>
      <w:divBdr>
        <w:top w:val="none" w:sz="0" w:space="0" w:color="auto"/>
        <w:left w:val="none" w:sz="0" w:space="0" w:color="auto"/>
        <w:bottom w:val="none" w:sz="0" w:space="0" w:color="auto"/>
        <w:right w:val="none" w:sz="0" w:space="0" w:color="auto"/>
      </w:divBdr>
    </w:div>
    <w:div w:id="172501298">
      <w:bodyDiv w:val="1"/>
      <w:marLeft w:val="0"/>
      <w:marRight w:val="0"/>
      <w:marTop w:val="0"/>
      <w:marBottom w:val="0"/>
      <w:divBdr>
        <w:top w:val="none" w:sz="0" w:space="0" w:color="auto"/>
        <w:left w:val="none" w:sz="0" w:space="0" w:color="auto"/>
        <w:bottom w:val="none" w:sz="0" w:space="0" w:color="auto"/>
        <w:right w:val="none" w:sz="0" w:space="0" w:color="auto"/>
      </w:divBdr>
      <w:divsChild>
        <w:div w:id="381835137">
          <w:marLeft w:val="547"/>
          <w:marRight w:val="0"/>
          <w:marTop w:val="0"/>
          <w:marBottom w:val="0"/>
          <w:divBdr>
            <w:top w:val="none" w:sz="0" w:space="0" w:color="auto"/>
            <w:left w:val="none" w:sz="0" w:space="0" w:color="auto"/>
            <w:bottom w:val="none" w:sz="0" w:space="0" w:color="auto"/>
            <w:right w:val="none" w:sz="0" w:space="0" w:color="auto"/>
          </w:divBdr>
        </w:div>
      </w:divsChild>
    </w:div>
    <w:div w:id="183636942">
      <w:bodyDiv w:val="1"/>
      <w:marLeft w:val="0"/>
      <w:marRight w:val="0"/>
      <w:marTop w:val="0"/>
      <w:marBottom w:val="0"/>
      <w:divBdr>
        <w:top w:val="none" w:sz="0" w:space="0" w:color="auto"/>
        <w:left w:val="none" w:sz="0" w:space="0" w:color="auto"/>
        <w:bottom w:val="none" w:sz="0" w:space="0" w:color="auto"/>
        <w:right w:val="none" w:sz="0" w:space="0" w:color="auto"/>
      </w:divBdr>
    </w:div>
    <w:div w:id="265382545">
      <w:bodyDiv w:val="1"/>
      <w:marLeft w:val="0"/>
      <w:marRight w:val="0"/>
      <w:marTop w:val="0"/>
      <w:marBottom w:val="0"/>
      <w:divBdr>
        <w:top w:val="none" w:sz="0" w:space="0" w:color="auto"/>
        <w:left w:val="none" w:sz="0" w:space="0" w:color="auto"/>
        <w:bottom w:val="none" w:sz="0" w:space="0" w:color="auto"/>
        <w:right w:val="none" w:sz="0" w:space="0" w:color="auto"/>
      </w:divBdr>
    </w:div>
    <w:div w:id="307590087">
      <w:bodyDiv w:val="1"/>
      <w:marLeft w:val="0"/>
      <w:marRight w:val="0"/>
      <w:marTop w:val="0"/>
      <w:marBottom w:val="0"/>
      <w:divBdr>
        <w:top w:val="none" w:sz="0" w:space="0" w:color="auto"/>
        <w:left w:val="none" w:sz="0" w:space="0" w:color="auto"/>
        <w:bottom w:val="none" w:sz="0" w:space="0" w:color="auto"/>
        <w:right w:val="none" w:sz="0" w:space="0" w:color="auto"/>
      </w:divBdr>
    </w:div>
    <w:div w:id="315426975">
      <w:bodyDiv w:val="1"/>
      <w:marLeft w:val="0"/>
      <w:marRight w:val="0"/>
      <w:marTop w:val="0"/>
      <w:marBottom w:val="0"/>
      <w:divBdr>
        <w:top w:val="none" w:sz="0" w:space="0" w:color="auto"/>
        <w:left w:val="none" w:sz="0" w:space="0" w:color="auto"/>
        <w:bottom w:val="none" w:sz="0" w:space="0" w:color="auto"/>
        <w:right w:val="none" w:sz="0" w:space="0" w:color="auto"/>
      </w:divBdr>
    </w:div>
    <w:div w:id="335960739">
      <w:bodyDiv w:val="1"/>
      <w:marLeft w:val="0"/>
      <w:marRight w:val="0"/>
      <w:marTop w:val="0"/>
      <w:marBottom w:val="0"/>
      <w:divBdr>
        <w:top w:val="none" w:sz="0" w:space="0" w:color="auto"/>
        <w:left w:val="none" w:sz="0" w:space="0" w:color="auto"/>
        <w:bottom w:val="none" w:sz="0" w:space="0" w:color="auto"/>
        <w:right w:val="none" w:sz="0" w:space="0" w:color="auto"/>
      </w:divBdr>
    </w:div>
    <w:div w:id="338849788">
      <w:bodyDiv w:val="1"/>
      <w:marLeft w:val="0"/>
      <w:marRight w:val="0"/>
      <w:marTop w:val="0"/>
      <w:marBottom w:val="0"/>
      <w:divBdr>
        <w:top w:val="none" w:sz="0" w:space="0" w:color="auto"/>
        <w:left w:val="none" w:sz="0" w:space="0" w:color="auto"/>
        <w:bottom w:val="none" w:sz="0" w:space="0" w:color="auto"/>
        <w:right w:val="none" w:sz="0" w:space="0" w:color="auto"/>
      </w:divBdr>
      <w:divsChild>
        <w:div w:id="1053387240">
          <w:marLeft w:val="547"/>
          <w:marRight w:val="0"/>
          <w:marTop w:val="0"/>
          <w:marBottom w:val="0"/>
          <w:divBdr>
            <w:top w:val="none" w:sz="0" w:space="0" w:color="auto"/>
            <w:left w:val="none" w:sz="0" w:space="0" w:color="auto"/>
            <w:bottom w:val="none" w:sz="0" w:space="0" w:color="auto"/>
            <w:right w:val="none" w:sz="0" w:space="0" w:color="auto"/>
          </w:divBdr>
        </w:div>
      </w:divsChild>
    </w:div>
    <w:div w:id="345207276">
      <w:bodyDiv w:val="1"/>
      <w:marLeft w:val="0"/>
      <w:marRight w:val="0"/>
      <w:marTop w:val="0"/>
      <w:marBottom w:val="0"/>
      <w:divBdr>
        <w:top w:val="none" w:sz="0" w:space="0" w:color="auto"/>
        <w:left w:val="none" w:sz="0" w:space="0" w:color="auto"/>
        <w:bottom w:val="none" w:sz="0" w:space="0" w:color="auto"/>
        <w:right w:val="none" w:sz="0" w:space="0" w:color="auto"/>
      </w:divBdr>
    </w:div>
    <w:div w:id="398333275">
      <w:bodyDiv w:val="1"/>
      <w:marLeft w:val="0"/>
      <w:marRight w:val="0"/>
      <w:marTop w:val="0"/>
      <w:marBottom w:val="0"/>
      <w:divBdr>
        <w:top w:val="none" w:sz="0" w:space="0" w:color="auto"/>
        <w:left w:val="none" w:sz="0" w:space="0" w:color="auto"/>
        <w:bottom w:val="none" w:sz="0" w:space="0" w:color="auto"/>
        <w:right w:val="none" w:sz="0" w:space="0" w:color="auto"/>
      </w:divBdr>
    </w:div>
    <w:div w:id="407963894">
      <w:bodyDiv w:val="1"/>
      <w:marLeft w:val="0"/>
      <w:marRight w:val="0"/>
      <w:marTop w:val="0"/>
      <w:marBottom w:val="0"/>
      <w:divBdr>
        <w:top w:val="none" w:sz="0" w:space="0" w:color="auto"/>
        <w:left w:val="none" w:sz="0" w:space="0" w:color="auto"/>
        <w:bottom w:val="none" w:sz="0" w:space="0" w:color="auto"/>
        <w:right w:val="none" w:sz="0" w:space="0" w:color="auto"/>
      </w:divBdr>
    </w:div>
    <w:div w:id="408813886">
      <w:bodyDiv w:val="1"/>
      <w:marLeft w:val="0"/>
      <w:marRight w:val="0"/>
      <w:marTop w:val="0"/>
      <w:marBottom w:val="0"/>
      <w:divBdr>
        <w:top w:val="none" w:sz="0" w:space="0" w:color="auto"/>
        <w:left w:val="none" w:sz="0" w:space="0" w:color="auto"/>
        <w:bottom w:val="none" w:sz="0" w:space="0" w:color="auto"/>
        <w:right w:val="none" w:sz="0" w:space="0" w:color="auto"/>
      </w:divBdr>
    </w:div>
    <w:div w:id="434518886">
      <w:bodyDiv w:val="1"/>
      <w:marLeft w:val="0"/>
      <w:marRight w:val="0"/>
      <w:marTop w:val="0"/>
      <w:marBottom w:val="0"/>
      <w:divBdr>
        <w:top w:val="none" w:sz="0" w:space="0" w:color="auto"/>
        <w:left w:val="none" w:sz="0" w:space="0" w:color="auto"/>
        <w:bottom w:val="none" w:sz="0" w:space="0" w:color="auto"/>
        <w:right w:val="none" w:sz="0" w:space="0" w:color="auto"/>
      </w:divBdr>
    </w:div>
    <w:div w:id="457340798">
      <w:bodyDiv w:val="1"/>
      <w:marLeft w:val="0"/>
      <w:marRight w:val="0"/>
      <w:marTop w:val="0"/>
      <w:marBottom w:val="0"/>
      <w:divBdr>
        <w:top w:val="none" w:sz="0" w:space="0" w:color="auto"/>
        <w:left w:val="none" w:sz="0" w:space="0" w:color="auto"/>
        <w:bottom w:val="none" w:sz="0" w:space="0" w:color="auto"/>
        <w:right w:val="none" w:sz="0" w:space="0" w:color="auto"/>
      </w:divBdr>
    </w:div>
    <w:div w:id="469830658">
      <w:bodyDiv w:val="1"/>
      <w:marLeft w:val="0"/>
      <w:marRight w:val="0"/>
      <w:marTop w:val="0"/>
      <w:marBottom w:val="0"/>
      <w:divBdr>
        <w:top w:val="none" w:sz="0" w:space="0" w:color="auto"/>
        <w:left w:val="none" w:sz="0" w:space="0" w:color="auto"/>
        <w:bottom w:val="none" w:sz="0" w:space="0" w:color="auto"/>
        <w:right w:val="none" w:sz="0" w:space="0" w:color="auto"/>
      </w:divBdr>
    </w:div>
    <w:div w:id="489492190">
      <w:bodyDiv w:val="1"/>
      <w:marLeft w:val="0"/>
      <w:marRight w:val="0"/>
      <w:marTop w:val="0"/>
      <w:marBottom w:val="0"/>
      <w:divBdr>
        <w:top w:val="none" w:sz="0" w:space="0" w:color="auto"/>
        <w:left w:val="none" w:sz="0" w:space="0" w:color="auto"/>
        <w:bottom w:val="none" w:sz="0" w:space="0" w:color="auto"/>
        <w:right w:val="none" w:sz="0" w:space="0" w:color="auto"/>
      </w:divBdr>
    </w:div>
    <w:div w:id="578170859">
      <w:bodyDiv w:val="1"/>
      <w:marLeft w:val="0"/>
      <w:marRight w:val="0"/>
      <w:marTop w:val="0"/>
      <w:marBottom w:val="0"/>
      <w:divBdr>
        <w:top w:val="none" w:sz="0" w:space="0" w:color="auto"/>
        <w:left w:val="none" w:sz="0" w:space="0" w:color="auto"/>
        <w:bottom w:val="none" w:sz="0" w:space="0" w:color="auto"/>
        <w:right w:val="none" w:sz="0" w:space="0" w:color="auto"/>
      </w:divBdr>
    </w:div>
    <w:div w:id="579757805">
      <w:bodyDiv w:val="1"/>
      <w:marLeft w:val="0"/>
      <w:marRight w:val="0"/>
      <w:marTop w:val="0"/>
      <w:marBottom w:val="0"/>
      <w:divBdr>
        <w:top w:val="none" w:sz="0" w:space="0" w:color="auto"/>
        <w:left w:val="none" w:sz="0" w:space="0" w:color="auto"/>
        <w:bottom w:val="none" w:sz="0" w:space="0" w:color="auto"/>
        <w:right w:val="none" w:sz="0" w:space="0" w:color="auto"/>
      </w:divBdr>
    </w:div>
    <w:div w:id="581842809">
      <w:bodyDiv w:val="1"/>
      <w:marLeft w:val="0"/>
      <w:marRight w:val="0"/>
      <w:marTop w:val="0"/>
      <w:marBottom w:val="0"/>
      <w:divBdr>
        <w:top w:val="none" w:sz="0" w:space="0" w:color="auto"/>
        <w:left w:val="none" w:sz="0" w:space="0" w:color="auto"/>
        <w:bottom w:val="none" w:sz="0" w:space="0" w:color="auto"/>
        <w:right w:val="none" w:sz="0" w:space="0" w:color="auto"/>
      </w:divBdr>
    </w:div>
    <w:div w:id="600798181">
      <w:bodyDiv w:val="1"/>
      <w:marLeft w:val="0"/>
      <w:marRight w:val="0"/>
      <w:marTop w:val="0"/>
      <w:marBottom w:val="0"/>
      <w:divBdr>
        <w:top w:val="none" w:sz="0" w:space="0" w:color="auto"/>
        <w:left w:val="none" w:sz="0" w:space="0" w:color="auto"/>
        <w:bottom w:val="none" w:sz="0" w:space="0" w:color="auto"/>
        <w:right w:val="none" w:sz="0" w:space="0" w:color="auto"/>
      </w:divBdr>
    </w:div>
    <w:div w:id="606813744">
      <w:bodyDiv w:val="1"/>
      <w:marLeft w:val="0"/>
      <w:marRight w:val="0"/>
      <w:marTop w:val="0"/>
      <w:marBottom w:val="0"/>
      <w:divBdr>
        <w:top w:val="none" w:sz="0" w:space="0" w:color="auto"/>
        <w:left w:val="none" w:sz="0" w:space="0" w:color="auto"/>
        <w:bottom w:val="none" w:sz="0" w:space="0" w:color="auto"/>
        <w:right w:val="none" w:sz="0" w:space="0" w:color="auto"/>
      </w:divBdr>
    </w:div>
    <w:div w:id="654456547">
      <w:bodyDiv w:val="1"/>
      <w:marLeft w:val="0"/>
      <w:marRight w:val="0"/>
      <w:marTop w:val="0"/>
      <w:marBottom w:val="0"/>
      <w:divBdr>
        <w:top w:val="none" w:sz="0" w:space="0" w:color="auto"/>
        <w:left w:val="none" w:sz="0" w:space="0" w:color="auto"/>
        <w:bottom w:val="none" w:sz="0" w:space="0" w:color="auto"/>
        <w:right w:val="none" w:sz="0" w:space="0" w:color="auto"/>
      </w:divBdr>
    </w:div>
    <w:div w:id="739602034">
      <w:bodyDiv w:val="1"/>
      <w:marLeft w:val="0"/>
      <w:marRight w:val="0"/>
      <w:marTop w:val="0"/>
      <w:marBottom w:val="0"/>
      <w:divBdr>
        <w:top w:val="none" w:sz="0" w:space="0" w:color="auto"/>
        <w:left w:val="none" w:sz="0" w:space="0" w:color="auto"/>
        <w:bottom w:val="none" w:sz="0" w:space="0" w:color="auto"/>
        <w:right w:val="none" w:sz="0" w:space="0" w:color="auto"/>
      </w:divBdr>
    </w:div>
    <w:div w:id="802231883">
      <w:bodyDiv w:val="1"/>
      <w:marLeft w:val="0"/>
      <w:marRight w:val="0"/>
      <w:marTop w:val="0"/>
      <w:marBottom w:val="0"/>
      <w:divBdr>
        <w:top w:val="none" w:sz="0" w:space="0" w:color="auto"/>
        <w:left w:val="none" w:sz="0" w:space="0" w:color="auto"/>
        <w:bottom w:val="none" w:sz="0" w:space="0" w:color="auto"/>
        <w:right w:val="none" w:sz="0" w:space="0" w:color="auto"/>
      </w:divBdr>
    </w:div>
    <w:div w:id="840656468">
      <w:bodyDiv w:val="1"/>
      <w:marLeft w:val="0"/>
      <w:marRight w:val="0"/>
      <w:marTop w:val="0"/>
      <w:marBottom w:val="0"/>
      <w:divBdr>
        <w:top w:val="none" w:sz="0" w:space="0" w:color="auto"/>
        <w:left w:val="none" w:sz="0" w:space="0" w:color="auto"/>
        <w:bottom w:val="none" w:sz="0" w:space="0" w:color="auto"/>
        <w:right w:val="none" w:sz="0" w:space="0" w:color="auto"/>
      </w:divBdr>
    </w:div>
    <w:div w:id="867791336">
      <w:bodyDiv w:val="1"/>
      <w:marLeft w:val="0"/>
      <w:marRight w:val="0"/>
      <w:marTop w:val="0"/>
      <w:marBottom w:val="0"/>
      <w:divBdr>
        <w:top w:val="none" w:sz="0" w:space="0" w:color="auto"/>
        <w:left w:val="none" w:sz="0" w:space="0" w:color="auto"/>
        <w:bottom w:val="none" w:sz="0" w:space="0" w:color="auto"/>
        <w:right w:val="none" w:sz="0" w:space="0" w:color="auto"/>
      </w:divBdr>
    </w:div>
    <w:div w:id="884756194">
      <w:bodyDiv w:val="1"/>
      <w:marLeft w:val="0"/>
      <w:marRight w:val="0"/>
      <w:marTop w:val="0"/>
      <w:marBottom w:val="0"/>
      <w:divBdr>
        <w:top w:val="none" w:sz="0" w:space="0" w:color="auto"/>
        <w:left w:val="none" w:sz="0" w:space="0" w:color="auto"/>
        <w:bottom w:val="none" w:sz="0" w:space="0" w:color="auto"/>
        <w:right w:val="none" w:sz="0" w:space="0" w:color="auto"/>
      </w:divBdr>
    </w:div>
    <w:div w:id="970093787">
      <w:bodyDiv w:val="1"/>
      <w:marLeft w:val="0"/>
      <w:marRight w:val="0"/>
      <w:marTop w:val="0"/>
      <w:marBottom w:val="0"/>
      <w:divBdr>
        <w:top w:val="none" w:sz="0" w:space="0" w:color="auto"/>
        <w:left w:val="none" w:sz="0" w:space="0" w:color="auto"/>
        <w:bottom w:val="none" w:sz="0" w:space="0" w:color="auto"/>
        <w:right w:val="none" w:sz="0" w:space="0" w:color="auto"/>
      </w:divBdr>
    </w:div>
    <w:div w:id="974144675">
      <w:bodyDiv w:val="1"/>
      <w:marLeft w:val="0"/>
      <w:marRight w:val="0"/>
      <w:marTop w:val="0"/>
      <w:marBottom w:val="0"/>
      <w:divBdr>
        <w:top w:val="none" w:sz="0" w:space="0" w:color="auto"/>
        <w:left w:val="none" w:sz="0" w:space="0" w:color="auto"/>
        <w:bottom w:val="none" w:sz="0" w:space="0" w:color="auto"/>
        <w:right w:val="none" w:sz="0" w:space="0" w:color="auto"/>
      </w:divBdr>
    </w:div>
    <w:div w:id="983853846">
      <w:bodyDiv w:val="1"/>
      <w:marLeft w:val="0"/>
      <w:marRight w:val="0"/>
      <w:marTop w:val="0"/>
      <w:marBottom w:val="0"/>
      <w:divBdr>
        <w:top w:val="none" w:sz="0" w:space="0" w:color="auto"/>
        <w:left w:val="none" w:sz="0" w:space="0" w:color="auto"/>
        <w:bottom w:val="none" w:sz="0" w:space="0" w:color="auto"/>
        <w:right w:val="none" w:sz="0" w:space="0" w:color="auto"/>
      </w:divBdr>
    </w:div>
    <w:div w:id="1036584100">
      <w:bodyDiv w:val="1"/>
      <w:marLeft w:val="0"/>
      <w:marRight w:val="0"/>
      <w:marTop w:val="0"/>
      <w:marBottom w:val="0"/>
      <w:divBdr>
        <w:top w:val="none" w:sz="0" w:space="0" w:color="auto"/>
        <w:left w:val="none" w:sz="0" w:space="0" w:color="auto"/>
        <w:bottom w:val="none" w:sz="0" w:space="0" w:color="auto"/>
        <w:right w:val="none" w:sz="0" w:space="0" w:color="auto"/>
      </w:divBdr>
    </w:div>
    <w:div w:id="1055086302">
      <w:bodyDiv w:val="1"/>
      <w:marLeft w:val="0"/>
      <w:marRight w:val="0"/>
      <w:marTop w:val="0"/>
      <w:marBottom w:val="0"/>
      <w:divBdr>
        <w:top w:val="none" w:sz="0" w:space="0" w:color="auto"/>
        <w:left w:val="none" w:sz="0" w:space="0" w:color="auto"/>
        <w:bottom w:val="none" w:sz="0" w:space="0" w:color="auto"/>
        <w:right w:val="none" w:sz="0" w:space="0" w:color="auto"/>
      </w:divBdr>
      <w:divsChild>
        <w:div w:id="785540548">
          <w:marLeft w:val="547"/>
          <w:marRight w:val="0"/>
          <w:marTop w:val="0"/>
          <w:marBottom w:val="0"/>
          <w:divBdr>
            <w:top w:val="none" w:sz="0" w:space="0" w:color="auto"/>
            <w:left w:val="none" w:sz="0" w:space="0" w:color="auto"/>
            <w:bottom w:val="none" w:sz="0" w:space="0" w:color="auto"/>
            <w:right w:val="none" w:sz="0" w:space="0" w:color="auto"/>
          </w:divBdr>
        </w:div>
      </w:divsChild>
    </w:div>
    <w:div w:id="1112944230">
      <w:bodyDiv w:val="1"/>
      <w:marLeft w:val="0"/>
      <w:marRight w:val="0"/>
      <w:marTop w:val="0"/>
      <w:marBottom w:val="0"/>
      <w:divBdr>
        <w:top w:val="none" w:sz="0" w:space="0" w:color="auto"/>
        <w:left w:val="none" w:sz="0" w:space="0" w:color="auto"/>
        <w:bottom w:val="none" w:sz="0" w:space="0" w:color="auto"/>
        <w:right w:val="none" w:sz="0" w:space="0" w:color="auto"/>
      </w:divBdr>
    </w:div>
    <w:div w:id="1152647634">
      <w:bodyDiv w:val="1"/>
      <w:marLeft w:val="0"/>
      <w:marRight w:val="0"/>
      <w:marTop w:val="0"/>
      <w:marBottom w:val="0"/>
      <w:divBdr>
        <w:top w:val="none" w:sz="0" w:space="0" w:color="auto"/>
        <w:left w:val="none" w:sz="0" w:space="0" w:color="auto"/>
        <w:bottom w:val="none" w:sz="0" w:space="0" w:color="auto"/>
        <w:right w:val="none" w:sz="0" w:space="0" w:color="auto"/>
      </w:divBdr>
    </w:div>
    <w:div w:id="1157957792">
      <w:bodyDiv w:val="1"/>
      <w:marLeft w:val="0"/>
      <w:marRight w:val="0"/>
      <w:marTop w:val="0"/>
      <w:marBottom w:val="0"/>
      <w:divBdr>
        <w:top w:val="none" w:sz="0" w:space="0" w:color="auto"/>
        <w:left w:val="none" w:sz="0" w:space="0" w:color="auto"/>
        <w:bottom w:val="none" w:sz="0" w:space="0" w:color="auto"/>
        <w:right w:val="none" w:sz="0" w:space="0" w:color="auto"/>
      </w:divBdr>
    </w:div>
    <w:div w:id="1183401730">
      <w:bodyDiv w:val="1"/>
      <w:marLeft w:val="0"/>
      <w:marRight w:val="0"/>
      <w:marTop w:val="0"/>
      <w:marBottom w:val="0"/>
      <w:divBdr>
        <w:top w:val="none" w:sz="0" w:space="0" w:color="auto"/>
        <w:left w:val="none" w:sz="0" w:space="0" w:color="auto"/>
        <w:bottom w:val="none" w:sz="0" w:space="0" w:color="auto"/>
        <w:right w:val="none" w:sz="0" w:space="0" w:color="auto"/>
      </w:divBdr>
    </w:div>
    <w:div w:id="1193032752">
      <w:bodyDiv w:val="1"/>
      <w:marLeft w:val="0"/>
      <w:marRight w:val="0"/>
      <w:marTop w:val="0"/>
      <w:marBottom w:val="0"/>
      <w:divBdr>
        <w:top w:val="none" w:sz="0" w:space="0" w:color="auto"/>
        <w:left w:val="none" w:sz="0" w:space="0" w:color="auto"/>
        <w:bottom w:val="none" w:sz="0" w:space="0" w:color="auto"/>
        <w:right w:val="none" w:sz="0" w:space="0" w:color="auto"/>
      </w:divBdr>
    </w:div>
    <w:div w:id="1227838389">
      <w:bodyDiv w:val="1"/>
      <w:marLeft w:val="0"/>
      <w:marRight w:val="0"/>
      <w:marTop w:val="0"/>
      <w:marBottom w:val="0"/>
      <w:divBdr>
        <w:top w:val="none" w:sz="0" w:space="0" w:color="auto"/>
        <w:left w:val="none" w:sz="0" w:space="0" w:color="auto"/>
        <w:bottom w:val="none" w:sz="0" w:space="0" w:color="auto"/>
        <w:right w:val="none" w:sz="0" w:space="0" w:color="auto"/>
      </w:divBdr>
    </w:div>
    <w:div w:id="1397163988">
      <w:bodyDiv w:val="1"/>
      <w:marLeft w:val="0"/>
      <w:marRight w:val="0"/>
      <w:marTop w:val="0"/>
      <w:marBottom w:val="0"/>
      <w:divBdr>
        <w:top w:val="none" w:sz="0" w:space="0" w:color="auto"/>
        <w:left w:val="none" w:sz="0" w:space="0" w:color="auto"/>
        <w:bottom w:val="none" w:sz="0" w:space="0" w:color="auto"/>
        <w:right w:val="none" w:sz="0" w:space="0" w:color="auto"/>
      </w:divBdr>
      <w:divsChild>
        <w:div w:id="573586785">
          <w:marLeft w:val="547"/>
          <w:marRight w:val="0"/>
          <w:marTop w:val="0"/>
          <w:marBottom w:val="0"/>
          <w:divBdr>
            <w:top w:val="none" w:sz="0" w:space="0" w:color="auto"/>
            <w:left w:val="none" w:sz="0" w:space="0" w:color="auto"/>
            <w:bottom w:val="none" w:sz="0" w:space="0" w:color="auto"/>
            <w:right w:val="none" w:sz="0" w:space="0" w:color="auto"/>
          </w:divBdr>
        </w:div>
      </w:divsChild>
    </w:div>
    <w:div w:id="1407343902">
      <w:bodyDiv w:val="1"/>
      <w:marLeft w:val="0"/>
      <w:marRight w:val="0"/>
      <w:marTop w:val="0"/>
      <w:marBottom w:val="0"/>
      <w:divBdr>
        <w:top w:val="none" w:sz="0" w:space="0" w:color="auto"/>
        <w:left w:val="none" w:sz="0" w:space="0" w:color="auto"/>
        <w:bottom w:val="none" w:sz="0" w:space="0" w:color="auto"/>
        <w:right w:val="none" w:sz="0" w:space="0" w:color="auto"/>
      </w:divBdr>
    </w:div>
    <w:div w:id="1461613900">
      <w:bodyDiv w:val="1"/>
      <w:marLeft w:val="0"/>
      <w:marRight w:val="0"/>
      <w:marTop w:val="0"/>
      <w:marBottom w:val="0"/>
      <w:divBdr>
        <w:top w:val="none" w:sz="0" w:space="0" w:color="auto"/>
        <w:left w:val="none" w:sz="0" w:space="0" w:color="auto"/>
        <w:bottom w:val="none" w:sz="0" w:space="0" w:color="auto"/>
        <w:right w:val="none" w:sz="0" w:space="0" w:color="auto"/>
      </w:divBdr>
      <w:divsChild>
        <w:div w:id="84230081">
          <w:marLeft w:val="547"/>
          <w:marRight w:val="0"/>
          <w:marTop w:val="0"/>
          <w:marBottom w:val="0"/>
          <w:divBdr>
            <w:top w:val="none" w:sz="0" w:space="0" w:color="auto"/>
            <w:left w:val="none" w:sz="0" w:space="0" w:color="auto"/>
            <w:bottom w:val="none" w:sz="0" w:space="0" w:color="auto"/>
            <w:right w:val="none" w:sz="0" w:space="0" w:color="auto"/>
          </w:divBdr>
        </w:div>
      </w:divsChild>
    </w:div>
    <w:div w:id="1490370098">
      <w:bodyDiv w:val="1"/>
      <w:marLeft w:val="0"/>
      <w:marRight w:val="0"/>
      <w:marTop w:val="0"/>
      <w:marBottom w:val="0"/>
      <w:divBdr>
        <w:top w:val="none" w:sz="0" w:space="0" w:color="auto"/>
        <w:left w:val="none" w:sz="0" w:space="0" w:color="auto"/>
        <w:bottom w:val="none" w:sz="0" w:space="0" w:color="auto"/>
        <w:right w:val="none" w:sz="0" w:space="0" w:color="auto"/>
      </w:divBdr>
    </w:div>
    <w:div w:id="1621955266">
      <w:bodyDiv w:val="1"/>
      <w:marLeft w:val="0"/>
      <w:marRight w:val="0"/>
      <w:marTop w:val="0"/>
      <w:marBottom w:val="0"/>
      <w:divBdr>
        <w:top w:val="none" w:sz="0" w:space="0" w:color="auto"/>
        <w:left w:val="none" w:sz="0" w:space="0" w:color="auto"/>
        <w:bottom w:val="none" w:sz="0" w:space="0" w:color="auto"/>
        <w:right w:val="none" w:sz="0" w:space="0" w:color="auto"/>
      </w:divBdr>
    </w:div>
    <w:div w:id="1676883836">
      <w:bodyDiv w:val="1"/>
      <w:marLeft w:val="0"/>
      <w:marRight w:val="0"/>
      <w:marTop w:val="0"/>
      <w:marBottom w:val="0"/>
      <w:divBdr>
        <w:top w:val="none" w:sz="0" w:space="0" w:color="auto"/>
        <w:left w:val="none" w:sz="0" w:space="0" w:color="auto"/>
        <w:bottom w:val="none" w:sz="0" w:space="0" w:color="auto"/>
        <w:right w:val="none" w:sz="0" w:space="0" w:color="auto"/>
      </w:divBdr>
    </w:div>
    <w:div w:id="1686204459">
      <w:bodyDiv w:val="1"/>
      <w:marLeft w:val="0"/>
      <w:marRight w:val="0"/>
      <w:marTop w:val="0"/>
      <w:marBottom w:val="0"/>
      <w:divBdr>
        <w:top w:val="none" w:sz="0" w:space="0" w:color="auto"/>
        <w:left w:val="none" w:sz="0" w:space="0" w:color="auto"/>
        <w:bottom w:val="none" w:sz="0" w:space="0" w:color="auto"/>
        <w:right w:val="none" w:sz="0" w:space="0" w:color="auto"/>
      </w:divBdr>
    </w:div>
    <w:div w:id="1693413396">
      <w:bodyDiv w:val="1"/>
      <w:marLeft w:val="0"/>
      <w:marRight w:val="0"/>
      <w:marTop w:val="0"/>
      <w:marBottom w:val="0"/>
      <w:divBdr>
        <w:top w:val="none" w:sz="0" w:space="0" w:color="auto"/>
        <w:left w:val="none" w:sz="0" w:space="0" w:color="auto"/>
        <w:bottom w:val="none" w:sz="0" w:space="0" w:color="auto"/>
        <w:right w:val="none" w:sz="0" w:space="0" w:color="auto"/>
      </w:divBdr>
    </w:div>
    <w:div w:id="1708142525">
      <w:bodyDiv w:val="1"/>
      <w:marLeft w:val="0"/>
      <w:marRight w:val="0"/>
      <w:marTop w:val="0"/>
      <w:marBottom w:val="0"/>
      <w:divBdr>
        <w:top w:val="none" w:sz="0" w:space="0" w:color="auto"/>
        <w:left w:val="none" w:sz="0" w:space="0" w:color="auto"/>
        <w:bottom w:val="none" w:sz="0" w:space="0" w:color="auto"/>
        <w:right w:val="none" w:sz="0" w:space="0" w:color="auto"/>
      </w:divBdr>
    </w:div>
    <w:div w:id="1724062132">
      <w:bodyDiv w:val="1"/>
      <w:marLeft w:val="0"/>
      <w:marRight w:val="0"/>
      <w:marTop w:val="0"/>
      <w:marBottom w:val="0"/>
      <w:divBdr>
        <w:top w:val="none" w:sz="0" w:space="0" w:color="auto"/>
        <w:left w:val="none" w:sz="0" w:space="0" w:color="auto"/>
        <w:bottom w:val="none" w:sz="0" w:space="0" w:color="auto"/>
        <w:right w:val="none" w:sz="0" w:space="0" w:color="auto"/>
      </w:divBdr>
    </w:div>
    <w:div w:id="1733768362">
      <w:bodyDiv w:val="1"/>
      <w:marLeft w:val="0"/>
      <w:marRight w:val="0"/>
      <w:marTop w:val="0"/>
      <w:marBottom w:val="0"/>
      <w:divBdr>
        <w:top w:val="none" w:sz="0" w:space="0" w:color="auto"/>
        <w:left w:val="none" w:sz="0" w:space="0" w:color="auto"/>
        <w:bottom w:val="none" w:sz="0" w:space="0" w:color="auto"/>
        <w:right w:val="none" w:sz="0" w:space="0" w:color="auto"/>
      </w:divBdr>
    </w:div>
    <w:div w:id="1758599775">
      <w:bodyDiv w:val="1"/>
      <w:marLeft w:val="0"/>
      <w:marRight w:val="0"/>
      <w:marTop w:val="0"/>
      <w:marBottom w:val="0"/>
      <w:divBdr>
        <w:top w:val="none" w:sz="0" w:space="0" w:color="auto"/>
        <w:left w:val="none" w:sz="0" w:space="0" w:color="auto"/>
        <w:bottom w:val="none" w:sz="0" w:space="0" w:color="auto"/>
        <w:right w:val="none" w:sz="0" w:space="0" w:color="auto"/>
      </w:divBdr>
    </w:div>
    <w:div w:id="1831555851">
      <w:bodyDiv w:val="1"/>
      <w:marLeft w:val="0"/>
      <w:marRight w:val="0"/>
      <w:marTop w:val="0"/>
      <w:marBottom w:val="0"/>
      <w:divBdr>
        <w:top w:val="none" w:sz="0" w:space="0" w:color="auto"/>
        <w:left w:val="none" w:sz="0" w:space="0" w:color="auto"/>
        <w:bottom w:val="none" w:sz="0" w:space="0" w:color="auto"/>
        <w:right w:val="none" w:sz="0" w:space="0" w:color="auto"/>
      </w:divBdr>
      <w:divsChild>
        <w:div w:id="1701665858">
          <w:marLeft w:val="547"/>
          <w:marRight w:val="0"/>
          <w:marTop w:val="0"/>
          <w:marBottom w:val="0"/>
          <w:divBdr>
            <w:top w:val="none" w:sz="0" w:space="0" w:color="auto"/>
            <w:left w:val="none" w:sz="0" w:space="0" w:color="auto"/>
            <w:bottom w:val="none" w:sz="0" w:space="0" w:color="auto"/>
            <w:right w:val="none" w:sz="0" w:space="0" w:color="auto"/>
          </w:divBdr>
        </w:div>
      </w:divsChild>
    </w:div>
    <w:div w:id="1863741988">
      <w:bodyDiv w:val="1"/>
      <w:marLeft w:val="0"/>
      <w:marRight w:val="0"/>
      <w:marTop w:val="0"/>
      <w:marBottom w:val="0"/>
      <w:divBdr>
        <w:top w:val="none" w:sz="0" w:space="0" w:color="auto"/>
        <w:left w:val="none" w:sz="0" w:space="0" w:color="auto"/>
        <w:bottom w:val="none" w:sz="0" w:space="0" w:color="auto"/>
        <w:right w:val="none" w:sz="0" w:space="0" w:color="auto"/>
      </w:divBdr>
    </w:div>
    <w:div w:id="2011367987">
      <w:bodyDiv w:val="1"/>
      <w:marLeft w:val="0"/>
      <w:marRight w:val="0"/>
      <w:marTop w:val="0"/>
      <w:marBottom w:val="0"/>
      <w:divBdr>
        <w:top w:val="none" w:sz="0" w:space="0" w:color="auto"/>
        <w:left w:val="none" w:sz="0" w:space="0" w:color="auto"/>
        <w:bottom w:val="none" w:sz="0" w:space="0" w:color="auto"/>
        <w:right w:val="none" w:sz="0" w:space="0" w:color="auto"/>
      </w:divBdr>
    </w:div>
    <w:div w:id="2060279358">
      <w:bodyDiv w:val="1"/>
      <w:marLeft w:val="0"/>
      <w:marRight w:val="0"/>
      <w:marTop w:val="0"/>
      <w:marBottom w:val="0"/>
      <w:divBdr>
        <w:top w:val="none" w:sz="0" w:space="0" w:color="auto"/>
        <w:left w:val="none" w:sz="0" w:space="0" w:color="auto"/>
        <w:bottom w:val="none" w:sz="0" w:space="0" w:color="auto"/>
        <w:right w:val="none" w:sz="0" w:space="0" w:color="auto"/>
      </w:divBdr>
    </w:div>
    <w:div w:id="2079397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Data" Target="diagrams/data16.xml"/><Relationship Id="rId21" Type="http://schemas.openxmlformats.org/officeDocument/2006/relationships/hyperlink" Target="mailto:CO_manual@mfsr.sk" TargetMode="External"/><Relationship Id="rId42" Type="http://schemas.openxmlformats.org/officeDocument/2006/relationships/diagramColors" Target="diagrams/colors1.xml"/><Relationship Id="rId47" Type="http://schemas.openxmlformats.org/officeDocument/2006/relationships/diagramColors" Target="diagrams/colors2.xml"/><Relationship Id="rId63" Type="http://schemas.microsoft.com/office/2007/relationships/diagramDrawing" Target="diagrams/drawing5.xml"/><Relationship Id="rId68" Type="http://schemas.openxmlformats.org/officeDocument/2006/relationships/diagramColors" Target="diagrams/colors6.xml"/><Relationship Id="rId84" Type="http://schemas.openxmlformats.org/officeDocument/2006/relationships/diagramQuickStyle" Target="diagrams/quickStyle9.xml"/><Relationship Id="rId89" Type="http://schemas.openxmlformats.org/officeDocument/2006/relationships/diagramQuickStyle" Target="diagrams/quickStyle10.xml"/><Relationship Id="rId112" Type="http://schemas.openxmlformats.org/officeDocument/2006/relationships/diagramData" Target="diagrams/data15.xml"/><Relationship Id="rId133" Type="http://schemas.openxmlformats.org/officeDocument/2006/relationships/diagramLayout" Target="diagrams/layout19.xml"/><Relationship Id="rId138" Type="http://schemas.openxmlformats.org/officeDocument/2006/relationships/diagramLayout" Target="diagrams/layout20.xml"/><Relationship Id="rId154" Type="http://schemas.openxmlformats.org/officeDocument/2006/relationships/diagramQuickStyle" Target="diagrams/quickStyle23.xml"/><Relationship Id="rId159" Type="http://schemas.openxmlformats.org/officeDocument/2006/relationships/diagramQuickStyle" Target="diagrams/quickStyle24.xml"/><Relationship Id="rId175" Type="http://schemas.openxmlformats.org/officeDocument/2006/relationships/diagramQuickStyle" Target="diagrams/quickStyle27.xml"/><Relationship Id="rId170" Type="http://schemas.openxmlformats.org/officeDocument/2006/relationships/diagramColors" Target="diagrams/colors26.xml"/><Relationship Id="rId191" Type="http://schemas.openxmlformats.org/officeDocument/2006/relationships/hyperlink" Target="mailto:co@mfsr.sk" TargetMode="External"/><Relationship Id="rId196" Type="http://schemas.openxmlformats.org/officeDocument/2006/relationships/hyperlink" Target="mailto:hodnotenie.cko@vlada.gov.sk" TargetMode="External"/><Relationship Id="rId16" Type="http://schemas.openxmlformats.org/officeDocument/2006/relationships/hyperlink" Target="mailto:manualy@mfsr.sk" TargetMode="External"/><Relationship Id="rId107" Type="http://schemas.openxmlformats.org/officeDocument/2006/relationships/diagramData" Target="diagrams/data14.xml"/><Relationship Id="rId11" Type="http://schemas.openxmlformats.org/officeDocument/2006/relationships/image" Target="media/image2.emf"/><Relationship Id="rId32" Type="http://schemas.openxmlformats.org/officeDocument/2006/relationships/hyperlink" Target="mailto:cko@vlada.gov.sk" TargetMode="External"/><Relationship Id="rId37" Type="http://schemas.openxmlformats.org/officeDocument/2006/relationships/footer" Target="footer1.xml"/><Relationship Id="rId53" Type="http://schemas.microsoft.com/office/2007/relationships/diagramDrawing" Target="diagrams/drawing3.xml"/><Relationship Id="rId58" Type="http://schemas.microsoft.com/office/2007/relationships/diagramDrawing" Target="diagrams/drawing4.xml"/><Relationship Id="rId74" Type="http://schemas.microsoft.com/office/2007/relationships/diagramDrawing" Target="diagrams/drawing7.xml"/><Relationship Id="rId79" Type="http://schemas.microsoft.com/office/2007/relationships/diagramDrawing" Target="diagrams/drawing8.xml"/><Relationship Id="rId102" Type="http://schemas.openxmlformats.org/officeDocument/2006/relationships/diagramData" Target="diagrams/data13.xml"/><Relationship Id="rId123" Type="http://schemas.openxmlformats.org/officeDocument/2006/relationships/diagramLayout" Target="diagrams/layout17.xml"/><Relationship Id="rId128" Type="http://schemas.openxmlformats.org/officeDocument/2006/relationships/diagramLayout" Target="diagrams/layout18.xml"/><Relationship Id="rId144" Type="http://schemas.openxmlformats.org/officeDocument/2006/relationships/diagramQuickStyle" Target="diagrams/quickStyle21.xml"/><Relationship Id="rId149" Type="http://schemas.openxmlformats.org/officeDocument/2006/relationships/diagramQuickStyle" Target="diagrams/quickStyle22.xml"/><Relationship Id="rId5" Type="http://schemas.microsoft.com/office/2007/relationships/stylesWithEffects" Target="stylesWithEffects.xml"/><Relationship Id="rId90" Type="http://schemas.openxmlformats.org/officeDocument/2006/relationships/diagramColors" Target="diagrams/colors10.xml"/><Relationship Id="rId95" Type="http://schemas.openxmlformats.org/officeDocument/2006/relationships/diagramColors" Target="diagrams/colors11.xml"/><Relationship Id="rId160" Type="http://schemas.openxmlformats.org/officeDocument/2006/relationships/diagramColors" Target="diagrams/colors24.xml"/><Relationship Id="rId165" Type="http://schemas.openxmlformats.org/officeDocument/2006/relationships/diagramColors" Target="diagrams/colors25.xml"/><Relationship Id="rId181" Type="http://schemas.openxmlformats.org/officeDocument/2006/relationships/diagramColors" Target="diagrams/colors28.xml"/><Relationship Id="rId186" Type="http://schemas.openxmlformats.org/officeDocument/2006/relationships/diagramColors" Target="diagrams/colors29.xml"/><Relationship Id="rId22" Type="http://schemas.openxmlformats.org/officeDocument/2006/relationships/hyperlink" Target="mailto:manualy@mfsr.sk" TargetMode="External"/><Relationship Id="rId27" Type="http://schemas.openxmlformats.org/officeDocument/2006/relationships/hyperlink" Target="mailto:organauditu@mfsr.sk" TargetMode="External"/><Relationship Id="rId43" Type="http://schemas.microsoft.com/office/2007/relationships/diagramDrawing" Target="diagrams/drawing1.xml"/><Relationship Id="rId48" Type="http://schemas.microsoft.com/office/2007/relationships/diagramDrawing" Target="diagrams/drawing2.xml"/><Relationship Id="rId64" Type="http://schemas.openxmlformats.org/officeDocument/2006/relationships/hyperlink" Target="mailto:cko@vlada.gov.sk" TargetMode="External"/><Relationship Id="rId69" Type="http://schemas.microsoft.com/office/2007/relationships/diagramDrawing" Target="diagrams/drawing6.xml"/><Relationship Id="rId113" Type="http://schemas.openxmlformats.org/officeDocument/2006/relationships/diagramLayout" Target="diagrams/layout15.xml"/><Relationship Id="rId118" Type="http://schemas.openxmlformats.org/officeDocument/2006/relationships/diagramLayout" Target="diagrams/layout16.xml"/><Relationship Id="rId134" Type="http://schemas.openxmlformats.org/officeDocument/2006/relationships/diagramQuickStyle" Target="diagrams/quickStyle19.xml"/><Relationship Id="rId139" Type="http://schemas.openxmlformats.org/officeDocument/2006/relationships/diagramQuickStyle" Target="diagrams/quickStyle20.xml"/><Relationship Id="rId80" Type="http://schemas.openxmlformats.org/officeDocument/2006/relationships/hyperlink" Target="mailto:splnomocnenec_ros@minv.sk" TargetMode="External"/><Relationship Id="rId85" Type="http://schemas.openxmlformats.org/officeDocument/2006/relationships/diagramColors" Target="diagrams/colors9.xml"/><Relationship Id="rId150" Type="http://schemas.openxmlformats.org/officeDocument/2006/relationships/diagramColors" Target="diagrams/colors22.xml"/><Relationship Id="rId155" Type="http://schemas.openxmlformats.org/officeDocument/2006/relationships/diagramColors" Target="diagrams/colors23.xml"/><Relationship Id="rId171" Type="http://schemas.microsoft.com/office/2007/relationships/diagramDrawing" Target="diagrams/drawing26.xml"/><Relationship Id="rId176" Type="http://schemas.openxmlformats.org/officeDocument/2006/relationships/diagramColors" Target="diagrams/colors27.xml"/><Relationship Id="rId192" Type="http://schemas.openxmlformats.org/officeDocument/2006/relationships/hyperlink" Target="mailto:monitorovanie@cko.sk" TargetMode="External"/><Relationship Id="rId197" Type="http://schemas.openxmlformats.org/officeDocument/2006/relationships/fontTable" Target="fontTable.xml"/><Relationship Id="rId12" Type="http://schemas.openxmlformats.org/officeDocument/2006/relationships/hyperlink" Target="http://eur-lex.europa.eu/oj/direct-access.html?locale=sk" TargetMode="External"/><Relationship Id="rId17" Type="http://schemas.openxmlformats.org/officeDocument/2006/relationships/hyperlink" Target="mailto:monitorovanie.cko@vlada.gov.sk" TargetMode="External"/><Relationship Id="rId33" Type="http://schemas.openxmlformats.org/officeDocument/2006/relationships/hyperlink" Target="mailto:medializovanekauzy@mfsr.sk" TargetMode="External"/><Relationship Id="rId38" Type="http://schemas.openxmlformats.org/officeDocument/2006/relationships/hyperlink" Target="https://www.justice.gov.sk/PortalApp/ObchodnyVestnik/Web/Zoznam.aspx" TargetMode="External"/><Relationship Id="rId59" Type="http://schemas.openxmlformats.org/officeDocument/2006/relationships/diagramData" Target="diagrams/data5.xml"/><Relationship Id="rId103" Type="http://schemas.openxmlformats.org/officeDocument/2006/relationships/diagramLayout" Target="diagrams/layout13.xml"/><Relationship Id="rId108" Type="http://schemas.openxmlformats.org/officeDocument/2006/relationships/diagramLayout" Target="diagrams/layout14.xml"/><Relationship Id="rId124" Type="http://schemas.openxmlformats.org/officeDocument/2006/relationships/diagramQuickStyle" Target="diagrams/quickStyle17.xml"/><Relationship Id="rId129" Type="http://schemas.openxmlformats.org/officeDocument/2006/relationships/diagramQuickStyle" Target="diagrams/quickStyle18.xml"/><Relationship Id="rId54" Type="http://schemas.openxmlformats.org/officeDocument/2006/relationships/diagramData" Target="diagrams/data4.xml"/><Relationship Id="rId70" Type="http://schemas.openxmlformats.org/officeDocument/2006/relationships/diagramData" Target="diagrams/data7.xml"/><Relationship Id="rId75" Type="http://schemas.openxmlformats.org/officeDocument/2006/relationships/diagramData" Target="diagrams/data8.xml"/><Relationship Id="rId91" Type="http://schemas.microsoft.com/office/2007/relationships/diagramDrawing" Target="diagrams/drawing10.xml"/><Relationship Id="rId96" Type="http://schemas.microsoft.com/office/2007/relationships/diagramDrawing" Target="diagrams/drawing11.xml"/><Relationship Id="rId140" Type="http://schemas.openxmlformats.org/officeDocument/2006/relationships/diagramColors" Target="diagrams/colors20.xml"/><Relationship Id="rId145" Type="http://schemas.openxmlformats.org/officeDocument/2006/relationships/diagramColors" Target="diagrams/colors21.xml"/><Relationship Id="rId161" Type="http://schemas.microsoft.com/office/2007/relationships/diagramDrawing" Target="diagrams/drawing24.xml"/><Relationship Id="rId166" Type="http://schemas.microsoft.com/office/2007/relationships/diagramDrawing" Target="diagrams/drawing25.xml"/><Relationship Id="rId182" Type="http://schemas.microsoft.com/office/2007/relationships/diagramDrawing" Target="diagrams/drawing28.xml"/><Relationship Id="rId187" Type="http://schemas.microsoft.com/office/2007/relationships/diagramDrawing" Target="diagrams/drawing29.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yperlink" Target="mailto:CO_manual@mfsr.sk" TargetMode="External"/><Relationship Id="rId28" Type="http://schemas.openxmlformats.org/officeDocument/2006/relationships/hyperlink" Target="mailto:monitorovanie.cko@vlada.gov.sk" TargetMode="External"/><Relationship Id="rId49" Type="http://schemas.openxmlformats.org/officeDocument/2006/relationships/diagramData" Target="diagrams/data3.xml"/><Relationship Id="rId114" Type="http://schemas.openxmlformats.org/officeDocument/2006/relationships/diagramQuickStyle" Target="diagrams/quickStyle15.xml"/><Relationship Id="rId119" Type="http://schemas.openxmlformats.org/officeDocument/2006/relationships/diagramQuickStyle" Target="diagrams/quickStyle16.xml"/><Relationship Id="rId44" Type="http://schemas.openxmlformats.org/officeDocument/2006/relationships/diagramData" Target="diagrams/data2.xml"/><Relationship Id="rId60" Type="http://schemas.openxmlformats.org/officeDocument/2006/relationships/diagramLayout" Target="diagrams/layout5.xml"/><Relationship Id="rId65" Type="http://schemas.openxmlformats.org/officeDocument/2006/relationships/diagramData" Target="diagrams/data6.xml"/><Relationship Id="rId81" Type="http://schemas.openxmlformats.org/officeDocument/2006/relationships/hyperlink" Target="mailto:splnomocnenec_ros@minv.sk" TargetMode="External"/><Relationship Id="rId86" Type="http://schemas.microsoft.com/office/2007/relationships/diagramDrawing" Target="diagrams/drawing9.xml"/><Relationship Id="rId130" Type="http://schemas.openxmlformats.org/officeDocument/2006/relationships/diagramColors" Target="diagrams/colors18.xml"/><Relationship Id="rId135" Type="http://schemas.openxmlformats.org/officeDocument/2006/relationships/diagramColors" Target="diagrams/colors19.xml"/><Relationship Id="rId151" Type="http://schemas.microsoft.com/office/2007/relationships/diagramDrawing" Target="diagrams/drawing22.xml"/><Relationship Id="rId156" Type="http://schemas.microsoft.com/office/2007/relationships/diagramDrawing" Target="diagrams/drawing23.xml"/><Relationship Id="rId177" Type="http://schemas.microsoft.com/office/2007/relationships/diagramDrawing" Target="diagrams/drawing27.xml"/><Relationship Id="rId198" Type="http://schemas.openxmlformats.org/officeDocument/2006/relationships/theme" Target="theme/theme1.xml"/><Relationship Id="rId172" Type="http://schemas.openxmlformats.org/officeDocument/2006/relationships/image" Target="media/image4.png"/><Relationship Id="rId193" Type="http://schemas.openxmlformats.org/officeDocument/2006/relationships/hyperlink" Target="mailto:co@mfsr.sk" TargetMode="External"/><Relationship Id="rId13" Type="http://schemas.openxmlformats.org/officeDocument/2006/relationships/hyperlink" Target="mailto:manualy@mfsr.sk" TargetMode="External"/><Relationship Id="rId18" Type="http://schemas.openxmlformats.org/officeDocument/2006/relationships/hyperlink" Target="mailto:manualy@mfsr.sk" TargetMode="External"/><Relationship Id="rId39" Type="http://schemas.openxmlformats.org/officeDocument/2006/relationships/diagramData" Target="diagrams/data1.xml"/><Relationship Id="rId109" Type="http://schemas.openxmlformats.org/officeDocument/2006/relationships/diagramQuickStyle" Target="diagrams/quickStyle14.xml"/><Relationship Id="rId34" Type="http://schemas.openxmlformats.org/officeDocument/2006/relationships/hyperlink" Target="mailto:nezrovnalosti@vlada.gov.sk" TargetMode="External"/><Relationship Id="rId50" Type="http://schemas.openxmlformats.org/officeDocument/2006/relationships/diagramLayout" Target="diagrams/layout3.xml"/><Relationship Id="rId55" Type="http://schemas.openxmlformats.org/officeDocument/2006/relationships/diagramLayout" Target="diagrams/layout4.xml"/><Relationship Id="rId76" Type="http://schemas.openxmlformats.org/officeDocument/2006/relationships/diagramLayout" Target="diagrams/layout8.xml"/><Relationship Id="rId97" Type="http://schemas.openxmlformats.org/officeDocument/2006/relationships/diagramData" Target="diagrams/data12.xml"/><Relationship Id="rId104" Type="http://schemas.openxmlformats.org/officeDocument/2006/relationships/diagramQuickStyle" Target="diagrams/quickStyle13.xml"/><Relationship Id="rId120" Type="http://schemas.openxmlformats.org/officeDocument/2006/relationships/diagramColors" Target="diagrams/colors16.xml"/><Relationship Id="rId125" Type="http://schemas.openxmlformats.org/officeDocument/2006/relationships/diagramColors" Target="diagrams/colors17.xml"/><Relationship Id="rId141" Type="http://schemas.microsoft.com/office/2007/relationships/diagramDrawing" Target="diagrams/drawing20.xml"/><Relationship Id="rId146" Type="http://schemas.microsoft.com/office/2007/relationships/diagramDrawing" Target="diagrams/drawing21.xml"/><Relationship Id="rId167" Type="http://schemas.openxmlformats.org/officeDocument/2006/relationships/diagramData" Target="diagrams/data26.xml"/><Relationship Id="rId188" Type="http://schemas.openxmlformats.org/officeDocument/2006/relationships/image" Target="media/image5.png"/><Relationship Id="rId7" Type="http://schemas.openxmlformats.org/officeDocument/2006/relationships/webSettings" Target="webSettings.xml"/><Relationship Id="rId71" Type="http://schemas.openxmlformats.org/officeDocument/2006/relationships/diagramLayout" Target="diagrams/layout7.xml"/><Relationship Id="rId92" Type="http://schemas.openxmlformats.org/officeDocument/2006/relationships/diagramData" Target="diagrams/data11.xml"/><Relationship Id="rId162" Type="http://schemas.openxmlformats.org/officeDocument/2006/relationships/diagramData" Target="diagrams/data25.xml"/><Relationship Id="rId183" Type="http://schemas.openxmlformats.org/officeDocument/2006/relationships/diagramData" Target="diagrams/data29.xml"/><Relationship Id="rId2" Type="http://schemas.openxmlformats.org/officeDocument/2006/relationships/customXml" Target="../customXml/item2.xml"/><Relationship Id="rId29" Type="http://schemas.openxmlformats.org/officeDocument/2006/relationships/hyperlink" Target="mailto:@mfsr.sk" TargetMode="External"/><Relationship Id="rId24" Type="http://schemas.openxmlformats.org/officeDocument/2006/relationships/hyperlink" Target="mailto:manualy@mfsr.sk" TargetMode="External"/><Relationship Id="rId40" Type="http://schemas.openxmlformats.org/officeDocument/2006/relationships/diagramLayout" Target="diagrams/layout1.xml"/><Relationship Id="rId45" Type="http://schemas.openxmlformats.org/officeDocument/2006/relationships/diagramLayout" Target="diagrams/layout2.xml"/><Relationship Id="rId66" Type="http://schemas.openxmlformats.org/officeDocument/2006/relationships/diagramLayout" Target="diagrams/layout6.xml"/><Relationship Id="rId87" Type="http://schemas.openxmlformats.org/officeDocument/2006/relationships/diagramData" Target="diagrams/data10.xml"/><Relationship Id="rId110" Type="http://schemas.openxmlformats.org/officeDocument/2006/relationships/diagramColors" Target="diagrams/colors14.xml"/><Relationship Id="rId115" Type="http://schemas.openxmlformats.org/officeDocument/2006/relationships/diagramColors" Target="diagrams/colors15.xml"/><Relationship Id="rId131" Type="http://schemas.microsoft.com/office/2007/relationships/diagramDrawing" Target="diagrams/drawing18.xml"/><Relationship Id="rId136" Type="http://schemas.microsoft.com/office/2007/relationships/diagramDrawing" Target="diagrams/drawing19.xml"/><Relationship Id="rId157" Type="http://schemas.openxmlformats.org/officeDocument/2006/relationships/diagramData" Target="diagrams/data24.xml"/><Relationship Id="rId178" Type="http://schemas.openxmlformats.org/officeDocument/2006/relationships/diagramData" Target="diagrams/data28.xml"/><Relationship Id="rId61" Type="http://schemas.openxmlformats.org/officeDocument/2006/relationships/diagramQuickStyle" Target="diagrams/quickStyle5.xml"/><Relationship Id="rId82" Type="http://schemas.openxmlformats.org/officeDocument/2006/relationships/diagramData" Target="diagrams/data9.xml"/><Relationship Id="rId152" Type="http://schemas.openxmlformats.org/officeDocument/2006/relationships/diagramData" Target="diagrams/data23.xml"/><Relationship Id="rId173" Type="http://schemas.openxmlformats.org/officeDocument/2006/relationships/diagramData" Target="diagrams/data27.xml"/><Relationship Id="rId194" Type="http://schemas.openxmlformats.org/officeDocument/2006/relationships/image" Target="media/image7.jpeg"/><Relationship Id="rId19" Type="http://schemas.openxmlformats.org/officeDocument/2006/relationships/hyperlink" Target="mailto:monitorovanie.cko@vlada.gov.sk" TargetMode="External"/><Relationship Id="rId14" Type="http://schemas.openxmlformats.org/officeDocument/2006/relationships/hyperlink" Target="mailto:monitorovanie.cko@vlada.gov.sk" TargetMode="External"/><Relationship Id="rId30" Type="http://schemas.openxmlformats.org/officeDocument/2006/relationships/hyperlink" Target="mailto:organauditu@mfsr.sk" TargetMode="External"/><Relationship Id="rId35" Type="http://schemas.openxmlformats.org/officeDocument/2006/relationships/hyperlink" Target="mailto:organauditu@mfsr.sk" TargetMode="External"/><Relationship Id="rId56" Type="http://schemas.openxmlformats.org/officeDocument/2006/relationships/diagramQuickStyle" Target="diagrams/quickStyle4.xml"/><Relationship Id="rId77" Type="http://schemas.openxmlformats.org/officeDocument/2006/relationships/diagramQuickStyle" Target="diagrams/quickStyle8.xml"/><Relationship Id="rId100" Type="http://schemas.openxmlformats.org/officeDocument/2006/relationships/diagramColors" Target="diagrams/colors12.xml"/><Relationship Id="rId105" Type="http://schemas.openxmlformats.org/officeDocument/2006/relationships/diagramColors" Target="diagrams/colors13.xml"/><Relationship Id="rId126" Type="http://schemas.microsoft.com/office/2007/relationships/diagramDrawing" Target="diagrams/drawing17.xml"/><Relationship Id="rId147" Type="http://schemas.openxmlformats.org/officeDocument/2006/relationships/diagramData" Target="diagrams/data22.xml"/><Relationship Id="rId168" Type="http://schemas.openxmlformats.org/officeDocument/2006/relationships/diagramLayout" Target="diagrams/layout26.xml"/><Relationship Id="rId8" Type="http://schemas.openxmlformats.org/officeDocument/2006/relationships/footnotes" Target="footnotes.xml"/><Relationship Id="rId51" Type="http://schemas.openxmlformats.org/officeDocument/2006/relationships/diagramQuickStyle" Target="diagrams/quickStyle3.xml"/><Relationship Id="rId72" Type="http://schemas.openxmlformats.org/officeDocument/2006/relationships/diagramQuickStyle" Target="diagrams/quickStyle7.xml"/><Relationship Id="rId93" Type="http://schemas.openxmlformats.org/officeDocument/2006/relationships/diagramLayout" Target="diagrams/layout11.xml"/><Relationship Id="rId98" Type="http://schemas.openxmlformats.org/officeDocument/2006/relationships/diagramLayout" Target="diagrams/layout12.xml"/><Relationship Id="rId121" Type="http://schemas.microsoft.com/office/2007/relationships/diagramDrawing" Target="diagrams/drawing16.xml"/><Relationship Id="rId142" Type="http://schemas.openxmlformats.org/officeDocument/2006/relationships/diagramData" Target="diagrams/data21.xml"/><Relationship Id="rId163" Type="http://schemas.openxmlformats.org/officeDocument/2006/relationships/diagramLayout" Target="diagrams/layout25.xml"/><Relationship Id="rId184" Type="http://schemas.openxmlformats.org/officeDocument/2006/relationships/diagramLayout" Target="diagrams/layout29.xml"/><Relationship Id="rId189" Type="http://schemas.openxmlformats.org/officeDocument/2006/relationships/image" Target="media/image6.png"/><Relationship Id="rId3" Type="http://schemas.openxmlformats.org/officeDocument/2006/relationships/numbering" Target="numbering.xml"/><Relationship Id="rId25" Type="http://schemas.openxmlformats.org/officeDocument/2006/relationships/hyperlink" Target="mailto:monitorovanie.cko@vlada.gov.sk" TargetMode="External"/><Relationship Id="rId46" Type="http://schemas.openxmlformats.org/officeDocument/2006/relationships/diagramQuickStyle" Target="diagrams/quickStyle2.xml"/><Relationship Id="rId67" Type="http://schemas.openxmlformats.org/officeDocument/2006/relationships/diagramQuickStyle" Target="diagrams/quickStyle6.xml"/><Relationship Id="rId116" Type="http://schemas.microsoft.com/office/2007/relationships/diagramDrawing" Target="diagrams/drawing15.xml"/><Relationship Id="rId137" Type="http://schemas.openxmlformats.org/officeDocument/2006/relationships/diagramData" Target="diagrams/data20.xml"/><Relationship Id="rId158" Type="http://schemas.openxmlformats.org/officeDocument/2006/relationships/diagramLayout" Target="diagrams/layout24.xml"/><Relationship Id="rId20" Type="http://schemas.openxmlformats.org/officeDocument/2006/relationships/hyperlink" Target="mailto:monitorovanie.cko@vlada.gov.sk" TargetMode="External"/><Relationship Id="rId41" Type="http://schemas.openxmlformats.org/officeDocument/2006/relationships/diagramQuickStyle" Target="diagrams/quickStyle1.xml"/><Relationship Id="rId62" Type="http://schemas.openxmlformats.org/officeDocument/2006/relationships/diagramColors" Target="diagrams/colors5.xml"/><Relationship Id="rId83" Type="http://schemas.openxmlformats.org/officeDocument/2006/relationships/diagramLayout" Target="diagrams/layout9.xml"/><Relationship Id="rId88" Type="http://schemas.openxmlformats.org/officeDocument/2006/relationships/diagramLayout" Target="diagrams/layout10.xml"/><Relationship Id="rId111" Type="http://schemas.microsoft.com/office/2007/relationships/diagramDrawing" Target="diagrams/drawing14.xml"/><Relationship Id="rId132" Type="http://schemas.openxmlformats.org/officeDocument/2006/relationships/diagramData" Target="diagrams/data19.xml"/><Relationship Id="rId153" Type="http://schemas.openxmlformats.org/officeDocument/2006/relationships/diagramLayout" Target="diagrams/layout23.xml"/><Relationship Id="rId174" Type="http://schemas.openxmlformats.org/officeDocument/2006/relationships/diagramLayout" Target="diagrams/layout27.xml"/><Relationship Id="rId179" Type="http://schemas.openxmlformats.org/officeDocument/2006/relationships/diagramLayout" Target="diagrams/layout28.xml"/><Relationship Id="rId195" Type="http://schemas.openxmlformats.org/officeDocument/2006/relationships/image" Target="media/image8.jpeg"/><Relationship Id="rId190" Type="http://schemas.openxmlformats.org/officeDocument/2006/relationships/hyperlink" Target="mailto:zakazkycko@vlada.gov.sk" TargetMode="External"/><Relationship Id="rId15" Type="http://schemas.openxmlformats.org/officeDocument/2006/relationships/hyperlink" Target="mailto:CO_manual@mfsr.sk" TargetMode="External"/><Relationship Id="rId36" Type="http://schemas.openxmlformats.org/officeDocument/2006/relationships/header" Target="header1.xml"/><Relationship Id="rId57" Type="http://schemas.openxmlformats.org/officeDocument/2006/relationships/diagramColors" Target="diagrams/colors4.xml"/><Relationship Id="rId106" Type="http://schemas.microsoft.com/office/2007/relationships/diagramDrawing" Target="diagrams/drawing13.xml"/><Relationship Id="rId127" Type="http://schemas.openxmlformats.org/officeDocument/2006/relationships/diagramData" Target="diagrams/data18.xml"/><Relationship Id="rId10" Type="http://schemas.openxmlformats.org/officeDocument/2006/relationships/image" Target="media/image1.emf"/><Relationship Id="rId31" Type="http://schemas.openxmlformats.org/officeDocument/2006/relationships/hyperlink" Target="mailto:monitorovanie.cko@vlada.gov.sk" TargetMode="External"/><Relationship Id="rId52" Type="http://schemas.openxmlformats.org/officeDocument/2006/relationships/diagramColors" Target="diagrams/colors3.xml"/><Relationship Id="rId73" Type="http://schemas.openxmlformats.org/officeDocument/2006/relationships/diagramColors" Target="diagrams/colors7.xml"/><Relationship Id="rId78" Type="http://schemas.openxmlformats.org/officeDocument/2006/relationships/diagramColors" Target="diagrams/colors8.xml"/><Relationship Id="rId94" Type="http://schemas.openxmlformats.org/officeDocument/2006/relationships/diagramQuickStyle" Target="diagrams/quickStyle11.xml"/><Relationship Id="rId99" Type="http://schemas.openxmlformats.org/officeDocument/2006/relationships/diagramQuickStyle" Target="diagrams/quickStyle12.xml"/><Relationship Id="rId101" Type="http://schemas.microsoft.com/office/2007/relationships/diagramDrawing" Target="diagrams/drawing12.xml"/><Relationship Id="rId122" Type="http://schemas.openxmlformats.org/officeDocument/2006/relationships/diagramData" Target="diagrams/data17.xml"/><Relationship Id="rId143" Type="http://schemas.openxmlformats.org/officeDocument/2006/relationships/diagramLayout" Target="diagrams/layout21.xml"/><Relationship Id="rId148" Type="http://schemas.openxmlformats.org/officeDocument/2006/relationships/diagramLayout" Target="diagrams/layout22.xml"/><Relationship Id="rId164" Type="http://schemas.openxmlformats.org/officeDocument/2006/relationships/diagramQuickStyle" Target="diagrams/quickStyle25.xml"/><Relationship Id="rId169" Type="http://schemas.openxmlformats.org/officeDocument/2006/relationships/diagramQuickStyle" Target="diagrams/quickStyle26.xml"/><Relationship Id="rId185" Type="http://schemas.openxmlformats.org/officeDocument/2006/relationships/diagramQuickStyle" Target="diagrams/quickStyle29.xml"/><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diagramQuickStyle" Target="diagrams/quickStyle28.xml"/><Relationship Id="rId26" Type="http://schemas.openxmlformats.org/officeDocument/2006/relationships/hyperlink" Target="mailto:@mfsr.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45217ABD-4313-4423-8382-E1D2A19881E9}"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BFA57675-E3C9-447C-B65A-17CB5E7DBF9E}" type="presOf" srcId="{8C14836A-B23E-485B-8E02-C79757A9BCD5}" destId="{8FCB4014-7528-4015-9E3F-3D7D81EF8992}"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889ECEB7-2DBC-4826-B6AD-2D5FB8A717D2}" type="presOf" srcId="{58753318-5D69-4869-9C50-776DDC017A52}" destId="{518E6223-63A9-47A0-B1D7-ADA4E46FABCE}"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9E0D6590-725F-4977-9190-CA63897AC4E2}" type="presOf" srcId="{F56800B9-6548-4225-8BE9-72CEF90D3020}" destId="{96D5BFB3-3227-4B81-BDA8-167C9538E091}" srcOrd="0" destOrd="0" presId="urn:microsoft.com/office/officeart/2009/3/layout/HorizontalOrganizationChart"/>
    <dgm:cxn modelId="{12E0E1B7-A63E-4958-A034-037F89CC01FC}" type="presOf" srcId="{03803EBE-E249-4798-A667-50B79324A1EE}" destId="{C48ED990-2A7E-495A-B5CA-18D7E533B122}"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19B20C55-B756-4120-B501-77B2E16705E7}" type="presOf" srcId="{BBB45C6A-8EC1-4E09-A0C7-8BA64B0958F8}" destId="{92B9F478-A273-44B2-95C3-B871E0AA16E3}" srcOrd="0" destOrd="0" presId="urn:microsoft.com/office/officeart/2009/3/layout/HorizontalOrganizationChart"/>
    <dgm:cxn modelId="{69D2A87D-29C0-472C-88C1-7597817725A6}" type="presOf" srcId="{44D41CEF-2B74-4AAC-B3D5-1A851ABAB93C}" destId="{47E79CE5-8FD2-4FA9-816E-8BE3C3CB8C1F}" srcOrd="0" destOrd="0" presId="urn:microsoft.com/office/officeart/2009/3/layout/HorizontalOrganizationChart"/>
    <dgm:cxn modelId="{875791B4-16AD-46D0-B39D-82A0AC3BF2CB}" type="presOf" srcId="{7F824BFE-F7AB-444E-AE61-4814248D9C4C}" destId="{EB7370D6-F505-475E-BF85-916BA7A221FC}" srcOrd="0" destOrd="0" presId="urn:microsoft.com/office/officeart/2009/3/layout/HorizontalOrganizationChart"/>
    <dgm:cxn modelId="{589CE825-A138-489F-802B-4AF8ABBE9CCE}" type="presOf" srcId="{58753318-5D69-4869-9C50-776DDC017A52}" destId="{E8D16A6E-EF19-41A7-91CA-B17A8164C79C}" srcOrd="1" destOrd="0" presId="urn:microsoft.com/office/officeart/2009/3/layout/HorizontalOrganizationChart"/>
    <dgm:cxn modelId="{D15777A4-9EC8-4AD7-816B-EF7CCA9FBB63}" type="presOf" srcId="{3317D760-98A1-4400-A73C-D1825E236597}" destId="{2AB52EE8-E7F5-4BCA-A0C7-3AC7084008AA}" srcOrd="0" destOrd="0" presId="urn:microsoft.com/office/officeart/2009/3/layout/HorizontalOrganizationChart"/>
    <dgm:cxn modelId="{87A661EE-F14B-41E4-9274-4483B2597BD3}" type="presOf" srcId="{76C277F0-9FFB-4B45-9074-0F323CAA5D3F}" destId="{572C67A3-4BA5-4255-8333-6341B9DA8DF5}" srcOrd="1" destOrd="0" presId="urn:microsoft.com/office/officeart/2009/3/layout/HorizontalOrganizationChart"/>
    <dgm:cxn modelId="{6D5B1580-9495-4452-AA00-6CBBBC42E85B}" type="presOf" srcId="{7F824BFE-F7AB-444E-AE61-4814248D9C4C}" destId="{8A3BC063-3891-40C5-A74A-8252DC9B96D6}" srcOrd="1" destOrd="0" presId="urn:microsoft.com/office/officeart/2009/3/layout/HorizontalOrganizationChart"/>
    <dgm:cxn modelId="{CDAB64C6-231D-430F-B006-45313C847A0A}" type="presOf" srcId="{44D41CEF-2B74-4AAC-B3D5-1A851ABAB93C}" destId="{782B4C27-3B83-40C7-9673-529FF38A42BC}" srcOrd="1" destOrd="0" presId="urn:microsoft.com/office/officeart/2009/3/layout/HorizontalOrganizationChart"/>
    <dgm:cxn modelId="{05943B95-A711-48AF-A0A9-9F1C3EFC0F05}" type="presOf" srcId="{B24A35B9-F7DF-4D95-872E-C088587111D7}" destId="{F1775511-82A1-436A-8D11-F223D96BCF7E}" srcOrd="0" destOrd="0" presId="urn:microsoft.com/office/officeart/2009/3/layout/HorizontalOrganizationChart"/>
    <dgm:cxn modelId="{81562586-8B31-4733-A44A-F158F17136A6}" type="presOf" srcId="{4C421DAB-F378-4E84-A076-6719CD3F090C}" destId="{E3A6A88A-FB48-48F2-9C16-B099F9B497E8}" srcOrd="1" destOrd="0" presId="urn:microsoft.com/office/officeart/2009/3/layout/HorizontalOrganizationChart"/>
    <dgm:cxn modelId="{32EC0321-7FAA-4351-9327-C1F82DE04632}" type="presOf" srcId="{A0D405CF-0C28-49DC-A2A5-4A10A46E8A99}" destId="{61E2F740-6DC3-49BE-989F-9D3FA3A39854}"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A9F80700-78BB-461B-BDD7-E8DD4843CCA8}" type="presOf" srcId="{10881493-DFA3-4B4B-A16B-40270F323202}" destId="{368B2D5E-FEF2-437A-8A3A-2F30118FDEB0}"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CEC7C25-C968-428F-842C-3E752162B8D2}" type="presOf" srcId="{CBEBA214-EC9D-4ED0-8B0E-4B3A82CB434C}" destId="{A03EF697-6B68-4587-B7F0-C9F50D5A4E46}"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67310E83-C9B4-4A59-8360-9A46B058B75D}" type="presOf" srcId="{07106E46-CF10-4373-84DE-A080831F1C97}" destId="{89173A0E-C908-4987-ACB4-A6362387DD03}" srcOrd="1" destOrd="0" presId="urn:microsoft.com/office/officeart/2009/3/layout/HorizontalOrganizationChart"/>
    <dgm:cxn modelId="{5720E0B4-D7A8-4821-BF79-28AE0DDB9EA1}" type="presOf" srcId="{52730742-B27D-4064-9995-450D13D8A1F1}" destId="{1B219043-7F54-4BD6-ABA2-CB85048D7527}" srcOrd="0" destOrd="0" presId="urn:microsoft.com/office/officeart/2009/3/layout/HorizontalOrganizationChart"/>
    <dgm:cxn modelId="{E2282C23-8362-4B5B-A5F6-7956AC3E98E7}" type="presOf" srcId="{4C421DAB-F378-4E84-A076-6719CD3F090C}" destId="{E15DD13E-4644-4575-8E0E-83BAFE252B05}"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4B9F349B-F825-493B-9C59-F01E1CF6D441}" type="presOf" srcId="{BBB45C6A-8EC1-4E09-A0C7-8BA64B0958F8}" destId="{3F40B936-6DD5-467B-8576-138A7AB3E434}" srcOrd="1" destOrd="0" presId="urn:microsoft.com/office/officeart/2009/3/layout/HorizontalOrganizationChart"/>
    <dgm:cxn modelId="{30667626-F62F-4EF9-926A-16DAA7D67220}" type="presOf" srcId="{76C277F0-9FFB-4B45-9074-0F323CAA5D3F}" destId="{2C291429-B4A2-48CB-B4CE-C7AA9CC450E2}" srcOrd="0" destOrd="0" presId="urn:microsoft.com/office/officeart/2009/3/layout/HorizontalOrganizationChart"/>
    <dgm:cxn modelId="{56D7F92B-C0D0-401B-A8ED-7B8B398BA80B}" type="presOf" srcId="{07106E46-CF10-4373-84DE-A080831F1C97}" destId="{861E9A1B-B583-4000-AC89-A0FC7900D647}" srcOrd="0" destOrd="0" presId="urn:microsoft.com/office/officeart/2009/3/layout/HorizontalOrganizationChart"/>
    <dgm:cxn modelId="{50FCA3CD-F005-4587-856C-E85608ABCA8B}" type="presParOf" srcId="{96D5BFB3-3227-4B81-BDA8-167C9538E091}" destId="{9F3836F3-24E3-4F04-BBC1-920D6EAAFCE5}" srcOrd="0" destOrd="0" presId="urn:microsoft.com/office/officeart/2009/3/layout/HorizontalOrganizationChart"/>
    <dgm:cxn modelId="{EA214A20-9AEB-4AEB-8635-4A57F570C119}" type="presParOf" srcId="{9F3836F3-24E3-4F04-BBC1-920D6EAAFCE5}" destId="{61743F89-CA42-4B6F-B3DE-340F5E1A524B}" srcOrd="0" destOrd="0" presId="urn:microsoft.com/office/officeart/2009/3/layout/HorizontalOrganizationChart"/>
    <dgm:cxn modelId="{32E903D2-3B0A-40D8-A24F-623246CA127E}" type="presParOf" srcId="{61743F89-CA42-4B6F-B3DE-340F5E1A524B}" destId="{861E9A1B-B583-4000-AC89-A0FC7900D647}" srcOrd="0" destOrd="0" presId="urn:microsoft.com/office/officeart/2009/3/layout/HorizontalOrganizationChart"/>
    <dgm:cxn modelId="{FD250481-B049-484E-8ED9-57234B6D0A22}" type="presParOf" srcId="{61743F89-CA42-4B6F-B3DE-340F5E1A524B}" destId="{89173A0E-C908-4987-ACB4-A6362387DD03}" srcOrd="1" destOrd="0" presId="urn:microsoft.com/office/officeart/2009/3/layout/HorizontalOrganizationChart"/>
    <dgm:cxn modelId="{C6AAB34F-8B5E-42E0-83EB-AD6DB605AFB4}" type="presParOf" srcId="{9F3836F3-24E3-4F04-BBC1-920D6EAAFCE5}" destId="{B9016346-7D65-4D72-AEDE-154CB5E57985}" srcOrd="1" destOrd="0" presId="urn:microsoft.com/office/officeart/2009/3/layout/HorizontalOrganizationChart"/>
    <dgm:cxn modelId="{A971AB48-DE28-489E-AB5F-0E604CBF117C}" type="presParOf" srcId="{B9016346-7D65-4D72-AEDE-154CB5E57985}" destId="{368B2D5E-FEF2-437A-8A3A-2F30118FDEB0}" srcOrd="0" destOrd="0" presId="urn:microsoft.com/office/officeart/2009/3/layout/HorizontalOrganizationChart"/>
    <dgm:cxn modelId="{DBBFA02A-92EA-4163-869E-42280776479C}" type="presParOf" srcId="{B9016346-7D65-4D72-AEDE-154CB5E57985}" destId="{A4E87D52-F7A1-4074-99AD-04A1E1D0EFF0}" srcOrd="1" destOrd="0" presId="urn:microsoft.com/office/officeart/2009/3/layout/HorizontalOrganizationChart"/>
    <dgm:cxn modelId="{9A3077EC-C92C-4A51-8600-8BDB0B664153}" type="presParOf" srcId="{A4E87D52-F7A1-4074-99AD-04A1E1D0EFF0}" destId="{F928EB51-D1F5-401F-A6A6-AF452F36FEC7}" srcOrd="0" destOrd="0" presId="urn:microsoft.com/office/officeart/2009/3/layout/HorizontalOrganizationChart"/>
    <dgm:cxn modelId="{5850FF6B-0038-437B-A8CF-61E529B0BFDF}" type="presParOf" srcId="{F928EB51-D1F5-401F-A6A6-AF452F36FEC7}" destId="{2C291429-B4A2-48CB-B4CE-C7AA9CC450E2}" srcOrd="0" destOrd="0" presId="urn:microsoft.com/office/officeart/2009/3/layout/HorizontalOrganizationChart"/>
    <dgm:cxn modelId="{D62AED86-E3F2-4147-9D4A-605CA16DD750}" type="presParOf" srcId="{F928EB51-D1F5-401F-A6A6-AF452F36FEC7}" destId="{572C67A3-4BA5-4255-8333-6341B9DA8DF5}" srcOrd="1" destOrd="0" presId="urn:microsoft.com/office/officeart/2009/3/layout/HorizontalOrganizationChart"/>
    <dgm:cxn modelId="{3127AF71-1AED-4026-AF0D-65D8C163D169}" type="presParOf" srcId="{A4E87D52-F7A1-4074-99AD-04A1E1D0EFF0}" destId="{43D60AB4-061F-4ABE-B055-FCEDE4FA33A1}" srcOrd="1" destOrd="0" presId="urn:microsoft.com/office/officeart/2009/3/layout/HorizontalOrganizationChart"/>
    <dgm:cxn modelId="{8FE9E1BB-BC78-4725-B325-0707BBCC664D}" type="presParOf" srcId="{A4E87D52-F7A1-4074-99AD-04A1E1D0EFF0}" destId="{5EA4B4F8-6F77-4E0E-9CD1-FF2A76E1FBF4}" srcOrd="2" destOrd="0" presId="urn:microsoft.com/office/officeart/2009/3/layout/HorizontalOrganizationChart"/>
    <dgm:cxn modelId="{69E819A1-843F-4E9B-BC91-9C9E9E94C57B}" type="presParOf" srcId="{5EA4B4F8-6F77-4E0E-9CD1-FF2A76E1FBF4}" destId="{C48ED990-2A7E-495A-B5CA-18D7E533B122}" srcOrd="0" destOrd="0" presId="urn:microsoft.com/office/officeart/2009/3/layout/HorizontalOrganizationChart"/>
    <dgm:cxn modelId="{79539201-CB6C-47B9-B0F8-AE1933257839}" type="presParOf" srcId="{5EA4B4F8-6F77-4E0E-9CD1-FF2A76E1FBF4}" destId="{0BF1B152-CF7A-48CD-876B-314E8664DDD8}" srcOrd="1" destOrd="0" presId="urn:microsoft.com/office/officeart/2009/3/layout/HorizontalOrganizationChart"/>
    <dgm:cxn modelId="{FD22561C-F3FC-4E45-8210-B9144B83C2C3}" type="presParOf" srcId="{0BF1B152-CF7A-48CD-876B-314E8664DDD8}" destId="{40813B67-13B9-43C5-83C2-F72386A26860}" srcOrd="0" destOrd="0" presId="urn:microsoft.com/office/officeart/2009/3/layout/HorizontalOrganizationChart"/>
    <dgm:cxn modelId="{407862BA-A5AA-4631-A57E-071FA453A221}" type="presParOf" srcId="{40813B67-13B9-43C5-83C2-F72386A26860}" destId="{518E6223-63A9-47A0-B1D7-ADA4E46FABCE}" srcOrd="0" destOrd="0" presId="urn:microsoft.com/office/officeart/2009/3/layout/HorizontalOrganizationChart"/>
    <dgm:cxn modelId="{C53F95A3-C1E5-46A0-B5D3-A53ED2FD0DC0}" type="presParOf" srcId="{40813B67-13B9-43C5-83C2-F72386A26860}" destId="{E8D16A6E-EF19-41A7-91CA-B17A8164C79C}" srcOrd="1" destOrd="0" presId="urn:microsoft.com/office/officeart/2009/3/layout/HorizontalOrganizationChart"/>
    <dgm:cxn modelId="{0D7C7DBC-3555-4181-B6D3-E1ECDC5CA438}" type="presParOf" srcId="{0BF1B152-CF7A-48CD-876B-314E8664DDD8}" destId="{0AE474D5-CF09-4493-9ABD-3A4AA874A2AC}" srcOrd="1" destOrd="0" presId="urn:microsoft.com/office/officeart/2009/3/layout/HorizontalOrganizationChart"/>
    <dgm:cxn modelId="{BE46815A-659D-4754-A752-3B0EB6F37BCA}" type="presParOf" srcId="{0BF1B152-CF7A-48CD-876B-314E8664DDD8}" destId="{B42BA6A2-6FF3-4262-8C7B-285FBE5C7248}" srcOrd="2" destOrd="0" presId="urn:microsoft.com/office/officeart/2009/3/layout/HorizontalOrganizationChart"/>
    <dgm:cxn modelId="{18B86428-39BF-43FB-A3F9-851FB730006B}" type="presParOf" srcId="{B9016346-7D65-4D72-AEDE-154CB5E57985}" destId="{61E2F740-6DC3-49BE-989F-9D3FA3A39854}" srcOrd="2" destOrd="0" presId="urn:microsoft.com/office/officeart/2009/3/layout/HorizontalOrganizationChart"/>
    <dgm:cxn modelId="{0DA40AF9-AFCD-49BB-9355-87736D8A01F7}" type="presParOf" srcId="{B9016346-7D65-4D72-AEDE-154CB5E57985}" destId="{F31114F1-5CEC-4FB7-BA67-2BE01781753F}" srcOrd="3" destOrd="0" presId="urn:microsoft.com/office/officeart/2009/3/layout/HorizontalOrganizationChart"/>
    <dgm:cxn modelId="{F2A13907-1669-46DB-8311-566C23C46C6D}" type="presParOf" srcId="{F31114F1-5CEC-4FB7-BA67-2BE01781753F}" destId="{6E0BB13F-7693-46D1-ABA0-29D9287E2527}" srcOrd="0" destOrd="0" presId="urn:microsoft.com/office/officeart/2009/3/layout/HorizontalOrganizationChart"/>
    <dgm:cxn modelId="{0E5B573B-4638-4C00-A04D-6640F8EC3E80}" type="presParOf" srcId="{6E0BB13F-7693-46D1-ABA0-29D9287E2527}" destId="{92B9F478-A273-44B2-95C3-B871E0AA16E3}" srcOrd="0" destOrd="0" presId="urn:microsoft.com/office/officeart/2009/3/layout/HorizontalOrganizationChart"/>
    <dgm:cxn modelId="{5D40111D-CDF7-4E61-B558-59D24861A02A}" type="presParOf" srcId="{6E0BB13F-7693-46D1-ABA0-29D9287E2527}" destId="{3F40B936-6DD5-467B-8576-138A7AB3E434}" srcOrd="1" destOrd="0" presId="urn:microsoft.com/office/officeart/2009/3/layout/HorizontalOrganizationChart"/>
    <dgm:cxn modelId="{DD090B34-1518-4405-9854-5B3E7C47D3FF}" type="presParOf" srcId="{F31114F1-5CEC-4FB7-BA67-2BE01781753F}" destId="{84E21AAA-54A2-4C2C-A9C2-516DD802FF3D}" srcOrd="1" destOrd="0" presId="urn:microsoft.com/office/officeart/2009/3/layout/HorizontalOrganizationChart"/>
    <dgm:cxn modelId="{47F4F6EE-A193-486C-924C-F87F359301BD}" type="presParOf" srcId="{F31114F1-5CEC-4FB7-BA67-2BE01781753F}" destId="{2A3B1471-2477-4968-B14C-A57CF236EDB3}" srcOrd="2" destOrd="0" presId="urn:microsoft.com/office/officeart/2009/3/layout/HorizontalOrganizationChart"/>
    <dgm:cxn modelId="{7A5E37DA-1A9F-40B4-BEFD-297743BE99E2}" type="presParOf" srcId="{2A3B1471-2477-4968-B14C-A57CF236EDB3}" destId="{F1775511-82A1-436A-8D11-F223D96BCF7E}" srcOrd="0" destOrd="0" presId="urn:microsoft.com/office/officeart/2009/3/layout/HorizontalOrganizationChart"/>
    <dgm:cxn modelId="{D8D29FCB-77E3-461B-8B8A-DF54F5DC3ABF}" type="presParOf" srcId="{2A3B1471-2477-4968-B14C-A57CF236EDB3}" destId="{C2CC4E8A-A86F-4816-9998-740E4C2B5DC4}" srcOrd="1" destOrd="0" presId="urn:microsoft.com/office/officeart/2009/3/layout/HorizontalOrganizationChart"/>
    <dgm:cxn modelId="{6CE9B6DE-177A-46B2-A3D2-F0BFA8C0C7C7}" type="presParOf" srcId="{C2CC4E8A-A86F-4816-9998-740E4C2B5DC4}" destId="{C1CD301C-B4BE-4D65-9CC6-F44AF165235C}" srcOrd="0" destOrd="0" presId="urn:microsoft.com/office/officeart/2009/3/layout/HorizontalOrganizationChart"/>
    <dgm:cxn modelId="{71F8B92E-59B6-4035-9134-DF8178D35FB5}" type="presParOf" srcId="{C1CD301C-B4BE-4D65-9CC6-F44AF165235C}" destId="{E15DD13E-4644-4575-8E0E-83BAFE252B05}" srcOrd="0" destOrd="0" presId="urn:microsoft.com/office/officeart/2009/3/layout/HorizontalOrganizationChart"/>
    <dgm:cxn modelId="{59BC7107-F6B6-489A-9E54-79D8AB69C451}" type="presParOf" srcId="{C1CD301C-B4BE-4D65-9CC6-F44AF165235C}" destId="{E3A6A88A-FB48-48F2-9C16-B099F9B497E8}" srcOrd="1" destOrd="0" presId="urn:microsoft.com/office/officeart/2009/3/layout/HorizontalOrganizationChart"/>
    <dgm:cxn modelId="{7BF2FF8E-E2EB-4A29-8459-0A2C28DB06AF}" type="presParOf" srcId="{C2CC4E8A-A86F-4816-9998-740E4C2B5DC4}" destId="{823EB332-6EB8-4DD6-AF7D-678DC040B1ED}" srcOrd="1" destOrd="0" presId="urn:microsoft.com/office/officeart/2009/3/layout/HorizontalOrganizationChart"/>
    <dgm:cxn modelId="{A2D5828F-DDF8-4CC2-8D15-E6DE5E40D74C}" type="presParOf" srcId="{C2CC4E8A-A86F-4816-9998-740E4C2B5DC4}" destId="{C8A3A8D0-D004-49D3-B0E2-4CF897B92989}" srcOrd="2" destOrd="0" presId="urn:microsoft.com/office/officeart/2009/3/layout/HorizontalOrganizationChart"/>
    <dgm:cxn modelId="{84C7D90B-46C0-4EF8-B6F3-D217788D59BC}" type="presParOf" srcId="{B9016346-7D65-4D72-AEDE-154CB5E57985}" destId="{A03EF697-6B68-4587-B7F0-C9F50D5A4E46}" srcOrd="4" destOrd="0" presId="urn:microsoft.com/office/officeart/2009/3/layout/HorizontalOrganizationChart"/>
    <dgm:cxn modelId="{2C3176EB-B7EC-4471-870E-F219A88E4A5B}" type="presParOf" srcId="{B9016346-7D65-4D72-AEDE-154CB5E57985}" destId="{574317F6-A793-49B3-8A72-FC4CCCE087A4}" srcOrd="5" destOrd="0" presId="urn:microsoft.com/office/officeart/2009/3/layout/HorizontalOrganizationChart"/>
    <dgm:cxn modelId="{90D687BD-2435-4EF2-A92C-310CAF7DADFE}" type="presParOf" srcId="{574317F6-A793-49B3-8A72-FC4CCCE087A4}" destId="{B6F0084A-5816-4B5F-9091-5DF1BB242A2D}" srcOrd="0" destOrd="0" presId="urn:microsoft.com/office/officeart/2009/3/layout/HorizontalOrganizationChart"/>
    <dgm:cxn modelId="{E951A3F2-318A-4C9B-97C6-B2035E065C35}" type="presParOf" srcId="{B6F0084A-5816-4B5F-9091-5DF1BB242A2D}" destId="{EB7370D6-F505-475E-BF85-916BA7A221FC}" srcOrd="0" destOrd="0" presId="urn:microsoft.com/office/officeart/2009/3/layout/HorizontalOrganizationChart"/>
    <dgm:cxn modelId="{C9DA1CF3-524F-4062-99B0-D2B145AA88DB}" type="presParOf" srcId="{B6F0084A-5816-4B5F-9091-5DF1BB242A2D}" destId="{8A3BC063-3891-40C5-A74A-8252DC9B96D6}" srcOrd="1" destOrd="0" presId="urn:microsoft.com/office/officeart/2009/3/layout/HorizontalOrganizationChart"/>
    <dgm:cxn modelId="{50624BD5-1089-4004-8628-C93E66701E7A}" type="presParOf" srcId="{574317F6-A793-49B3-8A72-FC4CCCE087A4}" destId="{814F2E7F-5C37-4EBB-ACD0-0C1E0789DB80}" srcOrd="1" destOrd="0" presId="urn:microsoft.com/office/officeart/2009/3/layout/HorizontalOrganizationChart"/>
    <dgm:cxn modelId="{1FF09931-B6FD-4506-B039-07D0471FA600}" type="presParOf" srcId="{574317F6-A793-49B3-8A72-FC4CCCE087A4}" destId="{4F327694-395D-4990-9275-547BC5CEAFDF}" srcOrd="2" destOrd="0" presId="urn:microsoft.com/office/officeart/2009/3/layout/HorizontalOrganizationChart"/>
    <dgm:cxn modelId="{ABA7A368-28CE-4B67-A830-D40064148B08}" type="presParOf" srcId="{4F327694-395D-4990-9275-547BC5CEAFDF}" destId="{8FCB4014-7528-4015-9E3F-3D7D81EF8992}" srcOrd="0" destOrd="0" presId="urn:microsoft.com/office/officeart/2009/3/layout/HorizontalOrganizationChart"/>
    <dgm:cxn modelId="{87FD68C0-B41D-4E3F-B113-E3935EB15EB3}" type="presParOf" srcId="{4F327694-395D-4990-9275-547BC5CEAFDF}" destId="{427F4C63-85D0-4FA5-963C-7A2039A4D5F5}" srcOrd="1" destOrd="0" presId="urn:microsoft.com/office/officeart/2009/3/layout/HorizontalOrganizationChart"/>
    <dgm:cxn modelId="{6F367DB5-AF3E-42D8-9863-589F3A34AE9D}" type="presParOf" srcId="{427F4C63-85D0-4FA5-963C-7A2039A4D5F5}" destId="{10BF0147-18AD-4E77-9C48-0F1AAE179761}" srcOrd="0" destOrd="0" presId="urn:microsoft.com/office/officeart/2009/3/layout/HorizontalOrganizationChart"/>
    <dgm:cxn modelId="{0643635E-86CB-4ED3-919A-DC67D614E416}" type="presParOf" srcId="{10BF0147-18AD-4E77-9C48-0F1AAE179761}" destId="{47E79CE5-8FD2-4FA9-816E-8BE3C3CB8C1F}" srcOrd="0" destOrd="0" presId="urn:microsoft.com/office/officeart/2009/3/layout/HorizontalOrganizationChart"/>
    <dgm:cxn modelId="{B37183A3-6844-4BCB-9563-8524024E1A11}" type="presParOf" srcId="{10BF0147-18AD-4E77-9C48-0F1AAE179761}" destId="{782B4C27-3B83-40C7-9673-529FF38A42BC}" srcOrd="1" destOrd="0" presId="urn:microsoft.com/office/officeart/2009/3/layout/HorizontalOrganizationChart"/>
    <dgm:cxn modelId="{4FF14462-C6BA-4D3E-B4A0-1BEBC853B762}" type="presParOf" srcId="{427F4C63-85D0-4FA5-963C-7A2039A4D5F5}" destId="{5F8B0BB3-7BEC-4B78-863B-7B815626F4B6}" srcOrd="1" destOrd="0" presId="urn:microsoft.com/office/officeart/2009/3/layout/HorizontalOrganizationChart"/>
    <dgm:cxn modelId="{75D469B3-F563-48EB-BEAD-ACFAC2BA303B}" type="presParOf" srcId="{427F4C63-85D0-4FA5-963C-7A2039A4D5F5}" destId="{E83E5EEF-C56F-4B8D-8461-49B4770741D4}" srcOrd="2" destOrd="0" presId="urn:microsoft.com/office/officeart/2009/3/layout/HorizontalOrganizationChart"/>
    <dgm:cxn modelId="{5C1B2C05-6673-4FAA-A73D-F71CE3C361AF}" type="presParOf" srcId="{9F3836F3-24E3-4F04-BBC1-920D6EAAFCE5}" destId="{3C6C28F0-7D04-43A8-BC4C-AAD01DF58E2D}" srcOrd="2" destOrd="0" presId="urn:microsoft.com/office/officeart/2009/3/layout/HorizontalOrganizationChart"/>
    <dgm:cxn modelId="{F35E5865-3779-4AB5-8288-37CDB997BA68}" type="presParOf" srcId="{3C6C28F0-7D04-43A8-BC4C-AAD01DF58E2D}" destId="{2AB52EE8-E7F5-4BCA-A0C7-3AC7084008AA}" srcOrd="0" destOrd="0" presId="urn:microsoft.com/office/officeart/2009/3/layout/HorizontalOrganizationChart"/>
    <dgm:cxn modelId="{55778C4C-8821-469B-89C7-E77DE24BDF89}" type="presParOf" srcId="{3C6C28F0-7D04-43A8-BC4C-AAD01DF58E2D}" destId="{4AB5E972-125E-4E29-A6FF-C44BCB761875}" srcOrd="1" destOrd="0" presId="urn:microsoft.com/office/officeart/2009/3/layout/HorizontalOrganizationChart"/>
    <dgm:cxn modelId="{0A3FD0D3-4707-4B48-9E9F-CD6D38E75A89}" type="presParOf" srcId="{4AB5E972-125E-4E29-A6FF-C44BCB761875}" destId="{C8B0A8E4-8E27-4F22-B594-C3200E781C00}" srcOrd="0" destOrd="0" presId="urn:microsoft.com/office/officeart/2009/3/layout/HorizontalOrganizationChart"/>
    <dgm:cxn modelId="{E9E14CDC-A561-4ECF-99AD-95F3BDF70CD3}" type="presParOf" srcId="{C8B0A8E4-8E27-4F22-B594-C3200E781C00}" destId="{1B219043-7F54-4BD6-ABA2-CB85048D7527}" srcOrd="0" destOrd="0" presId="urn:microsoft.com/office/officeart/2009/3/layout/HorizontalOrganizationChart"/>
    <dgm:cxn modelId="{D4FBDDD9-E00F-4E2A-9EA5-77BBB03ADD03}" type="presParOf" srcId="{C8B0A8E4-8E27-4F22-B594-C3200E781C00}" destId="{9138A551-D724-49E0-822F-AB139F10F391}" srcOrd="1" destOrd="0" presId="urn:microsoft.com/office/officeart/2009/3/layout/HorizontalOrganizationChart"/>
    <dgm:cxn modelId="{64C6D780-AD88-41CB-B4A4-0AEDABD673D4}" type="presParOf" srcId="{4AB5E972-125E-4E29-A6FF-C44BCB761875}" destId="{F6CCBAB7-720F-4918-967E-E9A45EDE2F7D}" srcOrd="1" destOrd="0" presId="urn:microsoft.com/office/officeart/2009/3/layout/HorizontalOrganizationChart"/>
    <dgm:cxn modelId="{E2275F15-4AF1-4413-B404-D8FB54AB172F}"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6BC67ACA-9C7D-4E2E-A3B7-8682E0ACEC5A}" srcId="{7BDB8F31-6C7F-4493-BBB4-478C8A125762}" destId="{802A51D4-12D7-4316-ACF2-B14C90BE226E}" srcOrd="0" destOrd="0" parTransId="{4F111263-FD73-435E-AE59-5D402187AB5D}" sibTransId="{75D6792A-C525-4F02-A49F-7B5D7308DB37}"/>
    <dgm:cxn modelId="{D5FF70A4-810A-4BF7-8AEF-822CD87528CB}" srcId="{7FE7FC7A-89ED-4D20-BDED-B2FB496A6326}" destId="{61FBD959-CAD2-4A73-AD5D-3CAA4CDABF82}" srcOrd="2" destOrd="0" parTransId="{E47FBC83-AE89-4EA6-8353-9DD6A3D1AA12}" sibTransId="{3BEDC14D-F925-4FFF-BEEE-E581B4DAB8C6}"/>
    <dgm:cxn modelId="{7765778B-1C3E-451A-8E70-ECD6D61AB574}" type="presOf" srcId="{B8801D38-5646-4247-B061-45E0F33A7A21}" destId="{13293D94-2C5F-4870-89BA-6D439479D129}" srcOrd="0" destOrd="0" presId="urn:microsoft.com/office/officeart/2005/8/layout/hierarchy3"/>
    <dgm:cxn modelId="{66E493AB-B4E1-4866-B466-C30BA5B5CF22}" type="presOf" srcId="{61FBD959-CAD2-4A73-AD5D-3CAA4CDABF82}" destId="{D63AEAA9-2D7C-47C1-8810-CBACF93C645A}" srcOrd="0" destOrd="0" presId="urn:microsoft.com/office/officeart/2005/8/layout/hierarchy3"/>
    <dgm:cxn modelId="{4F0DA9CD-C35A-4A40-9122-1E0811429AFD}" type="presOf" srcId="{84C95532-69D6-4A2D-8855-54F24F3525F3}" destId="{82587C02-6832-4C41-8E13-1B5F26233958}" srcOrd="0" destOrd="0" presId="urn:microsoft.com/office/officeart/2005/8/layout/hierarchy3"/>
    <dgm:cxn modelId="{DCEDD5C4-5B3D-436B-9F3E-0D0867E16C55}" type="presOf" srcId="{F0FE5F01-9E88-4AE4-A77B-4A85F6C5EB60}" destId="{1AF3619D-B9CC-44DB-AD4A-1AF22F1C9DBA}" srcOrd="0" destOrd="0" presId="urn:microsoft.com/office/officeart/2005/8/layout/hierarchy3"/>
    <dgm:cxn modelId="{203CD512-C09F-40BD-95B4-C62030D50231}" type="presOf" srcId="{3C3AA8D2-3FB7-4716-8633-1392E92001CE}" destId="{C5AFFBBF-0CB9-41D0-ABA1-84FF0A573FE6}" srcOrd="0" destOrd="0" presId="urn:microsoft.com/office/officeart/2005/8/layout/hierarchy3"/>
    <dgm:cxn modelId="{B65970DB-561C-4106-8C7D-2FCF58271105}" type="presOf" srcId="{84C95532-69D6-4A2D-8855-54F24F3525F3}" destId="{9A0F5FF0-47F4-44B5-B6BB-F946BA61FD23}" srcOrd="1"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60684786-5028-4487-AD0A-64FBEAA452EE}" type="presOf" srcId="{9F2371EA-FF0C-4146-A4F0-1A1776295E6B}" destId="{20853827-3E97-4848-A643-5850B4B5AC8E}" srcOrd="0" destOrd="0" presId="urn:microsoft.com/office/officeart/2005/8/layout/hierarchy3"/>
    <dgm:cxn modelId="{451A8351-D85F-4748-9E3C-381569E59299}" type="presOf" srcId="{C74CE005-05EB-46D3-921E-E90F8A2942AB}" destId="{3E1472E8-62E9-496E-B5AC-C0C1D452FA1A}" srcOrd="0" destOrd="0" presId="urn:microsoft.com/office/officeart/2005/8/layout/hierarchy3"/>
    <dgm:cxn modelId="{56A7A275-0056-410F-8401-FA514911B590}" type="presOf" srcId="{8DD36C0E-4E16-42C3-8054-4E24B0906126}" destId="{534C199A-9BD0-41D2-A21A-01D939A132C7}" srcOrd="0" destOrd="0" presId="urn:microsoft.com/office/officeart/2005/8/layout/hierarchy3"/>
    <dgm:cxn modelId="{9D4B1F04-42AF-42DC-AB13-0D7D3DDFDCB6}" type="presOf" srcId="{802A51D4-12D7-4316-ACF2-B14C90BE226E}" destId="{73BEBEE1-3007-426B-A81F-3E1BB697C744}" srcOrd="0" destOrd="0" presId="urn:microsoft.com/office/officeart/2005/8/layout/hierarchy3"/>
    <dgm:cxn modelId="{69B302F3-3DEA-47C8-9EE7-8DCC355C747B}" type="presOf" srcId="{7BDB8F31-6C7F-4493-BBB4-478C8A125762}" destId="{EFC86F11-4236-4CC8-9521-3CD024E443A0}" srcOrd="0" destOrd="0" presId="urn:microsoft.com/office/officeart/2005/8/layout/hierarchy3"/>
    <dgm:cxn modelId="{E5158EE7-2F60-431C-9629-D9DE14832172}" type="presOf" srcId="{88BD5544-9EF1-4775-BCD3-0141C363A02B}" destId="{73A58F98-06D7-4D0A-8A39-E6F92FBE09DF}" srcOrd="0" destOrd="0" presId="urn:microsoft.com/office/officeart/2005/8/layout/hierarchy3"/>
    <dgm:cxn modelId="{107C8D0A-85AE-405C-ADAC-AEDEFD46EE5B}" type="presOf" srcId="{CEB97AF8-66E8-4BE9-8715-EEB0A187A476}" destId="{0F43FBEE-DF29-447C-B990-CDA7C4C2CE5C}"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808F5556-B243-47E9-BCCC-5A6EE3AB0A74}" type="presOf" srcId="{7FE7FC7A-89ED-4D20-BDED-B2FB496A6326}" destId="{1F1F9640-C288-46AD-9AB7-84A8E4A8E01C}"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750359C0-7DCD-43FC-824B-BBEC3F3A27FB}" srcId="{7FE7FC7A-89ED-4D20-BDED-B2FB496A6326}" destId="{CEB97AF8-66E8-4BE9-8715-EEB0A187A476}" srcOrd="1" destOrd="0" parTransId="{4DD621C1-FC4F-47D9-9187-18B951A29705}" sibTransId="{CCBD3ACB-4BC9-41E8-8202-B5CA3324CF4C}"/>
    <dgm:cxn modelId="{C8E6548E-54E0-4F08-9602-0D0F81A8DA99}" srcId="{61FBD959-CAD2-4A73-AD5D-3CAA4CDABF82}" destId="{B80926DC-B062-46B1-93B3-4E855FF3CE05}" srcOrd="0" destOrd="0" parTransId="{E879125A-7A3F-4677-8F0C-68076362C0F7}" sibTransId="{B47948B1-EC90-4775-9CB4-26A9C9C7F8DF}"/>
    <dgm:cxn modelId="{94B989C0-9204-4928-9DBC-BF9331385329}" srcId="{7FE7FC7A-89ED-4D20-BDED-B2FB496A6326}" destId="{7BDB8F31-6C7F-4493-BBB4-478C8A125762}" srcOrd="0" destOrd="0" parTransId="{50F6F717-F319-4630-B615-4D498FFC008E}" sibTransId="{53D5FA09-11D6-47B6-9C7B-D7A2A6D69A31}"/>
    <dgm:cxn modelId="{E83D1508-B346-4186-9DAF-A2A72DDB50B5}" type="presOf" srcId="{6CEABCE2-66C3-4EC3-87D6-F24EBC7C1007}" destId="{8F61EBD2-8666-4FC4-AE18-91E80494F1DB}"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E9747FFE-F36A-4F96-A600-79C85ECBC03F}" srcId="{61FBD959-CAD2-4A73-AD5D-3CAA4CDABF82}" destId="{B8801D38-5646-4247-B061-45E0F33A7A21}" srcOrd="1" destOrd="0" parTransId="{9F2371EA-FF0C-4146-A4F0-1A1776295E6B}" sibTransId="{134E4385-4288-475A-9717-6E10E5983584}"/>
    <dgm:cxn modelId="{280213A8-AB9B-4782-81BC-F4AE79A61AEC}" type="presOf" srcId="{65B50D11-5178-4AE6-A1FA-AD2FFC2340AF}" destId="{EDCDB10A-4565-462C-9838-2CED1D6D0FB7}"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2661CD19-AE4C-4883-9AED-009D00C85262}" type="presOf" srcId="{C3D1F7DF-4736-4450-8337-C9045E34D776}" destId="{ABB312BA-252B-4E73-AB6E-0AD0CDF209CF}" srcOrd="0" destOrd="0" presId="urn:microsoft.com/office/officeart/2005/8/layout/hierarchy3"/>
    <dgm:cxn modelId="{14111122-71F2-44AB-82FD-8D5A58FFD7E4}" type="presOf" srcId="{97EFB66F-2315-44D1-A0A3-6D5E2D44539B}" destId="{013C1FE1-5D2F-4766-9B4D-003DB15D668D}" srcOrd="0" destOrd="0" presId="urn:microsoft.com/office/officeart/2005/8/layout/hierarchy3"/>
    <dgm:cxn modelId="{99A7EF40-3E2F-4E7F-828E-A4C092649EB7}" type="presOf" srcId="{B6237906-3FD9-4A13-BBEC-44997128ED83}" destId="{9EC2E1A0-16D1-4F52-918C-99C35BC8F56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33489862-B266-4675-AED3-F452216A0145}" srcId="{7BDB8F31-6C7F-4493-BBB4-478C8A125762}" destId="{582157BE-668A-43AA-906C-E8A6CB0AD300}" srcOrd="1" destOrd="0" parTransId="{88BD5544-9EF1-4775-BCD3-0141C363A02B}" sibTransId="{E0BD6F96-6B51-4FCC-B4B9-D00718FF20BF}"/>
    <dgm:cxn modelId="{891E2078-30FC-4AEF-BD95-993E62C42E20}" type="presOf" srcId="{2DE50B64-9F2C-4280-8801-D0CCEA02D2EE}" destId="{F3B29933-49F7-429E-93CC-A20D864E0016}" srcOrd="0" destOrd="0" presId="urn:microsoft.com/office/officeart/2005/8/layout/hierarchy3"/>
    <dgm:cxn modelId="{AE4DBA49-F5F1-4675-AAD9-E834CF3FF249}" type="presOf" srcId="{7BDB8F31-6C7F-4493-BBB4-478C8A125762}" destId="{C706CA6A-6667-41F6-A8B1-D37E58DB24A2}" srcOrd="1" destOrd="0" presId="urn:microsoft.com/office/officeart/2005/8/layout/hierarchy3"/>
    <dgm:cxn modelId="{C6372A76-17E2-40A4-BB19-D8635DD80323}" type="presOf" srcId="{61FBD959-CAD2-4A73-AD5D-3CAA4CDABF82}" destId="{F67979DE-6972-4E37-8932-A844CF7F3C55}" srcOrd="1" destOrd="0" presId="urn:microsoft.com/office/officeart/2005/8/layout/hierarchy3"/>
    <dgm:cxn modelId="{69EE7D59-2A25-4EF9-8BEC-B79F256D6F3B}" type="presOf" srcId="{E879125A-7A3F-4677-8F0C-68076362C0F7}" destId="{07E12C06-DF4C-4847-A365-0DA62AF9B97B}" srcOrd="0" destOrd="0" presId="urn:microsoft.com/office/officeart/2005/8/layout/hierarchy3"/>
    <dgm:cxn modelId="{6020FCC2-A8E1-41D4-8660-58652C53ABAE}" type="presOf" srcId="{B80926DC-B062-46B1-93B3-4E855FF3CE05}" destId="{5EFE6065-3099-4831-BD2D-2976C4FFB49D}" srcOrd="0" destOrd="0" presId="urn:microsoft.com/office/officeart/2005/8/layout/hierarchy3"/>
    <dgm:cxn modelId="{A33903C6-FE2E-49CA-916E-629E64E79FCD}" type="presOf" srcId="{582157BE-668A-43AA-906C-E8A6CB0AD300}" destId="{086A8BE0-365B-4D55-8C59-80AC4A1A9303}"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AC4F8530-AB3E-4B74-9873-E96F14952461}" type="presOf" srcId="{5C8680CA-E82A-4B08-8C65-7207A27666D9}" destId="{248FEE5A-6D9E-4A45-816E-DBA573970611}" srcOrd="0" destOrd="0" presId="urn:microsoft.com/office/officeart/2005/8/layout/hierarchy3"/>
    <dgm:cxn modelId="{9413573A-9583-4699-9D81-BC7ED16061D5}" type="presOf" srcId="{D84BFDD4-1CBA-4E20-AC79-B5662FC036D1}" destId="{1FB6BB08-6487-4CF7-B3E8-A75B98E7697C}" srcOrd="0" destOrd="0" presId="urn:microsoft.com/office/officeart/2005/8/layout/hierarchy3"/>
    <dgm:cxn modelId="{B6009247-2A12-4CFA-94FC-6B398175B833}" type="presOf" srcId="{93F07968-519C-4B51-8FEC-88C3B49937AB}" destId="{012E967A-B44C-451A-B08E-577AD1FC2056}" srcOrd="0" destOrd="0" presId="urn:microsoft.com/office/officeart/2005/8/layout/hierarchy3"/>
    <dgm:cxn modelId="{B848939F-F6ED-4640-8E5C-4ADD25A2D649}" type="presOf" srcId="{CEB97AF8-66E8-4BE9-8715-EEB0A187A476}" destId="{B9F4341E-C377-47F4-9028-4C9EFAE29280}" srcOrd="1" destOrd="0" presId="urn:microsoft.com/office/officeart/2005/8/layout/hierarchy3"/>
    <dgm:cxn modelId="{237B4907-B475-4A70-9B25-6076F5BF01B2}" type="presOf" srcId="{4F111263-FD73-435E-AE59-5D402187AB5D}" destId="{9C5243F3-3BD2-448D-9FEC-175D5DE5FB95}" srcOrd="0" destOrd="0" presId="urn:microsoft.com/office/officeart/2005/8/layout/hierarchy3"/>
    <dgm:cxn modelId="{619B8F3C-FF7F-427D-9F13-C86A75267830}" type="presOf" srcId="{9D6801FA-8EB4-4669-ABAA-E8BA31EF577C}" destId="{4AD6A3DE-1EBE-4ACC-8682-2AF4BA21AA66}" srcOrd="0" destOrd="0" presId="urn:microsoft.com/office/officeart/2005/8/layout/hierarchy3"/>
    <dgm:cxn modelId="{4BFF225A-F99C-479C-89D4-15A58774AE64}" srcId="{61FBD959-CAD2-4A73-AD5D-3CAA4CDABF82}" destId="{6CEABCE2-66C3-4EC3-87D6-F24EBC7C1007}" srcOrd="2" destOrd="0" parTransId="{65B50D11-5178-4AE6-A1FA-AD2FFC2340AF}" sibTransId="{8A81EAE5-C69E-4913-A72B-868171905D17}"/>
    <dgm:cxn modelId="{3243D0ED-B252-45BD-99DA-5AB93CCF2F4F}" type="presParOf" srcId="{1F1F9640-C288-46AD-9AB7-84A8E4A8E01C}" destId="{434F5CFD-E1ED-40D0-99C9-46FA6A27793B}" srcOrd="0" destOrd="0" presId="urn:microsoft.com/office/officeart/2005/8/layout/hierarchy3"/>
    <dgm:cxn modelId="{BD662037-6212-498A-9132-1731C6C4B171}" type="presParOf" srcId="{434F5CFD-E1ED-40D0-99C9-46FA6A27793B}" destId="{0CDFBBBD-A206-48C1-B392-A4DA0AA8E00B}" srcOrd="0" destOrd="0" presId="urn:microsoft.com/office/officeart/2005/8/layout/hierarchy3"/>
    <dgm:cxn modelId="{F06BA66B-E685-45F6-8AD5-CC8D058B9BAB}" type="presParOf" srcId="{0CDFBBBD-A206-48C1-B392-A4DA0AA8E00B}" destId="{EFC86F11-4236-4CC8-9521-3CD024E443A0}" srcOrd="0" destOrd="0" presId="urn:microsoft.com/office/officeart/2005/8/layout/hierarchy3"/>
    <dgm:cxn modelId="{891A03F1-8021-4D4C-844D-A7055D88065D}" type="presParOf" srcId="{0CDFBBBD-A206-48C1-B392-A4DA0AA8E00B}" destId="{C706CA6A-6667-41F6-A8B1-D37E58DB24A2}" srcOrd="1" destOrd="0" presId="urn:microsoft.com/office/officeart/2005/8/layout/hierarchy3"/>
    <dgm:cxn modelId="{6383520C-7F1E-4CED-81C0-D9B7E907FB14}" type="presParOf" srcId="{434F5CFD-E1ED-40D0-99C9-46FA6A27793B}" destId="{783B0924-51AA-42EC-B317-0710F8AE6B5E}" srcOrd="1" destOrd="0" presId="urn:microsoft.com/office/officeart/2005/8/layout/hierarchy3"/>
    <dgm:cxn modelId="{6A0B554C-83F7-4B56-A7BD-278CC6322A13}" type="presParOf" srcId="{783B0924-51AA-42EC-B317-0710F8AE6B5E}" destId="{9C5243F3-3BD2-448D-9FEC-175D5DE5FB95}" srcOrd="0" destOrd="0" presId="urn:microsoft.com/office/officeart/2005/8/layout/hierarchy3"/>
    <dgm:cxn modelId="{2183949A-2AD4-401F-9BDC-395B3F9F4284}" type="presParOf" srcId="{783B0924-51AA-42EC-B317-0710F8AE6B5E}" destId="{73BEBEE1-3007-426B-A81F-3E1BB697C744}" srcOrd="1" destOrd="0" presId="urn:microsoft.com/office/officeart/2005/8/layout/hierarchy3"/>
    <dgm:cxn modelId="{4D1C7CBD-43D4-4147-B8F0-9E22E319A445}" type="presParOf" srcId="{783B0924-51AA-42EC-B317-0710F8AE6B5E}" destId="{73A58F98-06D7-4D0A-8A39-E6F92FBE09DF}" srcOrd="2" destOrd="0" presId="urn:microsoft.com/office/officeart/2005/8/layout/hierarchy3"/>
    <dgm:cxn modelId="{96D79C33-C58F-4BB4-9E9B-308122481107}" type="presParOf" srcId="{783B0924-51AA-42EC-B317-0710F8AE6B5E}" destId="{086A8BE0-365B-4D55-8C59-80AC4A1A9303}" srcOrd="3" destOrd="0" presId="urn:microsoft.com/office/officeart/2005/8/layout/hierarchy3"/>
    <dgm:cxn modelId="{E6D4FEC6-7BF9-4A92-B5C7-9EC24E503A52}" type="presParOf" srcId="{1F1F9640-C288-46AD-9AB7-84A8E4A8E01C}" destId="{257C2CC6-73C8-46CC-96CE-255A3AB79225}" srcOrd="1" destOrd="0" presId="urn:microsoft.com/office/officeart/2005/8/layout/hierarchy3"/>
    <dgm:cxn modelId="{080D4E88-77B3-46D9-BD7F-617B68F13A12}" type="presParOf" srcId="{257C2CC6-73C8-46CC-96CE-255A3AB79225}" destId="{B2593030-59CD-422A-ABFF-AAC05B038F64}" srcOrd="0" destOrd="0" presId="urn:microsoft.com/office/officeart/2005/8/layout/hierarchy3"/>
    <dgm:cxn modelId="{682AF46E-B28E-4693-AB6B-A5BFC70B9966}" type="presParOf" srcId="{B2593030-59CD-422A-ABFF-AAC05B038F64}" destId="{0F43FBEE-DF29-447C-B990-CDA7C4C2CE5C}" srcOrd="0" destOrd="0" presId="urn:microsoft.com/office/officeart/2005/8/layout/hierarchy3"/>
    <dgm:cxn modelId="{0854FF6B-9843-4B78-BD99-22959A4939F8}" type="presParOf" srcId="{B2593030-59CD-422A-ABFF-AAC05B038F64}" destId="{B9F4341E-C377-47F4-9028-4C9EFAE29280}" srcOrd="1" destOrd="0" presId="urn:microsoft.com/office/officeart/2005/8/layout/hierarchy3"/>
    <dgm:cxn modelId="{97C6F54E-1505-4B3A-BD24-376D190DD591}" type="presParOf" srcId="{257C2CC6-73C8-46CC-96CE-255A3AB79225}" destId="{6BE5DE6B-0747-43A1-9A7B-E2BF96E9AA38}" srcOrd="1" destOrd="0" presId="urn:microsoft.com/office/officeart/2005/8/layout/hierarchy3"/>
    <dgm:cxn modelId="{4DB9FC9F-8BE8-46E0-9F23-85971BDCA2CD}" type="presParOf" srcId="{6BE5DE6B-0747-43A1-9A7B-E2BF96E9AA38}" destId="{9EC2E1A0-16D1-4F52-918C-99C35BC8F566}" srcOrd="0" destOrd="0" presId="urn:microsoft.com/office/officeart/2005/8/layout/hierarchy3"/>
    <dgm:cxn modelId="{76C7B277-6438-4124-9FED-E68639715700}" type="presParOf" srcId="{6BE5DE6B-0747-43A1-9A7B-E2BF96E9AA38}" destId="{C5AFFBBF-0CB9-41D0-ABA1-84FF0A573FE6}" srcOrd="1" destOrd="0" presId="urn:microsoft.com/office/officeart/2005/8/layout/hierarchy3"/>
    <dgm:cxn modelId="{3A4B721B-9388-4CC8-8E7B-BB35D026D914}" type="presParOf" srcId="{6BE5DE6B-0747-43A1-9A7B-E2BF96E9AA38}" destId="{1AF3619D-B9CC-44DB-AD4A-1AF22F1C9DBA}" srcOrd="2" destOrd="0" presId="urn:microsoft.com/office/officeart/2005/8/layout/hierarchy3"/>
    <dgm:cxn modelId="{61E13D49-9F2F-4E99-99D2-EB038BB8BAB0}" type="presParOf" srcId="{6BE5DE6B-0747-43A1-9A7B-E2BF96E9AA38}" destId="{4AD6A3DE-1EBE-4ACC-8682-2AF4BA21AA66}" srcOrd="3" destOrd="0" presId="urn:microsoft.com/office/officeart/2005/8/layout/hierarchy3"/>
    <dgm:cxn modelId="{AE25449E-EAA4-4B31-9FFB-95F4806926AA}" type="presParOf" srcId="{1F1F9640-C288-46AD-9AB7-84A8E4A8E01C}" destId="{E78E1CE7-FB50-46FA-9BC4-B344BE370A69}" srcOrd="2" destOrd="0" presId="urn:microsoft.com/office/officeart/2005/8/layout/hierarchy3"/>
    <dgm:cxn modelId="{3AA85F2D-5621-4FFB-93D4-956208950DBD}" type="presParOf" srcId="{E78E1CE7-FB50-46FA-9BC4-B344BE370A69}" destId="{0DC9B99A-2326-4933-B023-82BCF158B079}" srcOrd="0" destOrd="0" presId="urn:microsoft.com/office/officeart/2005/8/layout/hierarchy3"/>
    <dgm:cxn modelId="{9C529B82-703F-48BC-A3CC-2C3CE8497648}" type="presParOf" srcId="{0DC9B99A-2326-4933-B023-82BCF158B079}" destId="{D63AEAA9-2D7C-47C1-8810-CBACF93C645A}" srcOrd="0" destOrd="0" presId="urn:microsoft.com/office/officeart/2005/8/layout/hierarchy3"/>
    <dgm:cxn modelId="{3F3F83A5-70AE-4111-9391-5B75A3855626}" type="presParOf" srcId="{0DC9B99A-2326-4933-B023-82BCF158B079}" destId="{F67979DE-6972-4E37-8932-A844CF7F3C55}" srcOrd="1" destOrd="0" presId="urn:microsoft.com/office/officeart/2005/8/layout/hierarchy3"/>
    <dgm:cxn modelId="{0C8A00CC-34A2-4CED-855C-8BEDF44C2765}" type="presParOf" srcId="{E78E1CE7-FB50-46FA-9BC4-B344BE370A69}" destId="{66E3EF2C-69E4-48E9-BCC2-BBC3822F559B}" srcOrd="1" destOrd="0" presId="urn:microsoft.com/office/officeart/2005/8/layout/hierarchy3"/>
    <dgm:cxn modelId="{FBC21CC1-61AB-42A3-8829-5A4A6C400E02}" type="presParOf" srcId="{66E3EF2C-69E4-48E9-BCC2-BBC3822F559B}" destId="{07E12C06-DF4C-4847-A365-0DA62AF9B97B}" srcOrd="0" destOrd="0" presId="urn:microsoft.com/office/officeart/2005/8/layout/hierarchy3"/>
    <dgm:cxn modelId="{A4EB3495-5924-4902-ACD3-1E0F32ED733F}" type="presParOf" srcId="{66E3EF2C-69E4-48E9-BCC2-BBC3822F559B}" destId="{5EFE6065-3099-4831-BD2D-2976C4FFB49D}" srcOrd="1" destOrd="0" presId="urn:microsoft.com/office/officeart/2005/8/layout/hierarchy3"/>
    <dgm:cxn modelId="{F8F9E13F-30A8-4AC5-B7E0-903F330E8C00}" type="presParOf" srcId="{66E3EF2C-69E4-48E9-BCC2-BBC3822F559B}" destId="{20853827-3E97-4848-A643-5850B4B5AC8E}" srcOrd="2" destOrd="0" presId="urn:microsoft.com/office/officeart/2005/8/layout/hierarchy3"/>
    <dgm:cxn modelId="{1254DC47-BA36-48C9-8817-340C0785DEF6}" type="presParOf" srcId="{66E3EF2C-69E4-48E9-BCC2-BBC3822F559B}" destId="{13293D94-2C5F-4870-89BA-6D439479D129}" srcOrd="3" destOrd="0" presId="urn:microsoft.com/office/officeart/2005/8/layout/hierarchy3"/>
    <dgm:cxn modelId="{23F4C0CA-32D3-4F2E-BFE8-7B90A58CEF4C}" type="presParOf" srcId="{66E3EF2C-69E4-48E9-BCC2-BBC3822F559B}" destId="{EDCDB10A-4565-462C-9838-2CED1D6D0FB7}" srcOrd="4" destOrd="0" presId="urn:microsoft.com/office/officeart/2005/8/layout/hierarchy3"/>
    <dgm:cxn modelId="{F3AF2886-57ED-4F45-BCE7-046A3215775B}" type="presParOf" srcId="{66E3EF2C-69E4-48E9-BCC2-BBC3822F559B}" destId="{8F61EBD2-8666-4FC4-AE18-91E80494F1DB}" srcOrd="5" destOrd="0" presId="urn:microsoft.com/office/officeart/2005/8/layout/hierarchy3"/>
    <dgm:cxn modelId="{EC656AB6-CD81-43D0-A7B1-9D4FC42E2483}" type="presParOf" srcId="{1F1F9640-C288-46AD-9AB7-84A8E4A8E01C}" destId="{57807743-2E0C-42FB-8983-C782CD354118}" srcOrd="3" destOrd="0" presId="urn:microsoft.com/office/officeart/2005/8/layout/hierarchy3"/>
    <dgm:cxn modelId="{6FA94C7A-A467-48D0-9927-153988FF1198}" type="presParOf" srcId="{57807743-2E0C-42FB-8983-C782CD354118}" destId="{97C25846-8D84-4276-A835-C93DB438A06D}" srcOrd="0" destOrd="0" presId="urn:microsoft.com/office/officeart/2005/8/layout/hierarchy3"/>
    <dgm:cxn modelId="{C24708E7-B028-485E-9E7F-D4ADB6A28432}" type="presParOf" srcId="{97C25846-8D84-4276-A835-C93DB438A06D}" destId="{82587C02-6832-4C41-8E13-1B5F26233958}" srcOrd="0" destOrd="0" presId="urn:microsoft.com/office/officeart/2005/8/layout/hierarchy3"/>
    <dgm:cxn modelId="{179CE702-5C9D-4B27-831E-FA4D1F08E2AF}" type="presParOf" srcId="{97C25846-8D84-4276-A835-C93DB438A06D}" destId="{9A0F5FF0-47F4-44B5-B6BB-F946BA61FD23}" srcOrd="1" destOrd="0" presId="urn:microsoft.com/office/officeart/2005/8/layout/hierarchy3"/>
    <dgm:cxn modelId="{966DB5C9-0164-4FF3-BAE7-55E29F09A47E}" type="presParOf" srcId="{57807743-2E0C-42FB-8983-C782CD354118}" destId="{0A496140-CF1B-410C-856E-B41A8F42924B}" srcOrd="1" destOrd="0" presId="urn:microsoft.com/office/officeart/2005/8/layout/hierarchy3"/>
    <dgm:cxn modelId="{F7B1FBE4-3CE6-474D-B012-31D08AA03A02}" type="presParOf" srcId="{0A496140-CF1B-410C-856E-B41A8F42924B}" destId="{F3B29933-49F7-429E-93CC-A20D864E0016}" srcOrd="0" destOrd="0" presId="urn:microsoft.com/office/officeart/2005/8/layout/hierarchy3"/>
    <dgm:cxn modelId="{8FF107A1-7844-4D65-B9AD-CFC96B64E852}" type="presParOf" srcId="{0A496140-CF1B-410C-856E-B41A8F42924B}" destId="{1FB6BB08-6487-4CF7-B3E8-A75B98E7697C}" srcOrd="1" destOrd="0" presId="urn:microsoft.com/office/officeart/2005/8/layout/hierarchy3"/>
    <dgm:cxn modelId="{203EF757-1100-43D9-8C3C-E293644B13A9}" type="presParOf" srcId="{0A496140-CF1B-410C-856E-B41A8F42924B}" destId="{534C199A-9BD0-41D2-A21A-01D939A132C7}" srcOrd="2" destOrd="0" presId="urn:microsoft.com/office/officeart/2005/8/layout/hierarchy3"/>
    <dgm:cxn modelId="{44BBE6AF-AFFF-4062-BD5E-FE4DE6BE067B}" type="presParOf" srcId="{0A496140-CF1B-410C-856E-B41A8F42924B}" destId="{248FEE5A-6D9E-4A45-816E-DBA573970611}" srcOrd="3" destOrd="0" presId="urn:microsoft.com/office/officeart/2005/8/layout/hierarchy3"/>
    <dgm:cxn modelId="{32B9DFA8-5164-461C-A20E-FBD8B3881798}" type="presParOf" srcId="{0A496140-CF1B-410C-856E-B41A8F42924B}" destId="{013C1FE1-5D2F-4766-9B4D-003DB15D668D}" srcOrd="4" destOrd="0" presId="urn:microsoft.com/office/officeart/2005/8/layout/hierarchy3"/>
    <dgm:cxn modelId="{DE892B44-E279-47B6-9F70-E80161E03A04}" type="presParOf" srcId="{0A496140-CF1B-410C-856E-B41A8F42924B}" destId="{012E967A-B44C-451A-B08E-577AD1FC2056}" srcOrd="5" destOrd="0" presId="urn:microsoft.com/office/officeart/2005/8/layout/hierarchy3"/>
    <dgm:cxn modelId="{08530ACE-A4AE-4B47-9CE1-1461A800A9F9}" type="presParOf" srcId="{0A496140-CF1B-410C-856E-B41A8F42924B}" destId="{3E1472E8-62E9-496E-B5AC-C0C1D452FA1A}" srcOrd="6" destOrd="0" presId="urn:microsoft.com/office/officeart/2005/8/layout/hierarchy3"/>
    <dgm:cxn modelId="{80224A30-2C20-42E8-A931-B01FC2D41DB9}"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E7AD1759-C3B1-4928-BCB7-2ED8FD56071A}" srcId="{9C477078-0138-42F6-BE21-EFD7C1B87A35}" destId="{B1AA30DA-B575-475B-9584-71F46A06E0D5}" srcOrd="1" destOrd="0" parTransId="{073ACCCC-3417-417F-A883-662ECF51E8FD}" sibTransId="{9C7FDB9A-1E28-448B-AD23-842638D51EE4}"/>
    <dgm:cxn modelId="{0F5CA583-37A0-4F85-B557-BBA824286A00}" type="presOf" srcId="{23A55E8E-81BD-4339-881B-CC2AD2DF884B}" destId="{8319DD56-F110-48CA-AB8C-5EE2E73B3CF2}" srcOrd="0" destOrd="0" presId="urn:microsoft.com/office/officeart/2005/8/layout/process3"/>
    <dgm:cxn modelId="{C625F8B1-C4C3-4790-AFF6-C507CDCCDEC6}" type="presOf" srcId="{9C477078-0138-42F6-BE21-EFD7C1B87A35}" destId="{253417DA-3C7A-4D4F-9CF9-E37F3AB03025}" srcOrd="0" destOrd="0" presId="urn:microsoft.com/office/officeart/2005/8/layout/process3"/>
    <dgm:cxn modelId="{43E2243C-16D0-42B9-A8E8-2AA0000B73BF}" type="presOf" srcId="{7900E81C-B946-47AE-A29A-EAA5DA786190}" destId="{828CEDD8-7329-480E-ADB5-18EA15ED4738}" srcOrd="0" destOrd="0" presId="urn:microsoft.com/office/officeart/2005/8/layout/process3"/>
    <dgm:cxn modelId="{8D4B3D3C-CBCB-4CE3-8711-2B6AB76EF6EF}" type="presOf" srcId="{184F09D6-0496-4068-8E0A-1A22834C1860}" destId="{CA65D3F0-64F5-4795-A8B1-9D585B795797}" srcOrd="1" destOrd="0" presId="urn:microsoft.com/office/officeart/2005/8/layout/process3"/>
    <dgm:cxn modelId="{E1A508B8-84EA-4D9A-BB6E-AA2B96E90F7A}" type="presOf" srcId="{184F09D6-0496-4068-8E0A-1A22834C1860}" destId="{0077D386-3F91-492F-8B92-E690E55F931F}" srcOrd="0" destOrd="0" presId="urn:microsoft.com/office/officeart/2005/8/layout/process3"/>
    <dgm:cxn modelId="{901B903F-65DA-4630-ADEA-DCEA4BA966F9}" type="presOf" srcId="{B1AA30DA-B575-475B-9584-71F46A06E0D5}" destId="{BE078540-DCD3-46BA-B94E-4A90B2F85583}" srcOrd="0" destOrd="0" presId="urn:microsoft.com/office/officeart/2005/8/layout/process3"/>
    <dgm:cxn modelId="{6E207162-C403-4CE8-BD15-54922A77FE44}" type="presOf" srcId="{08917DD6-E6D8-4F93-96F9-9AE413661FD7}" destId="{DB1879AD-4DF1-46FD-8EF2-4BE33E3B2E9B}" srcOrd="1" destOrd="0" presId="urn:microsoft.com/office/officeart/2005/8/layout/process3"/>
    <dgm:cxn modelId="{EF4F9E04-AF6C-411B-8E68-19B10CE979F4}" type="presOf" srcId="{36FA7172-B048-498F-A7A0-D3056176B173}" destId="{50DB9389-E207-420B-9DAF-30877430ED6F}"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A67EA542-7BA4-436E-BDE2-0248D1621F26}" type="presOf" srcId="{9C7FDB9A-1E28-448B-AD23-842638D51EE4}" destId="{D91BD819-EF8E-4DDB-9993-0CF5FF377748}" srcOrd="0" destOrd="0" presId="urn:microsoft.com/office/officeart/2005/8/layout/process3"/>
    <dgm:cxn modelId="{8CD64EC1-90B3-4E90-8F74-7F9E575AB3FA}"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AE69441D-2D90-4FF7-98DC-49AE3E54D2A1}" type="presOf" srcId="{23A55E8E-81BD-4339-881B-CC2AD2DF884B}" destId="{A5BEFED6-71A8-4926-9601-615BAC8BE6C0}" srcOrd="1" destOrd="0" presId="urn:microsoft.com/office/officeart/2005/8/layout/process3"/>
    <dgm:cxn modelId="{93B094F8-4DA9-46BB-BD73-9BB2F4476442}" type="presOf" srcId="{9C7FDB9A-1E28-448B-AD23-842638D51EE4}" destId="{9E6325A9-7FB6-4466-AD48-288AA80CA171}" srcOrd="1" destOrd="0" presId="urn:microsoft.com/office/officeart/2005/8/layout/process3"/>
    <dgm:cxn modelId="{8C800A42-3C29-44C2-ADB8-85D3F7503D72}" type="presOf" srcId="{08917DD6-E6D8-4F93-96F9-9AE413661FD7}" destId="{7CB6EEEF-072D-4BCD-8E3A-2EB6E6D4691F}" srcOrd="0" destOrd="0" presId="urn:microsoft.com/office/officeart/2005/8/layout/process3"/>
    <dgm:cxn modelId="{66E8C81D-753A-4E89-9AA0-89E54CCC158E}" type="presOf" srcId="{3A882F0C-8D42-4404-BBD8-F43011F54072}" destId="{8AAA3FFE-6A3E-4DD0-9B15-91C4590BB3FD}" srcOrd="0" destOrd="0" presId="urn:microsoft.com/office/officeart/2005/8/layout/process3"/>
    <dgm:cxn modelId="{F3DC60C1-C915-4B9F-BD56-20C464174357}" type="presParOf" srcId="{253417DA-3C7A-4D4F-9CF9-E37F3AB03025}" destId="{FED73002-9A2E-4467-9464-CAA238FD0868}" srcOrd="0" destOrd="0" presId="urn:microsoft.com/office/officeart/2005/8/layout/process3"/>
    <dgm:cxn modelId="{40BB9082-D302-4A54-9A24-3C558F07629D}" type="presParOf" srcId="{FED73002-9A2E-4467-9464-CAA238FD0868}" destId="{0077D386-3F91-492F-8B92-E690E55F931F}" srcOrd="0" destOrd="0" presId="urn:microsoft.com/office/officeart/2005/8/layout/process3"/>
    <dgm:cxn modelId="{DB7907B8-5CA9-4240-B1D1-2C90F1129C2B}" type="presParOf" srcId="{FED73002-9A2E-4467-9464-CAA238FD0868}" destId="{CA65D3F0-64F5-4795-A8B1-9D585B795797}" srcOrd="1" destOrd="0" presId="urn:microsoft.com/office/officeart/2005/8/layout/process3"/>
    <dgm:cxn modelId="{EB26206E-BF2F-4769-92CC-E15508F5DA5F}" type="presParOf" srcId="{FED73002-9A2E-4467-9464-CAA238FD0868}" destId="{8AAA3FFE-6A3E-4DD0-9B15-91C4590BB3FD}" srcOrd="2" destOrd="0" presId="urn:microsoft.com/office/officeart/2005/8/layout/process3"/>
    <dgm:cxn modelId="{5CB8A93B-677D-492D-95C1-FA5085128780}" type="presParOf" srcId="{253417DA-3C7A-4D4F-9CF9-E37F3AB03025}" destId="{8319DD56-F110-48CA-AB8C-5EE2E73B3CF2}" srcOrd="1" destOrd="0" presId="urn:microsoft.com/office/officeart/2005/8/layout/process3"/>
    <dgm:cxn modelId="{C2CEFCC7-1404-416D-A1FD-5680F0D6D9E5}" type="presParOf" srcId="{8319DD56-F110-48CA-AB8C-5EE2E73B3CF2}" destId="{A5BEFED6-71A8-4926-9601-615BAC8BE6C0}" srcOrd="0" destOrd="0" presId="urn:microsoft.com/office/officeart/2005/8/layout/process3"/>
    <dgm:cxn modelId="{19146B65-CB73-4768-BAF4-96DBA93F376B}" type="presParOf" srcId="{253417DA-3C7A-4D4F-9CF9-E37F3AB03025}" destId="{9676B65C-D24F-4B18-8BEF-CC71E24C3908}" srcOrd="2" destOrd="0" presId="urn:microsoft.com/office/officeart/2005/8/layout/process3"/>
    <dgm:cxn modelId="{6ACD2281-3D53-4636-A4C9-4D7C00538575}" type="presParOf" srcId="{9676B65C-D24F-4B18-8BEF-CC71E24C3908}" destId="{BE078540-DCD3-46BA-B94E-4A90B2F85583}" srcOrd="0" destOrd="0" presId="urn:microsoft.com/office/officeart/2005/8/layout/process3"/>
    <dgm:cxn modelId="{4C78B814-CF5D-4359-8D1A-AD331C234295}" type="presParOf" srcId="{9676B65C-D24F-4B18-8BEF-CC71E24C3908}" destId="{DA1D2D95-4152-4B68-896F-CF810C074CEB}" srcOrd="1" destOrd="0" presId="urn:microsoft.com/office/officeart/2005/8/layout/process3"/>
    <dgm:cxn modelId="{8F7BE26C-6A4E-4C6B-9F59-E5DFA63103D6}" type="presParOf" srcId="{9676B65C-D24F-4B18-8BEF-CC71E24C3908}" destId="{828CEDD8-7329-480E-ADB5-18EA15ED4738}" srcOrd="2" destOrd="0" presId="urn:microsoft.com/office/officeart/2005/8/layout/process3"/>
    <dgm:cxn modelId="{1BCD93CF-BD8F-43C5-A8CE-1A35BF57067E}" type="presParOf" srcId="{253417DA-3C7A-4D4F-9CF9-E37F3AB03025}" destId="{D91BD819-EF8E-4DDB-9993-0CF5FF377748}" srcOrd="3" destOrd="0" presId="urn:microsoft.com/office/officeart/2005/8/layout/process3"/>
    <dgm:cxn modelId="{0D0BCC24-C123-46F5-82BA-CE0EDD347F59}" type="presParOf" srcId="{D91BD819-EF8E-4DDB-9993-0CF5FF377748}" destId="{9E6325A9-7FB6-4466-AD48-288AA80CA171}" srcOrd="0" destOrd="0" presId="urn:microsoft.com/office/officeart/2005/8/layout/process3"/>
    <dgm:cxn modelId="{0EF90506-7084-42E3-9841-6E7FCF8859A2}" type="presParOf" srcId="{253417DA-3C7A-4D4F-9CF9-E37F3AB03025}" destId="{95690EB1-E01A-42F9-8C82-0F2AD4A630B0}" srcOrd="4" destOrd="0" presId="urn:microsoft.com/office/officeart/2005/8/layout/process3"/>
    <dgm:cxn modelId="{431C5417-4D3C-4B2D-9D85-2162BB2D5E41}" type="presParOf" srcId="{95690EB1-E01A-42F9-8C82-0F2AD4A630B0}" destId="{7CB6EEEF-072D-4BCD-8E3A-2EB6E6D4691F}" srcOrd="0" destOrd="0" presId="urn:microsoft.com/office/officeart/2005/8/layout/process3"/>
    <dgm:cxn modelId="{9156C9BC-C059-4358-99D4-F2A95C63BFC4}" type="presParOf" srcId="{95690EB1-E01A-42F9-8C82-0F2AD4A630B0}" destId="{DB1879AD-4DF1-46FD-8EF2-4BE33E3B2E9B}" srcOrd="1" destOrd="0" presId="urn:microsoft.com/office/officeart/2005/8/layout/process3"/>
    <dgm:cxn modelId="{9BA72851-A2FA-4B08-85B8-37D52DB8687B}"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2363060F-7FC8-4B6D-8C8C-721FDC4FDE16}" type="presOf" srcId="{CF7688FF-755F-436B-AAEE-8F6EA1A38009}" destId="{EB67461C-16A3-460D-B8D2-B2498DA118E9}"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CCDC674-DC60-4A59-A18D-BE1CC6E0E4B6}" type="presOf" srcId="{DA8F9260-771F-482C-AB4C-D9E10BED41DD}" destId="{1E2F6ECE-D6E0-43C5-99E8-8B883DA64F12}" srcOrd="0" destOrd="0" presId="urn:microsoft.com/office/officeart/2005/8/layout/hierarchy5"/>
    <dgm:cxn modelId="{44358D00-0D63-4A27-A7E5-4742E4D72C5A}" type="presOf" srcId="{6F00C8B3-053B-475A-9149-FC2CE33EEAD9}" destId="{7291108B-17AD-4842-956F-151D0BB3BB1A}"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86F5A597-1F5D-491C-992F-701898A5E8BF}" srcId="{737056D5-12B2-4C9C-ACD0-9B5451957F82}" destId="{DA8F9260-771F-482C-AB4C-D9E10BED41DD}" srcOrd="0" destOrd="0" parTransId="{D0EA3CFB-D204-416D-88DF-B51C38A80EB4}" sibTransId="{182E229A-50C8-44DA-84C1-D08FF9EC3C51}"/>
    <dgm:cxn modelId="{7000AAAA-93AA-4E9C-9618-B8628E7562A2}" srcId="{D6ACDCA1-4497-48F5-B031-F9CB8613EA0E}" destId="{6F00C8B3-053B-475A-9149-FC2CE33EEAD9}" srcOrd="0" destOrd="0" parTransId="{24AB0021-31A2-4340-97B8-6A7A3DDFAAB0}" sibTransId="{C9042D41-AD84-4DD0-A1DB-03F792648844}"/>
    <dgm:cxn modelId="{DA997FA9-5889-4C56-A0C9-84B3B6652F9D}" type="presOf" srcId="{CF7688FF-755F-436B-AAEE-8F6EA1A38009}" destId="{4751C373-5312-4309-B226-DF3863D0C7EB}" srcOrd="1" destOrd="0" presId="urn:microsoft.com/office/officeart/2005/8/layout/hierarchy5"/>
    <dgm:cxn modelId="{6CF41300-488D-4CA6-BAD6-EEEDB3AB0255}" type="presOf" srcId="{90895CC1-B185-4193-835C-776717C9F9AE}" destId="{38B31B77-6D4C-40D8-8A23-B7AFF19537D3}" srcOrd="0" destOrd="0" presId="urn:microsoft.com/office/officeart/2005/8/layout/hierarchy5"/>
    <dgm:cxn modelId="{B602ED43-525B-40E7-A04D-C54918EC0B47}" type="presOf" srcId="{90895CC1-B185-4193-835C-776717C9F9AE}" destId="{10C8763F-686A-4F00-920E-938AC0500574}" srcOrd="1" destOrd="0" presId="urn:microsoft.com/office/officeart/2005/8/layout/hierarchy5"/>
    <dgm:cxn modelId="{B2937FD9-1A2F-4C6A-B996-CECB6DDA4FAE}" type="presOf" srcId="{24AB0021-31A2-4340-97B8-6A7A3DDFAAB0}" destId="{3B771773-CCED-471A-9B23-0FC6B9C88217}" srcOrd="1"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26B0F1BE-8CA2-40EA-BC5C-0F2F5D02E676}" type="presOf" srcId="{807D3367-48AA-4245-8A4C-FDEB6E0E0273}" destId="{26E4C35B-98AC-4722-86BB-18B5B7911F81}" srcOrd="1" destOrd="0" presId="urn:microsoft.com/office/officeart/2005/8/layout/hierarchy5"/>
    <dgm:cxn modelId="{67AE5FF9-3779-436E-B6B4-FAC875655B7A}" type="presOf" srcId="{737056D5-12B2-4C9C-ACD0-9B5451957F82}" destId="{E87576AB-3BCB-442B-9841-BB3D7257150A}" srcOrd="0" destOrd="0" presId="urn:microsoft.com/office/officeart/2005/8/layout/hierarchy5"/>
    <dgm:cxn modelId="{EB088201-A4C5-4AC9-9BAE-95A63871F2BA}" type="presOf" srcId="{807D3367-48AA-4245-8A4C-FDEB6E0E0273}" destId="{4038A261-4552-438D-80AB-045F8AC73A15}" srcOrd="0" destOrd="0" presId="urn:microsoft.com/office/officeart/2005/8/layout/hierarchy5"/>
    <dgm:cxn modelId="{63FC3401-5881-4A50-B37E-9C74D39A553E}" type="presOf" srcId="{B687F9D2-60C4-4FDD-BFAB-DE3D4CF4B288}" destId="{CC611393-C414-41EF-BBB4-2815096F4DC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A053500F-D5EA-44EF-B704-09EF24D09202}" srcId="{737056D5-12B2-4C9C-ACD0-9B5451957F82}" destId="{807D3367-48AA-4245-8A4C-FDEB6E0E0273}" srcOrd="1" destOrd="0" parTransId="{F9432177-FD1D-4204-B066-65C34672A6E1}" sibTransId="{45A5AD75-F52D-4561-84F1-8631F3414C0A}"/>
    <dgm:cxn modelId="{DB5F165A-F704-4B78-AAC5-0514E2AB0762}" type="presOf" srcId="{24AB0021-31A2-4340-97B8-6A7A3DDFAAB0}" destId="{4CAEADFC-44EB-4657-B2E2-8FAA4345DBC6}" srcOrd="0" destOrd="0" presId="urn:microsoft.com/office/officeart/2005/8/layout/hierarchy5"/>
    <dgm:cxn modelId="{272E80E4-7104-4E87-8767-DCD41BBD08C5}" type="presOf" srcId="{DEB7761E-ADED-471D-AF1C-099A3FFC1A15}" destId="{844C18A6-F391-4BF3-BAD3-BBC6F4906C6E}" srcOrd="1" destOrd="0" presId="urn:microsoft.com/office/officeart/2005/8/layout/hierarchy5"/>
    <dgm:cxn modelId="{F0F31D43-047C-43EE-AE19-8904D916AC4B}" type="presOf" srcId="{E7A3F93D-4582-4ACB-9A57-37BDD2E7174D}" destId="{0FAF4E42-4691-4A18-A119-5FA71AE2A68F}" srcOrd="0" destOrd="0" presId="urn:microsoft.com/office/officeart/2005/8/layout/hierarchy5"/>
    <dgm:cxn modelId="{D39083B0-67F3-42DF-96FA-BFD8E9E49C1F}" type="presOf" srcId="{DEB7761E-ADED-471D-AF1C-099A3FFC1A15}" destId="{6FCECECF-2349-4B8A-BBC6-20648F9AD1FD}" srcOrd="0" destOrd="0" presId="urn:microsoft.com/office/officeart/2005/8/layout/hierarchy5"/>
    <dgm:cxn modelId="{3C9052DE-CD48-45C6-9E59-720D7BC91BF0}" type="presOf" srcId="{E7A3F93D-4582-4ACB-9A57-37BDD2E7174D}" destId="{5A43C87B-5509-4BD7-B5D7-1045E3FAA765}" srcOrd="1" destOrd="0" presId="urn:microsoft.com/office/officeart/2005/8/layout/hierarchy5"/>
    <dgm:cxn modelId="{87C6B801-6DE3-44AB-8B41-DCFD25E9BC47}" type="presOf" srcId="{D6ACDCA1-4497-48F5-B031-F9CB8613EA0E}" destId="{320F455B-F22B-4E48-8DAB-9262AFE75F55}" srcOrd="0" destOrd="0" presId="urn:microsoft.com/office/officeart/2005/8/layout/hierarchy5"/>
    <dgm:cxn modelId="{415A6AB0-7D20-4FCB-A017-6D35F359D732}" type="presParOf" srcId="{E87576AB-3BCB-442B-9841-BB3D7257150A}" destId="{4AA82B94-2C66-4011-A81B-35EB7B577BFE}" srcOrd="0" destOrd="0" presId="urn:microsoft.com/office/officeart/2005/8/layout/hierarchy5"/>
    <dgm:cxn modelId="{43CE3C6F-9611-4D97-9C35-C21D1FC875A8}" type="presParOf" srcId="{4AA82B94-2C66-4011-A81B-35EB7B577BFE}" destId="{75022553-FCF5-4907-BA7B-79356311313C}" srcOrd="0" destOrd="0" presId="urn:microsoft.com/office/officeart/2005/8/layout/hierarchy5"/>
    <dgm:cxn modelId="{16D45CCE-FD96-46BE-A985-7BB855E84A12}" type="presParOf" srcId="{4AA82B94-2C66-4011-A81B-35EB7B577BFE}" destId="{5DE87D43-2CA8-4397-B4BC-8336EAED8779}" srcOrd="1" destOrd="0" presId="urn:microsoft.com/office/officeart/2005/8/layout/hierarchy5"/>
    <dgm:cxn modelId="{DC633F47-5988-4D2B-A008-FEF263B0C0BA}" type="presParOf" srcId="{5DE87D43-2CA8-4397-B4BC-8336EAED8779}" destId="{966EBD11-182E-47B9-B683-475DADB7D264}" srcOrd="0" destOrd="0" presId="urn:microsoft.com/office/officeart/2005/8/layout/hierarchy5"/>
    <dgm:cxn modelId="{34D4BBE2-0E2D-4D10-A9A2-30A2E34EBD31}" type="presParOf" srcId="{966EBD11-182E-47B9-B683-475DADB7D264}" destId="{1E2F6ECE-D6E0-43C5-99E8-8B883DA64F12}" srcOrd="0" destOrd="0" presId="urn:microsoft.com/office/officeart/2005/8/layout/hierarchy5"/>
    <dgm:cxn modelId="{94F12B91-5001-43DF-81BE-46487BD540D6}" type="presParOf" srcId="{966EBD11-182E-47B9-B683-475DADB7D264}" destId="{0F9FCA66-0A27-49BF-9ABF-D6F795CD5669}" srcOrd="1" destOrd="0" presId="urn:microsoft.com/office/officeart/2005/8/layout/hierarchy5"/>
    <dgm:cxn modelId="{E4F65197-A53C-4BA8-AFDD-D86F3EE455CA}" type="presParOf" srcId="{0F9FCA66-0A27-49BF-9ABF-D6F795CD5669}" destId="{6FCECECF-2349-4B8A-BBC6-20648F9AD1FD}" srcOrd="0" destOrd="0" presId="urn:microsoft.com/office/officeart/2005/8/layout/hierarchy5"/>
    <dgm:cxn modelId="{47F5E15D-08C2-45A7-8211-0C6537C7A3BB}" type="presParOf" srcId="{6FCECECF-2349-4B8A-BBC6-20648F9AD1FD}" destId="{844C18A6-F391-4BF3-BAD3-BBC6F4906C6E}" srcOrd="0" destOrd="0" presId="urn:microsoft.com/office/officeart/2005/8/layout/hierarchy5"/>
    <dgm:cxn modelId="{D369D80A-5742-46D0-B330-E8BDAB51D9F6}" type="presParOf" srcId="{0F9FCA66-0A27-49BF-9ABF-D6F795CD5669}" destId="{9A4C3116-5915-4A3F-A068-38C88AE12402}" srcOrd="1" destOrd="0" presId="urn:microsoft.com/office/officeart/2005/8/layout/hierarchy5"/>
    <dgm:cxn modelId="{3CF19E68-4F16-4824-92CF-033BDCC5B108}" type="presParOf" srcId="{9A4C3116-5915-4A3F-A068-38C88AE12402}" destId="{320F455B-F22B-4E48-8DAB-9262AFE75F55}" srcOrd="0" destOrd="0" presId="urn:microsoft.com/office/officeart/2005/8/layout/hierarchy5"/>
    <dgm:cxn modelId="{4A4C203C-8F8D-4D44-B82C-6A4A01B789D7}" type="presParOf" srcId="{9A4C3116-5915-4A3F-A068-38C88AE12402}" destId="{435B1597-6C00-47B2-A98D-E11DBD095715}" srcOrd="1" destOrd="0" presId="urn:microsoft.com/office/officeart/2005/8/layout/hierarchy5"/>
    <dgm:cxn modelId="{D4F6A749-6F8E-427F-9E87-70949842D1BC}" type="presParOf" srcId="{435B1597-6C00-47B2-A98D-E11DBD095715}" destId="{4CAEADFC-44EB-4657-B2E2-8FAA4345DBC6}" srcOrd="0" destOrd="0" presId="urn:microsoft.com/office/officeart/2005/8/layout/hierarchy5"/>
    <dgm:cxn modelId="{2F14ABD5-22BD-4B30-87EF-78CB64918D85}" type="presParOf" srcId="{4CAEADFC-44EB-4657-B2E2-8FAA4345DBC6}" destId="{3B771773-CCED-471A-9B23-0FC6B9C88217}" srcOrd="0" destOrd="0" presId="urn:microsoft.com/office/officeart/2005/8/layout/hierarchy5"/>
    <dgm:cxn modelId="{E13CE440-1684-4845-8969-D1D36E095FBD}" type="presParOf" srcId="{435B1597-6C00-47B2-A98D-E11DBD095715}" destId="{9A492DAE-9C44-4C23-B1F3-552330803BE7}" srcOrd="1" destOrd="0" presId="urn:microsoft.com/office/officeart/2005/8/layout/hierarchy5"/>
    <dgm:cxn modelId="{52D9B684-BFF6-4723-BC6D-09B106EBD1FC}" type="presParOf" srcId="{9A492DAE-9C44-4C23-B1F3-552330803BE7}" destId="{7291108B-17AD-4842-956F-151D0BB3BB1A}" srcOrd="0" destOrd="0" presId="urn:microsoft.com/office/officeart/2005/8/layout/hierarchy5"/>
    <dgm:cxn modelId="{7A6C8B61-839A-4AA4-9DE2-53BAB27500C1}" type="presParOf" srcId="{9A492DAE-9C44-4C23-B1F3-552330803BE7}" destId="{B59CA529-B665-42F7-ACF4-50A3567A2E01}" srcOrd="1" destOrd="0" presId="urn:microsoft.com/office/officeart/2005/8/layout/hierarchy5"/>
    <dgm:cxn modelId="{BF38AE8C-29BF-4A1A-BB7A-6C1E62CA6AD6}" type="presParOf" srcId="{435B1597-6C00-47B2-A98D-E11DBD095715}" destId="{EB67461C-16A3-460D-B8D2-B2498DA118E9}" srcOrd="2" destOrd="0" presId="urn:microsoft.com/office/officeart/2005/8/layout/hierarchy5"/>
    <dgm:cxn modelId="{9B297C42-9D57-4F34-95FA-84605D0A240C}" type="presParOf" srcId="{EB67461C-16A3-460D-B8D2-B2498DA118E9}" destId="{4751C373-5312-4309-B226-DF3863D0C7EB}" srcOrd="0" destOrd="0" presId="urn:microsoft.com/office/officeart/2005/8/layout/hierarchy5"/>
    <dgm:cxn modelId="{D6988106-D16B-4B8D-994D-3063A2A64802}" type="presParOf" srcId="{435B1597-6C00-47B2-A98D-E11DBD095715}" destId="{CDEFA32C-F6CD-433C-B5B1-567452EA0E6F}" srcOrd="3" destOrd="0" presId="urn:microsoft.com/office/officeart/2005/8/layout/hierarchy5"/>
    <dgm:cxn modelId="{F553E11D-CBD7-4E18-B621-06AADCB06F26}" type="presParOf" srcId="{CDEFA32C-F6CD-433C-B5B1-567452EA0E6F}" destId="{CC611393-C414-41EF-BBB4-2815096F4DC5}" srcOrd="0" destOrd="0" presId="urn:microsoft.com/office/officeart/2005/8/layout/hierarchy5"/>
    <dgm:cxn modelId="{95F642A3-0485-4854-B2BD-59BCCE9FE241}" type="presParOf" srcId="{CDEFA32C-F6CD-433C-B5B1-567452EA0E6F}" destId="{33616961-73B9-48ED-99C7-46E482278553}" srcOrd="1" destOrd="0" presId="urn:microsoft.com/office/officeart/2005/8/layout/hierarchy5"/>
    <dgm:cxn modelId="{344502E3-861E-4137-A05E-5F7C25CB7BF9}" type="presParOf" srcId="{E87576AB-3BCB-442B-9841-BB3D7257150A}" destId="{0CADABC5-A522-47AE-815F-C15C5DAAC8F0}" srcOrd="1" destOrd="0" presId="urn:microsoft.com/office/officeart/2005/8/layout/hierarchy5"/>
    <dgm:cxn modelId="{F918530B-E8FF-4C6E-856F-53694652A1C0}" type="presParOf" srcId="{0CADABC5-A522-47AE-815F-C15C5DAAC8F0}" destId="{192D684F-3731-48F3-872E-AD9DF40EF75E}" srcOrd="0" destOrd="0" presId="urn:microsoft.com/office/officeart/2005/8/layout/hierarchy5"/>
    <dgm:cxn modelId="{14B3D584-FEC7-4330-870F-FB9E397473D2}" type="presParOf" srcId="{192D684F-3731-48F3-872E-AD9DF40EF75E}" destId="{4038A261-4552-438D-80AB-045F8AC73A15}" srcOrd="0" destOrd="0" presId="urn:microsoft.com/office/officeart/2005/8/layout/hierarchy5"/>
    <dgm:cxn modelId="{5AF762FD-4307-4C8D-AF3C-070225123B60}" type="presParOf" srcId="{192D684F-3731-48F3-872E-AD9DF40EF75E}" destId="{26E4C35B-98AC-4722-86BB-18B5B7911F81}" srcOrd="1" destOrd="0" presId="urn:microsoft.com/office/officeart/2005/8/layout/hierarchy5"/>
    <dgm:cxn modelId="{05E6472A-B9CD-4ED5-AE28-F522ABF06A3A}" type="presParOf" srcId="{0CADABC5-A522-47AE-815F-C15C5DAAC8F0}" destId="{8D6D22F3-BB5C-4FCB-8AFC-37C32A814FEF}" srcOrd="1" destOrd="0" presId="urn:microsoft.com/office/officeart/2005/8/layout/hierarchy5"/>
    <dgm:cxn modelId="{74BFF5AD-3CDA-4B92-B17F-E8CD33E4898E}" type="presParOf" srcId="{8D6D22F3-BB5C-4FCB-8AFC-37C32A814FEF}" destId="{AB6D2CF8-30A0-4631-A021-2E1B5DC7D34C}" srcOrd="0" destOrd="0" presId="urn:microsoft.com/office/officeart/2005/8/layout/hierarchy5"/>
    <dgm:cxn modelId="{2AAB1AF6-798A-4621-8A67-A361EF3845BE}" type="presParOf" srcId="{0CADABC5-A522-47AE-815F-C15C5DAAC8F0}" destId="{E5557B1E-8C47-47FF-BDC7-EFAF4C355872}" srcOrd="2" destOrd="0" presId="urn:microsoft.com/office/officeart/2005/8/layout/hierarchy5"/>
    <dgm:cxn modelId="{B336D582-D789-4ECB-B01E-5F65813414F7}" type="presParOf" srcId="{E5557B1E-8C47-47FF-BDC7-EFAF4C355872}" destId="{0FAF4E42-4691-4A18-A119-5FA71AE2A68F}" srcOrd="0" destOrd="0" presId="urn:microsoft.com/office/officeart/2005/8/layout/hierarchy5"/>
    <dgm:cxn modelId="{8DE10346-7CC4-497F-953C-46BBB80E3897}" type="presParOf" srcId="{E5557B1E-8C47-47FF-BDC7-EFAF4C355872}" destId="{5A43C87B-5509-4BD7-B5D7-1045E3FAA765}" srcOrd="1" destOrd="0" presId="urn:microsoft.com/office/officeart/2005/8/layout/hierarchy5"/>
    <dgm:cxn modelId="{D0889A6C-1E09-4B14-8D66-F785FA69C78A}" type="presParOf" srcId="{0CADABC5-A522-47AE-815F-C15C5DAAC8F0}" destId="{DC594982-8336-433E-821E-8D50DD45AF90}" srcOrd="3" destOrd="0" presId="urn:microsoft.com/office/officeart/2005/8/layout/hierarchy5"/>
    <dgm:cxn modelId="{F2EF034E-F433-482D-8252-98FA047432DE}" type="presParOf" srcId="{DC594982-8336-433E-821E-8D50DD45AF90}" destId="{E28F4F56-663F-49A9-9407-854D2D4310E2}" srcOrd="0" destOrd="0" presId="urn:microsoft.com/office/officeart/2005/8/layout/hierarchy5"/>
    <dgm:cxn modelId="{A8AACC0F-D9AC-4CBF-BB17-E645960DC662}" type="presParOf" srcId="{0CADABC5-A522-47AE-815F-C15C5DAAC8F0}" destId="{0823E4F5-83FF-49F4-8806-C2BBB69175BC}" srcOrd="4" destOrd="0" presId="urn:microsoft.com/office/officeart/2005/8/layout/hierarchy5"/>
    <dgm:cxn modelId="{F81249F7-8921-4616-A24B-5F22C5B9A071}" type="presParOf" srcId="{0823E4F5-83FF-49F4-8806-C2BBB69175BC}" destId="{38B31B77-6D4C-40D8-8A23-B7AFF19537D3}" srcOrd="0" destOrd="0" presId="urn:microsoft.com/office/officeart/2005/8/layout/hierarchy5"/>
    <dgm:cxn modelId="{4653FE2A-A79F-4EF7-9947-B9758A8C09AA}"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t>
        <a:bodyPr/>
        <a:lstStyle/>
        <a:p>
          <a:endParaRPr lang="sk-SK"/>
        </a:p>
      </dgm:t>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endParaRPr lang="sk-SK"/>
        </a:p>
      </dgm:t>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endParaRPr lang="sk-SK"/>
        </a:p>
      </dgm:t>
    </dgm:pt>
  </dgm:ptLst>
  <dgm:cxnLst>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407D6BF-0FDB-4FA7-B3C6-BBD5372A1A39}" type="presOf" srcId="{2ED7A402-C3B0-4A08-8E2D-3FE366596360}" destId="{CBAB4B21-DEEB-4483-9CD0-2ABC75742AB2}" srcOrd="0" destOrd="0" presId="urn:microsoft.com/office/officeart/2005/8/layout/funnel1"/>
    <dgm:cxn modelId="{3036E4D1-0DCE-43F0-8048-11D291E47ECB}" type="presOf" srcId="{1B216959-69EA-4C9C-A374-87115743EDAD}" destId="{57F073C6-DDAB-47AF-AFB5-5A85C8EFF66A}" srcOrd="0" destOrd="0" presId="urn:microsoft.com/office/officeart/2005/8/layout/funnel1"/>
    <dgm:cxn modelId="{E4A1A715-FE71-444D-BFAC-AEE9A3E8C173}"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2BD7260F-4719-4A9F-ACDC-73262BAA9756}" type="presOf" srcId="{336FA3FA-03E1-44A0-8D6B-6EC4478580AE}" destId="{23B94970-2C73-42A6-9323-FB6936B11E72}" srcOrd="0" destOrd="0" presId="urn:microsoft.com/office/officeart/2005/8/layout/funnel1"/>
    <dgm:cxn modelId="{28F88612-57A2-4AB7-91E8-CEB32CBAF672}" type="presParOf" srcId="{23B94970-2C73-42A6-9323-FB6936B11E72}" destId="{0B3C16AE-EF35-4E2F-84CA-09F99FBE34C4}" srcOrd="0" destOrd="0" presId="urn:microsoft.com/office/officeart/2005/8/layout/funnel1"/>
    <dgm:cxn modelId="{18211CB4-CF85-49B1-A852-9E32F80F5CEC}" type="presParOf" srcId="{23B94970-2C73-42A6-9323-FB6936B11E72}" destId="{3A35614E-BF55-4EFE-81E9-9BFAE23A59F6}" srcOrd="1" destOrd="0" presId="urn:microsoft.com/office/officeart/2005/8/layout/funnel1"/>
    <dgm:cxn modelId="{D06DAEEC-70CA-4B87-8766-C86339249DEB}" type="presParOf" srcId="{23B94970-2C73-42A6-9323-FB6936B11E72}" destId="{CBAB4B21-DEEB-4483-9CD0-2ABC75742AB2}" srcOrd="2" destOrd="0" presId="urn:microsoft.com/office/officeart/2005/8/layout/funnel1"/>
    <dgm:cxn modelId="{F4110847-1925-4582-9C79-BD4A1C792362}" type="presParOf" srcId="{23B94970-2C73-42A6-9323-FB6936B11E72}" destId="{41E4966F-8BEA-4D32-849B-27885D5CFF05}" srcOrd="3" destOrd="0" presId="urn:microsoft.com/office/officeart/2005/8/layout/funnel1"/>
    <dgm:cxn modelId="{EF7EA3FB-CECC-4835-B03E-BF355EA2448A}" type="presParOf" srcId="{23B94970-2C73-42A6-9323-FB6936B11E72}" destId="{57F073C6-DDAB-47AF-AFB5-5A85C8EFF66A}" srcOrd="4" destOrd="0" presId="urn:microsoft.com/office/officeart/2005/8/layout/funnel1"/>
    <dgm:cxn modelId="{B2A4BE26-630D-4E85-8A14-8DD1147DCFBC}"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E6D5ED2-0415-4D98-A54E-AB270B9D24CD}" type="presOf" srcId="{AA28C24F-6F62-4D62-A319-C07269758961}" destId="{C02368D3-3D2F-4216-8700-A8A716D08BA9}"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A742BA24-3530-482C-8CF2-D5B0F10BFA66}" srcId="{D1C6AC21-5971-408D-AD5A-2B08FE855EE7}" destId="{AA28C24F-6F62-4D62-A319-C07269758961}" srcOrd="1" destOrd="0" parTransId="{496B66A4-9CF2-4EF5-8509-23E85CC12505}" sibTransId="{9B7C0AF5-C132-465F-9D89-B91A299959FA}"/>
    <dgm:cxn modelId="{25071611-4002-4DEA-B2FF-B22CFF6000F9}" type="presOf" srcId="{DCE39AB7-C496-48A8-8682-FC12035DFCCD}" destId="{B67E1932-F360-4B0D-81E2-B1EF6C3554B3}" srcOrd="0" destOrd="0" presId="urn:microsoft.com/office/officeart/2005/8/layout/hChevron3"/>
    <dgm:cxn modelId="{F0FCFBE5-2968-4639-A36E-F0BD2E9EE2A7}" type="presOf" srcId="{94A38A07-FA8A-4E04-BA83-DEC6755D5A71}" destId="{0402E29A-96C8-4E1F-90FC-726FFA2C37A7}" srcOrd="0" destOrd="0" presId="urn:microsoft.com/office/officeart/2005/8/layout/hChevron3"/>
    <dgm:cxn modelId="{D2A85688-A73E-450F-9822-598BCA486173}" type="presOf" srcId="{D1C6AC21-5971-408D-AD5A-2B08FE855EE7}" destId="{3793961A-9F15-4F30-8A9F-7F31DAE3CE1D}"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EFA804E0-9569-4286-8C72-6CD764F0DA3C}" type="presParOf" srcId="{3793961A-9F15-4F30-8A9F-7F31DAE3CE1D}" destId="{B67E1932-F360-4B0D-81E2-B1EF6C3554B3}" srcOrd="0" destOrd="0" presId="urn:microsoft.com/office/officeart/2005/8/layout/hChevron3"/>
    <dgm:cxn modelId="{6DBB3F81-DBEE-464E-B8BE-7EB08498B855}" type="presParOf" srcId="{3793961A-9F15-4F30-8A9F-7F31DAE3CE1D}" destId="{91CF2F43-5EC9-430D-AC88-C2A133E95324}" srcOrd="1" destOrd="0" presId="urn:microsoft.com/office/officeart/2005/8/layout/hChevron3"/>
    <dgm:cxn modelId="{43CFFF51-FB16-4DB4-8530-7CC344CE9FB6}" type="presParOf" srcId="{3793961A-9F15-4F30-8A9F-7F31DAE3CE1D}" destId="{C02368D3-3D2F-4216-8700-A8A716D08BA9}" srcOrd="2" destOrd="0" presId="urn:microsoft.com/office/officeart/2005/8/layout/hChevron3"/>
    <dgm:cxn modelId="{1E1727C1-141E-4F4B-B8BC-EFC47E877605}" type="presParOf" srcId="{3793961A-9F15-4F30-8A9F-7F31DAE3CE1D}" destId="{EE7BC35C-3C61-4A60-B814-5B686CF945F4}" srcOrd="3" destOrd="0" presId="urn:microsoft.com/office/officeart/2005/8/layout/hChevron3"/>
    <dgm:cxn modelId="{670B1513-FD12-44D3-BC65-0EF439C1B3F7}"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69"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61C8D132-C156-4030-94FA-1377A80BD870}" srcId="{944F26D9-7F96-4DB4-B04A-78AEF668FBF1}" destId="{E6B6B3F7-6451-4D7F-A364-10EF151E2758}" srcOrd="0" destOrd="0" parTransId="{E6F583D6-BFCD-4309-BC3D-AB025072092D}" sibTransId="{BE7661F7-95E7-4916-BB3D-FBED36E99B54}"/>
    <dgm:cxn modelId="{31269DB3-C0F9-4E39-8EF8-480292D5FDD9}" type="presOf" srcId="{9145A07A-811F-45C6-B050-199CE61FC63A}" destId="{C68D7FD7-A0C2-46F9-A596-669DD0E67FB8}" srcOrd="1" destOrd="0" presId="urn:microsoft.com/office/officeart/2005/8/layout/hierarchy2"/>
    <dgm:cxn modelId="{41FB6A04-E0EE-45AA-A153-9BD9F7A8F968}" type="presOf" srcId="{A50926C5-B053-4609-8A13-791A81FEF030}" destId="{2D7347FF-F8E2-485E-B0C2-A750C56F748E}" srcOrd="0" destOrd="0" presId="urn:microsoft.com/office/officeart/2005/8/layout/hierarchy2"/>
    <dgm:cxn modelId="{AD6308A3-E1AC-4E49-9DFE-D5E2BB46DE60}" type="presOf" srcId="{E6F583D6-BFCD-4309-BC3D-AB025072092D}" destId="{58329EFC-43E5-4A70-A631-E56F9E671367}" srcOrd="0" destOrd="0" presId="urn:microsoft.com/office/officeart/2005/8/layout/hierarchy2"/>
    <dgm:cxn modelId="{744C5020-8E85-4F46-9A7C-A82F3DAF6106}" type="presOf" srcId="{C9D81C3F-2C66-4278-8C48-7DFA19012DC8}" destId="{158FBC8E-B874-4663-9094-01DA4CF1E41D}" srcOrd="0" destOrd="0" presId="urn:microsoft.com/office/officeart/2005/8/layout/hierarchy2"/>
    <dgm:cxn modelId="{808E9D69-D464-47BC-ADCC-A431740EFFFF}" type="presOf" srcId="{B9797B78-C7BB-43F8-9DFB-E8FA153469F7}" destId="{BFEB0746-1559-4AB8-9186-D3C71FF6CD71}" srcOrd="0" destOrd="0" presId="urn:microsoft.com/office/officeart/2005/8/layout/hierarchy2"/>
    <dgm:cxn modelId="{09F40751-9875-45EA-9CFC-FDB1CAB98A52}" type="presOf" srcId="{A50926C5-B053-4609-8A13-791A81FEF030}" destId="{83EEA1C7-16B8-4E1E-BAEC-63AF42807367}" srcOrd="1" destOrd="0" presId="urn:microsoft.com/office/officeart/2005/8/layout/hierarchy2"/>
    <dgm:cxn modelId="{7139489E-F379-4367-98C8-0B129257D114}" type="presOf" srcId="{944F26D9-7F96-4DB4-B04A-78AEF668FBF1}" destId="{34C8C88C-7B05-494C-8715-A318FBC9A223}" srcOrd="0" destOrd="0" presId="urn:microsoft.com/office/officeart/2005/8/layout/hierarchy2"/>
    <dgm:cxn modelId="{44E58485-4367-4021-9EE5-A5C9FA29E84C}" type="presOf" srcId="{FA1CC950-E7B5-4DDF-AB45-BAD15C0A3234}" destId="{6898A610-2F97-4B55-9A9B-3F73A1FD27CD}"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E4C1E828-60C3-4CEF-85D8-7486A0AA4A0A}" type="presOf" srcId="{E6B6B3F7-6451-4D7F-A364-10EF151E2758}" destId="{08CA2AB2-5D3C-47AF-AD71-274655C10F0B}" srcOrd="0" destOrd="0" presId="urn:microsoft.com/office/officeart/2005/8/layout/hierarchy2"/>
    <dgm:cxn modelId="{4740B5BD-D0D6-4AFB-B552-0ADDCFD60287}" type="presOf" srcId="{E6F583D6-BFCD-4309-BC3D-AB025072092D}" destId="{12563E7A-00DB-4F31-AAF3-149D17702F39}"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DE748A73-7419-439B-851B-FD04F9BB4270}" srcId="{E6B6B3F7-6451-4D7F-A364-10EF151E2758}" destId="{C9D81C3F-2C66-4278-8C48-7DFA19012DC8}" srcOrd="0" destOrd="0" parTransId="{ED473CB6-6C03-4FC1-8247-2DF0DE310D2B}" sibTransId="{1353D228-618D-4F81-95BB-F3928FAD7E22}"/>
    <dgm:cxn modelId="{F45687EE-490B-4085-AC51-8C0B9D9495C6}" type="presOf" srcId="{ED473CB6-6C03-4FC1-8247-2DF0DE310D2B}" destId="{59218CF9-3552-428F-8741-4650099ABC2A}"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7358746D-6F0B-4F16-8783-8C3D2C81AF3C}" type="presOf" srcId="{9145A07A-811F-45C6-B050-199CE61FC63A}" destId="{4ED72815-A081-4CEB-9EDA-E9A661596D18}" srcOrd="0" destOrd="0" presId="urn:microsoft.com/office/officeart/2005/8/layout/hierarchy2"/>
    <dgm:cxn modelId="{24308795-11F7-45CE-8FAB-3792458BEFF2}" type="presOf" srcId="{7D154B1A-EE5B-4B32-BB4C-6E18C99E86F1}" destId="{E5C3F144-3AB1-4041-A4FB-8B06B9600829}" srcOrd="0" destOrd="0" presId="urn:microsoft.com/office/officeart/2005/8/layout/hierarchy2"/>
    <dgm:cxn modelId="{5322EDB8-8D31-44F1-857B-D693778D4EE5}" type="presOf" srcId="{ED473CB6-6C03-4FC1-8247-2DF0DE310D2B}" destId="{CBA1ED5A-2759-433B-93A9-1BF9D50BA01A}" srcOrd="0" destOrd="0" presId="urn:microsoft.com/office/officeart/2005/8/layout/hierarchy2"/>
    <dgm:cxn modelId="{412A381D-CF7B-40FA-BE48-7AA3F7BB3A3A}" type="presParOf" srcId="{BFEB0746-1559-4AB8-9186-D3C71FF6CD71}" destId="{24B839F0-2081-47A9-A7EF-D86295866233}" srcOrd="0" destOrd="0" presId="urn:microsoft.com/office/officeart/2005/8/layout/hierarchy2"/>
    <dgm:cxn modelId="{04BB8256-3244-4ACC-B703-4D9159D7A7D1}" type="presParOf" srcId="{24B839F0-2081-47A9-A7EF-D86295866233}" destId="{34C8C88C-7B05-494C-8715-A318FBC9A223}" srcOrd="0" destOrd="0" presId="urn:microsoft.com/office/officeart/2005/8/layout/hierarchy2"/>
    <dgm:cxn modelId="{00C7CF0F-5944-488B-8721-D44BBFEB90C7}" type="presParOf" srcId="{24B839F0-2081-47A9-A7EF-D86295866233}" destId="{E40CBC4D-C4A7-459F-A631-5463B4932592}" srcOrd="1" destOrd="0" presId="urn:microsoft.com/office/officeart/2005/8/layout/hierarchy2"/>
    <dgm:cxn modelId="{04762F20-F612-44D1-9F14-C7FE60A91090}" type="presParOf" srcId="{E40CBC4D-C4A7-459F-A631-5463B4932592}" destId="{58329EFC-43E5-4A70-A631-E56F9E671367}" srcOrd="0" destOrd="0" presId="urn:microsoft.com/office/officeart/2005/8/layout/hierarchy2"/>
    <dgm:cxn modelId="{98A57D42-EC53-4F67-8B69-AF4FBCEC1F9F}" type="presParOf" srcId="{58329EFC-43E5-4A70-A631-E56F9E671367}" destId="{12563E7A-00DB-4F31-AAF3-149D17702F39}" srcOrd="0" destOrd="0" presId="urn:microsoft.com/office/officeart/2005/8/layout/hierarchy2"/>
    <dgm:cxn modelId="{E8DAC14D-3669-4C49-A1FD-589EE89AE096}" type="presParOf" srcId="{E40CBC4D-C4A7-459F-A631-5463B4932592}" destId="{CC62871F-A219-4C33-BC01-57007904F49F}" srcOrd="1" destOrd="0" presId="urn:microsoft.com/office/officeart/2005/8/layout/hierarchy2"/>
    <dgm:cxn modelId="{319E5949-79CC-436E-9971-4C802E560163}" type="presParOf" srcId="{CC62871F-A219-4C33-BC01-57007904F49F}" destId="{08CA2AB2-5D3C-47AF-AD71-274655C10F0B}" srcOrd="0" destOrd="0" presId="urn:microsoft.com/office/officeart/2005/8/layout/hierarchy2"/>
    <dgm:cxn modelId="{69F97D2E-1DF9-4E0D-88A2-090AFA6A8735}" type="presParOf" srcId="{CC62871F-A219-4C33-BC01-57007904F49F}" destId="{7D0128D5-2D9A-488A-A7D6-84E9F9EA0B8C}" srcOrd="1" destOrd="0" presId="urn:microsoft.com/office/officeart/2005/8/layout/hierarchy2"/>
    <dgm:cxn modelId="{A837FC1B-06F4-4DE5-B59F-BEC7C4DF7426}" type="presParOf" srcId="{7D0128D5-2D9A-488A-A7D6-84E9F9EA0B8C}" destId="{CBA1ED5A-2759-433B-93A9-1BF9D50BA01A}" srcOrd="0" destOrd="0" presId="urn:microsoft.com/office/officeart/2005/8/layout/hierarchy2"/>
    <dgm:cxn modelId="{E783BFCB-825D-414E-AEEB-D03ACC239952}" type="presParOf" srcId="{CBA1ED5A-2759-433B-93A9-1BF9D50BA01A}" destId="{59218CF9-3552-428F-8741-4650099ABC2A}" srcOrd="0" destOrd="0" presId="urn:microsoft.com/office/officeart/2005/8/layout/hierarchy2"/>
    <dgm:cxn modelId="{B5B4B27A-39E3-4BD8-874F-C01BDFD1074D}" type="presParOf" srcId="{7D0128D5-2D9A-488A-A7D6-84E9F9EA0B8C}" destId="{14A3D0CB-DF40-4C4E-99B8-8C0DCC6AF979}" srcOrd="1" destOrd="0" presId="urn:microsoft.com/office/officeart/2005/8/layout/hierarchy2"/>
    <dgm:cxn modelId="{1A4F08F4-78B7-4F4F-904D-AD2890AE2A5C}" type="presParOf" srcId="{14A3D0CB-DF40-4C4E-99B8-8C0DCC6AF979}" destId="{158FBC8E-B874-4663-9094-01DA4CF1E41D}" srcOrd="0" destOrd="0" presId="urn:microsoft.com/office/officeart/2005/8/layout/hierarchy2"/>
    <dgm:cxn modelId="{5DB50430-8626-43BD-9920-F5178D72B88B}" type="presParOf" srcId="{14A3D0CB-DF40-4C4E-99B8-8C0DCC6AF979}" destId="{38193445-3EC9-483F-BFFF-0656AAD5BC06}" srcOrd="1" destOrd="0" presId="urn:microsoft.com/office/officeart/2005/8/layout/hierarchy2"/>
    <dgm:cxn modelId="{D4E18EF4-A01A-457F-8D30-15BAD89C90AE}" type="presParOf" srcId="{E40CBC4D-C4A7-459F-A631-5463B4932592}" destId="{2D7347FF-F8E2-485E-B0C2-A750C56F748E}" srcOrd="2" destOrd="0" presId="urn:microsoft.com/office/officeart/2005/8/layout/hierarchy2"/>
    <dgm:cxn modelId="{272854FA-A6F9-4E56-8CE1-D576AAEF06B8}" type="presParOf" srcId="{2D7347FF-F8E2-485E-B0C2-A750C56F748E}" destId="{83EEA1C7-16B8-4E1E-BAEC-63AF42807367}" srcOrd="0" destOrd="0" presId="urn:microsoft.com/office/officeart/2005/8/layout/hierarchy2"/>
    <dgm:cxn modelId="{31B5073B-C1F8-4B0D-ADEE-BC3791635914}" type="presParOf" srcId="{E40CBC4D-C4A7-459F-A631-5463B4932592}" destId="{852B9484-AFC6-4B70-816C-4AB5C48F0014}" srcOrd="3" destOrd="0" presId="urn:microsoft.com/office/officeart/2005/8/layout/hierarchy2"/>
    <dgm:cxn modelId="{34484ECE-0C7B-4080-8B4E-FC98997D108C}" type="presParOf" srcId="{852B9484-AFC6-4B70-816C-4AB5C48F0014}" destId="{6898A610-2F97-4B55-9A9B-3F73A1FD27CD}" srcOrd="0" destOrd="0" presId="urn:microsoft.com/office/officeart/2005/8/layout/hierarchy2"/>
    <dgm:cxn modelId="{0E246E6A-6700-42EE-981C-33FCE1C4ED7C}" type="presParOf" srcId="{852B9484-AFC6-4B70-816C-4AB5C48F0014}" destId="{01A81BB0-3E19-4C72-9D4A-4ACDC93C3FC9}" srcOrd="1" destOrd="0" presId="urn:microsoft.com/office/officeart/2005/8/layout/hierarchy2"/>
    <dgm:cxn modelId="{0664C89D-A68A-415B-A677-0EFC1CBBFBE7}" type="presParOf" srcId="{01A81BB0-3E19-4C72-9D4A-4ACDC93C3FC9}" destId="{4ED72815-A081-4CEB-9EDA-E9A661596D18}" srcOrd="0" destOrd="0" presId="urn:microsoft.com/office/officeart/2005/8/layout/hierarchy2"/>
    <dgm:cxn modelId="{C9E72416-EF1C-4EC1-ACFF-E141481F5D43}" type="presParOf" srcId="{4ED72815-A081-4CEB-9EDA-E9A661596D18}" destId="{C68D7FD7-A0C2-46F9-A596-669DD0E67FB8}" srcOrd="0" destOrd="0" presId="urn:microsoft.com/office/officeart/2005/8/layout/hierarchy2"/>
    <dgm:cxn modelId="{E9A373AE-F3C6-4F5B-AFFA-76240C11B85A}" type="presParOf" srcId="{01A81BB0-3E19-4C72-9D4A-4ACDC93C3FC9}" destId="{BD06DAAA-6BD6-470A-9E72-21D7243D3509}" srcOrd="1" destOrd="0" presId="urn:microsoft.com/office/officeart/2005/8/layout/hierarchy2"/>
    <dgm:cxn modelId="{BA45FE32-C557-4A37-B030-CEE5FC794534}" type="presParOf" srcId="{BD06DAAA-6BD6-470A-9E72-21D7243D3509}" destId="{E5C3F144-3AB1-4041-A4FB-8B06B9600829}" srcOrd="0" destOrd="0" presId="urn:microsoft.com/office/officeart/2005/8/layout/hierarchy2"/>
    <dgm:cxn modelId="{A3CF685D-90A6-46A2-99A5-D221729F8F11}"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74"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A920785F-A618-4780-953A-FD400DE0786D}" type="presOf" srcId="{E6F583D6-BFCD-4309-BC3D-AB025072092D}" destId="{12563E7A-00DB-4F31-AAF3-149D17702F39}"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FE7A0238-705E-4630-AE22-8D7A8DBE4777}" type="presOf" srcId="{5BDC688A-2392-4FEA-A247-C3F560443780}" destId="{7101A089-C9D6-4889-B812-52A0BB21EF3F}" srcOrd="1" destOrd="0" presId="urn:microsoft.com/office/officeart/2005/8/layout/hierarchy2"/>
    <dgm:cxn modelId="{896024D0-C184-4937-A5B9-B6E2969452DB}" type="presOf" srcId="{3D9FCB0A-4AC9-40BE-B2AB-25A68E4EB363}" destId="{1240CE2A-12EF-4101-909B-DBE20E9DA603}" srcOrd="0" destOrd="0" presId="urn:microsoft.com/office/officeart/2005/8/layout/hierarchy2"/>
    <dgm:cxn modelId="{36111BD8-32F1-4C45-BE99-4EEDF4FD9B67}" type="presOf" srcId="{5F01D628-F2ED-4511-8F5C-5EE028124AFF}" destId="{1891BE2D-2DE2-48D3-A0A0-8A5CBE00E2BC}" srcOrd="1"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0EB60EA0-E51E-41A8-8BCE-2C91C0538F34}" type="presOf" srcId="{5BDC688A-2392-4FEA-A247-C3F560443780}" destId="{49BFA34C-9A01-485D-80DB-164D95FDE7D7}" srcOrd="0" destOrd="0" presId="urn:microsoft.com/office/officeart/2005/8/layout/hierarchy2"/>
    <dgm:cxn modelId="{F0E99842-20FC-43EF-901F-4A13CA6BBB0F}" type="presOf" srcId="{4361B38E-C5B1-4165-A7C1-D86294193BFB}" destId="{F5811782-242A-4CDF-AC22-C0B702E520F0}" srcOrd="1" destOrd="0" presId="urn:microsoft.com/office/officeart/2005/8/layout/hierarchy2"/>
    <dgm:cxn modelId="{CE7D6221-E3D6-4391-A88C-EEB91EE2B3F9}" type="presOf" srcId="{B9797B78-C7BB-43F8-9DFB-E8FA153469F7}" destId="{BFEB0746-1559-4AB8-9186-D3C71FF6CD71}" srcOrd="0" destOrd="0" presId="urn:microsoft.com/office/officeart/2005/8/layout/hierarchy2"/>
    <dgm:cxn modelId="{D84F434E-A9FE-4461-9802-647B0E6D038D}" type="presOf" srcId="{ED8E9678-3C26-42D4-B253-912AB3FA2FAE}" destId="{B7B412FC-52A0-4445-B27F-521261890E22}"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C37250F8-0A49-4F9E-B711-068A698B41C0}" type="presOf" srcId="{ECA2D14E-E2DE-4087-9C5D-8046ADCA7E57}" destId="{8DDBB6C2-FDBD-4EC2-8B16-FB97A5BEC13C}" srcOrd="0" destOrd="0" presId="urn:microsoft.com/office/officeart/2005/8/layout/hierarchy2"/>
    <dgm:cxn modelId="{8BA05EA0-1A17-4241-AADE-CDB38973EE3A}" type="presOf" srcId="{ED473CB6-6C03-4FC1-8247-2DF0DE310D2B}" destId="{CBA1ED5A-2759-433B-93A9-1BF9D50BA01A}" srcOrd="0" destOrd="0" presId="urn:microsoft.com/office/officeart/2005/8/layout/hierarchy2"/>
    <dgm:cxn modelId="{2B418FCF-6DE9-403E-90D1-C57B04F775D1}" type="presOf" srcId="{C9D81C3F-2C66-4278-8C48-7DFA19012DC8}" destId="{158FBC8E-B874-4663-9094-01DA4CF1E41D}" srcOrd="0" destOrd="0" presId="urn:microsoft.com/office/officeart/2005/8/layout/hierarchy2"/>
    <dgm:cxn modelId="{656D8B1F-FCC7-4621-8C5B-6E37A7FBA749}" type="presOf" srcId="{E6F583D6-BFCD-4309-BC3D-AB025072092D}" destId="{58329EFC-43E5-4A70-A631-E56F9E671367}" srcOrd="0" destOrd="0" presId="urn:microsoft.com/office/officeart/2005/8/layout/hierarchy2"/>
    <dgm:cxn modelId="{E2CF4FC3-8755-4EF1-865F-A43E3814A124}" type="presOf" srcId="{FA1CC950-E7B5-4DDF-AB45-BAD15C0A3234}" destId="{6898A610-2F97-4B55-9A9B-3F73A1FD27CD}" srcOrd="0" destOrd="0" presId="urn:microsoft.com/office/officeart/2005/8/layout/hierarchy2"/>
    <dgm:cxn modelId="{09E0F620-929D-4BEE-B6F6-990757CB3A64}" type="presOf" srcId="{ED473CB6-6C03-4FC1-8247-2DF0DE310D2B}" destId="{59218CF9-3552-428F-8741-4650099ABC2A}" srcOrd="1" destOrd="0" presId="urn:microsoft.com/office/officeart/2005/8/layout/hierarchy2"/>
    <dgm:cxn modelId="{3CFE3CC0-6BA4-4A9B-AD82-8217D6D096D7}" type="presOf" srcId="{7D154B1A-EE5B-4B32-BB4C-6E18C99E86F1}" destId="{E5C3F144-3AB1-4041-A4FB-8B06B9600829}" srcOrd="0" destOrd="0" presId="urn:microsoft.com/office/officeart/2005/8/layout/hierarchy2"/>
    <dgm:cxn modelId="{86224697-02E5-4372-A76F-B03AE11FF952}" type="presOf" srcId="{DB7129B6-2D08-4FC8-A646-CE4FE2518898}" destId="{71FC0E61-F591-486B-920A-552B564125B5}" srcOrd="0" destOrd="0" presId="urn:microsoft.com/office/officeart/2005/8/layout/hierarchy2"/>
    <dgm:cxn modelId="{6681D308-0FBD-4DF7-9991-64BA04657A31}" type="presOf" srcId="{5F01D628-F2ED-4511-8F5C-5EE028124AFF}" destId="{38EB2FAB-C7D0-4D8F-95C2-0EE881BF55E5}"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5E794218-9839-48FB-BA85-B63ADB9EDBF6}" type="presOf" srcId="{E6B6B3F7-6451-4D7F-A364-10EF151E2758}" destId="{08CA2AB2-5D3C-47AF-AD71-274655C10F0B}"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8B7B54C5-C043-46DC-8FCB-996F411B9DC8}" type="presOf" srcId="{19C30D0F-140C-4FC9-A167-300BCC4B663B}" destId="{7569289F-F9A0-4BEB-937E-A66C6C7EFC35}" srcOrd="0" destOrd="0" presId="urn:microsoft.com/office/officeart/2005/8/layout/hierarchy2"/>
    <dgm:cxn modelId="{35DDD5D2-C73C-4038-8FBA-4FD45ED3C37F}" type="presOf" srcId="{9145A07A-811F-45C6-B050-199CE61FC63A}" destId="{C68D7FD7-A0C2-46F9-A596-669DD0E67FB8}" srcOrd="1" destOrd="0" presId="urn:microsoft.com/office/officeart/2005/8/layout/hierarchy2"/>
    <dgm:cxn modelId="{31813651-1ED2-4BE8-BDD4-0B1C10753780}" type="presOf" srcId="{ED8E9678-3C26-42D4-B253-912AB3FA2FAE}" destId="{50E4F072-7931-4998-B0BB-3D071C4FAC98}" srcOrd="1" destOrd="0" presId="urn:microsoft.com/office/officeart/2005/8/layout/hierarchy2"/>
    <dgm:cxn modelId="{D61D9AF1-82CC-4AA1-8E10-92AD8F335367}" type="presOf" srcId="{A50926C5-B053-4609-8A13-791A81FEF030}" destId="{2D7347FF-F8E2-485E-B0C2-A750C56F748E}" srcOrd="0" destOrd="0" presId="urn:microsoft.com/office/officeart/2005/8/layout/hierarchy2"/>
    <dgm:cxn modelId="{8BF55518-8192-4720-99F2-D15E3EDDDD5E}" type="presOf" srcId="{944F26D9-7F96-4DB4-B04A-78AEF668FBF1}" destId="{34C8C88C-7B05-494C-8715-A318FBC9A223}" srcOrd="0" destOrd="0" presId="urn:microsoft.com/office/officeart/2005/8/layout/hierarchy2"/>
    <dgm:cxn modelId="{0969D8FD-712B-4601-9BA1-25C2BCFE73C2}" type="presOf" srcId="{4361B38E-C5B1-4165-A7C1-D86294193BFB}" destId="{BD8DE141-6F33-41CA-A362-12945E62E9B5}" srcOrd="0" destOrd="0" presId="urn:microsoft.com/office/officeart/2005/8/layout/hierarchy2"/>
    <dgm:cxn modelId="{E26E8B63-3893-4DA9-BB07-7450907C41C8}" type="presOf" srcId="{9145A07A-811F-45C6-B050-199CE61FC63A}" destId="{4ED72815-A081-4CEB-9EDA-E9A661596D18}"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488BE921-C351-4E10-8245-E9757DAFCE75}" type="presOf" srcId="{A50926C5-B053-4609-8A13-791A81FEF030}" destId="{83EEA1C7-16B8-4E1E-BAEC-63AF42807367}" srcOrd="1" destOrd="0" presId="urn:microsoft.com/office/officeart/2005/8/layout/hierarchy2"/>
    <dgm:cxn modelId="{D90491AF-1D4A-4217-B85E-1CF4E1BC494D}" type="presParOf" srcId="{BFEB0746-1559-4AB8-9186-D3C71FF6CD71}" destId="{24B839F0-2081-47A9-A7EF-D86295866233}" srcOrd="0" destOrd="0" presId="urn:microsoft.com/office/officeart/2005/8/layout/hierarchy2"/>
    <dgm:cxn modelId="{21FAB4DF-2DC5-40B8-A865-1903AEAF17D3}" type="presParOf" srcId="{24B839F0-2081-47A9-A7EF-D86295866233}" destId="{34C8C88C-7B05-494C-8715-A318FBC9A223}" srcOrd="0" destOrd="0" presId="urn:microsoft.com/office/officeart/2005/8/layout/hierarchy2"/>
    <dgm:cxn modelId="{41390EE8-60E1-4D5B-8FC8-334131B980F9}" type="presParOf" srcId="{24B839F0-2081-47A9-A7EF-D86295866233}" destId="{E40CBC4D-C4A7-459F-A631-5463B4932592}" srcOrd="1" destOrd="0" presId="urn:microsoft.com/office/officeart/2005/8/layout/hierarchy2"/>
    <dgm:cxn modelId="{34A5D8DC-DD49-4814-8F93-278DC59E97D5}" type="presParOf" srcId="{E40CBC4D-C4A7-459F-A631-5463B4932592}" destId="{58329EFC-43E5-4A70-A631-E56F9E671367}" srcOrd="0" destOrd="0" presId="urn:microsoft.com/office/officeart/2005/8/layout/hierarchy2"/>
    <dgm:cxn modelId="{C0DE09E9-2BA2-487E-A8DE-AB83D7DD8E63}" type="presParOf" srcId="{58329EFC-43E5-4A70-A631-E56F9E671367}" destId="{12563E7A-00DB-4F31-AAF3-149D17702F39}" srcOrd="0" destOrd="0" presId="urn:microsoft.com/office/officeart/2005/8/layout/hierarchy2"/>
    <dgm:cxn modelId="{F44CDE7A-3F2D-4603-BE33-05CDB0CCF045}" type="presParOf" srcId="{E40CBC4D-C4A7-459F-A631-5463B4932592}" destId="{CC62871F-A219-4C33-BC01-57007904F49F}" srcOrd="1" destOrd="0" presId="urn:microsoft.com/office/officeart/2005/8/layout/hierarchy2"/>
    <dgm:cxn modelId="{B3D41551-5D2C-48F7-B599-BF3AFE8A1902}" type="presParOf" srcId="{CC62871F-A219-4C33-BC01-57007904F49F}" destId="{08CA2AB2-5D3C-47AF-AD71-274655C10F0B}" srcOrd="0" destOrd="0" presId="urn:microsoft.com/office/officeart/2005/8/layout/hierarchy2"/>
    <dgm:cxn modelId="{5BE359FA-5245-4B1E-B45C-4D3FC4F9D7C0}" type="presParOf" srcId="{CC62871F-A219-4C33-BC01-57007904F49F}" destId="{7D0128D5-2D9A-488A-A7D6-84E9F9EA0B8C}" srcOrd="1" destOrd="0" presId="urn:microsoft.com/office/officeart/2005/8/layout/hierarchy2"/>
    <dgm:cxn modelId="{DDDD6F36-BA91-461E-BB15-542A4B5A240A}" type="presParOf" srcId="{7D0128D5-2D9A-488A-A7D6-84E9F9EA0B8C}" destId="{CBA1ED5A-2759-433B-93A9-1BF9D50BA01A}" srcOrd="0" destOrd="0" presId="urn:microsoft.com/office/officeart/2005/8/layout/hierarchy2"/>
    <dgm:cxn modelId="{26E6B07A-A8BF-462B-BE77-41502DC38469}" type="presParOf" srcId="{CBA1ED5A-2759-433B-93A9-1BF9D50BA01A}" destId="{59218CF9-3552-428F-8741-4650099ABC2A}" srcOrd="0" destOrd="0" presId="urn:microsoft.com/office/officeart/2005/8/layout/hierarchy2"/>
    <dgm:cxn modelId="{21DDE1A4-7AFA-44B7-B925-A6F4FA991AF3}" type="presParOf" srcId="{7D0128D5-2D9A-488A-A7D6-84E9F9EA0B8C}" destId="{14A3D0CB-DF40-4C4E-99B8-8C0DCC6AF979}" srcOrd="1" destOrd="0" presId="urn:microsoft.com/office/officeart/2005/8/layout/hierarchy2"/>
    <dgm:cxn modelId="{95DA11D4-1256-4F75-BE84-AC57BF5CF7DF}" type="presParOf" srcId="{14A3D0CB-DF40-4C4E-99B8-8C0DCC6AF979}" destId="{158FBC8E-B874-4663-9094-01DA4CF1E41D}" srcOrd="0" destOrd="0" presId="urn:microsoft.com/office/officeart/2005/8/layout/hierarchy2"/>
    <dgm:cxn modelId="{8F365C75-9315-4F31-AA41-94F0F3239A63}" type="presParOf" srcId="{14A3D0CB-DF40-4C4E-99B8-8C0DCC6AF979}" destId="{38193445-3EC9-483F-BFFF-0656AAD5BC06}" srcOrd="1" destOrd="0" presId="urn:microsoft.com/office/officeart/2005/8/layout/hierarchy2"/>
    <dgm:cxn modelId="{11AAC111-96EC-4E13-850C-51257A0FAA36}" type="presParOf" srcId="{E40CBC4D-C4A7-459F-A631-5463B4932592}" destId="{2D7347FF-F8E2-485E-B0C2-A750C56F748E}" srcOrd="2" destOrd="0" presId="urn:microsoft.com/office/officeart/2005/8/layout/hierarchy2"/>
    <dgm:cxn modelId="{61368904-984B-4B9C-B8E9-68BE2A593486}" type="presParOf" srcId="{2D7347FF-F8E2-485E-B0C2-A750C56F748E}" destId="{83EEA1C7-16B8-4E1E-BAEC-63AF42807367}" srcOrd="0" destOrd="0" presId="urn:microsoft.com/office/officeart/2005/8/layout/hierarchy2"/>
    <dgm:cxn modelId="{457E15FD-1D35-4401-95F2-FF4AA427BFB9}" type="presParOf" srcId="{E40CBC4D-C4A7-459F-A631-5463B4932592}" destId="{852B9484-AFC6-4B70-816C-4AB5C48F0014}" srcOrd="3" destOrd="0" presId="urn:microsoft.com/office/officeart/2005/8/layout/hierarchy2"/>
    <dgm:cxn modelId="{C502FF11-ABB9-4052-A47D-FE63F47900B5}" type="presParOf" srcId="{852B9484-AFC6-4B70-816C-4AB5C48F0014}" destId="{6898A610-2F97-4B55-9A9B-3F73A1FD27CD}" srcOrd="0" destOrd="0" presId="urn:microsoft.com/office/officeart/2005/8/layout/hierarchy2"/>
    <dgm:cxn modelId="{EC011575-2449-49AF-AD3C-42F9722F1B04}" type="presParOf" srcId="{852B9484-AFC6-4B70-816C-4AB5C48F0014}" destId="{01A81BB0-3E19-4C72-9D4A-4ACDC93C3FC9}" srcOrd="1" destOrd="0" presId="urn:microsoft.com/office/officeart/2005/8/layout/hierarchy2"/>
    <dgm:cxn modelId="{A605A8DE-6255-414E-BF10-921CBFB5D984}" type="presParOf" srcId="{01A81BB0-3E19-4C72-9D4A-4ACDC93C3FC9}" destId="{4ED72815-A081-4CEB-9EDA-E9A661596D18}" srcOrd="0" destOrd="0" presId="urn:microsoft.com/office/officeart/2005/8/layout/hierarchy2"/>
    <dgm:cxn modelId="{A2482DD9-458E-4A0E-9387-20E3F48E2D15}" type="presParOf" srcId="{4ED72815-A081-4CEB-9EDA-E9A661596D18}" destId="{C68D7FD7-A0C2-46F9-A596-669DD0E67FB8}" srcOrd="0" destOrd="0" presId="urn:microsoft.com/office/officeart/2005/8/layout/hierarchy2"/>
    <dgm:cxn modelId="{D918490A-3692-4941-AFBF-AD3C0BB7ABCB}" type="presParOf" srcId="{01A81BB0-3E19-4C72-9D4A-4ACDC93C3FC9}" destId="{BD06DAAA-6BD6-470A-9E72-21D7243D3509}" srcOrd="1" destOrd="0" presId="urn:microsoft.com/office/officeart/2005/8/layout/hierarchy2"/>
    <dgm:cxn modelId="{A307ED3A-5634-4775-8B90-7FE9F763EFC1}" type="presParOf" srcId="{BD06DAAA-6BD6-470A-9E72-21D7243D3509}" destId="{E5C3F144-3AB1-4041-A4FB-8B06B9600829}" srcOrd="0" destOrd="0" presId="urn:microsoft.com/office/officeart/2005/8/layout/hierarchy2"/>
    <dgm:cxn modelId="{FA11BB68-5244-4BA5-B23F-71B885D780DD}" type="presParOf" srcId="{BD06DAAA-6BD6-470A-9E72-21D7243D3509}" destId="{2A292003-FA94-4CC0-9426-6E6A74D4A18A}" srcOrd="1" destOrd="0" presId="urn:microsoft.com/office/officeart/2005/8/layout/hierarchy2"/>
    <dgm:cxn modelId="{0113FDD7-34B4-40BD-893B-254B9591AB31}" type="presParOf" srcId="{E40CBC4D-C4A7-459F-A631-5463B4932592}" destId="{38EB2FAB-C7D0-4D8F-95C2-0EE881BF55E5}" srcOrd="4" destOrd="0" presId="urn:microsoft.com/office/officeart/2005/8/layout/hierarchy2"/>
    <dgm:cxn modelId="{54AD8086-8E2C-429D-9467-E8FDEEA496A6}" type="presParOf" srcId="{38EB2FAB-C7D0-4D8F-95C2-0EE881BF55E5}" destId="{1891BE2D-2DE2-48D3-A0A0-8A5CBE00E2BC}" srcOrd="0" destOrd="0" presId="urn:microsoft.com/office/officeart/2005/8/layout/hierarchy2"/>
    <dgm:cxn modelId="{882E575A-AC7A-488E-BF57-6227FB96B8D5}" type="presParOf" srcId="{E40CBC4D-C4A7-459F-A631-5463B4932592}" destId="{B441F3D2-D183-46D2-806E-2599D79315BA}" srcOrd="5" destOrd="0" presId="urn:microsoft.com/office/officeart/2005/8/layout/hierarchy2"/>
    <dgm:cxn modelId="{4CC09E08-3165-4A2A-9261-59961B9BE299}" type="presParOf" srcId="{B441F3D2-D183-46D2-806E-2599D79315BA}" destId="{8DDBB6C2-FDBD-4EC2-8B16-FB97A5BEC13C}" srcOrd="0" destOrd="0" presId="urn:microsoft.com/office/officeart/2005/8/layout/hierarchy2"/>
    <dgm:cxn modelId="{5983B2DB-18A0-4E3C-AEAB-D7DF0AA4BAED}" type="presParOf" srcId="{B441F3D2-D183-46D2-806E-2599D79315BA}" destId="{07CA515F-45C3-48FF-A429-D1CADC658EE8}" srcOrd="1" destOrd="0" presId="urn:microsoft.com/office/officeart/2005/8/layout/hierarchy2"/>
    <dgm:cxn modelId="{5C5324DE-D6E2-42D1-AD7D-9FE4FD9B636B}" type="presParOf" srcId="{07CA515F-45C3-48FF-A429-D1CADC658EE8}" destId="{49BFA34C-9A01-485D-80DB-164D95FDE7D7}" srcOrd="0" destOrd="0" presId="urn:microsoft.com/office/officeart/2005/8/layout/hierarchy2"/>
    <dgm:cxn modelId="{73D3C9D5-198C-49C3-ACFB-B32BE334B371}" type="presParOf" srcId="{49BFA34C-9A01-485D-80DB-164D95FDE7D7}" destId="{7101A089-C9D6-4889-B812-52A0BB21EF3F}" srcOrd="0" destOrd="0" presId="urn:microsoft.com/office/officeart/2005/8/layout/hierarchy2"/>
    <dgm:cxn modelId="{6F2EC267-E753-4A15-85E3-DE64935A963E}" type="presParOf" srcId="{07CA515F-45C3-48FF-A429-D1CADC658EE8}" destId="{B9CD6EAC-A078-42A5-998A-54B9C167AB0E}" srcOrd="1" destOrd="0" presId="urn:microsoft.com/office/officeart/2005/8/layout/hierarchy2"/>
    <dgm:cxn modelId="{BC04EBCC-72A2-4FAB-AFAE-419B230E6EB0}" type="presParOf" srcId="{B9CD6EAC-A078-42A5-998A-54B9C167AB0E}" destId="{7569289F-F9A0-4BEB-937E-A66C6C7EFC35}" srcOrd="0" destOrd="0" presId="urn:microsoft.com/office/officeart/2005/8/layout/hierarchy2"/>
    <dgm:cxn modelId="{6C215A67-2534-4516-9609-924A8AF334F7}" type="presParOf" srcId="{B9CD6EAC-A078-42A5-998A-54B9C167AB0E}" destId="{BE3F4BC8-4F83-4A29-9A46-D8CDC7C40DB8}" srcOrd="1" destOrd="0" presId="urn:microsoft.com/office/officeart/2005/8/layout/hierarchy2"/>
    <dgm:cxn modelId="{1A37ACF5-CB90-4A6E-8FB1-B47204957508}" type="presParOf" srcId="{07CA515F-45C3-48FF-A429-D1CADC658EE8}" destId="{BD8DE141-6F33-41CA-A362-12945E62E9B5}" srcOrd="2" destOrd="0" presId="urn:microsoft.com/office/officeart/2005/8/layout/hierarchy2"/>
    <dgm:cxn modelId="{7147AD13-762A-452A-9926-C988DEB3DA5C}" type="presParOf" srcId="{BD8DE141-6F33-41CA-A362-12945E62E9B5}" destId="{F5811782-242A-4CDF-AC22-C0B702E520F0}" srcOrd="0" destOrd="0" presId="urn:microsoft.com/office/officeart/2005/8/layout/hierarchy2"/>
    <dgm:cxn modelId="{6BD4EA65-306A-4715-A165-6AC307634B62}" type="presParOf" srcId="{07CA515F-45C3-48FF-A429-D1CADC658EE8}" destId="{F7ACE9BA-3EF1-4DC8-A80F-4CFBD2FFDFF3}" srcOrd="3" destOrd="0" presId="urn:microsoft.com/office/officeart/2005/8/layout/hierarchy2"/>
    <dgm:cxn modelId="{28A8F6F5-C7B7-4C1E-9214-0ED1AC091405}" type="presParOf" srcId="{F7ACE9BA-3EF1-4DC8-A80F-4CFBD2FFDFF3}" destId="{71FC0E61-F591-486B-920A-552B564125B5}" srcOrd="0" destOrd="0" presId="urn:microsoft.com/office/officeart/2005/8/layout/hierarchy2"/>
    <dgm:cxn modelId="{601F6971-0D0F-4BCD-BF86-62A16E9AFFB7}" type="presParOf" srcId="{F7ACE9BA-3EF1-4DC8-A80F-4CFBD2FFDFF3}" destId="{A6EB73C5-1105-4AA3-91E5-3ADE06E3986C}" srcOrd="1" destOrd="0" presId="urn:microsoft.com/office/officeart/2005/8/layout/hierarchy2"/>
    <dgm:cxn modelId="{4E2F70D5-8A49-49B3-AF61-11382F933A4D}" type="presParOf" srcId="{07CA515F-45C3-48FF-A429-D1CADC658EE8}" destId="{B7B412FC-52A0-4445-B27F-521261890E22}" srcOrd="4" destOrd="0" presId="urn:microsoft.com/office/officeart/2005/8/layout/hierarchy2"/>
    <dgm:cxn modelId="{56F790E6-DB27-48EF-BB97-0C6FF195585D}" type="presParOf" srcId="{B7B412FC-52A0-4445-B27F-521261890E22}" destId="{50E4F072-7931-4998-B0BB-3D071C4FAC98}" srcOrd="0" destOrd="0" presId="urn:microsoft.com/office/officeart/2005/8/layout/hierarchy2"/>
    <dgm:cxn modelId="{46BB2B46-6CF5-4C76-A79C-87EEB1A32879}" type="presParOf" srcId="{07CA515F-45C3-48FF-A429-D1CADC658EE8}" destId="{8C8B1771-BF85-41D9-A2C9-8C7FC168877F}" srcOrd="5" destOrd="0" presId="urn:microsoft.com/office/officeart/2005/8/layout/hierarchy2"/>
    <dgm:cxn modelId="{F915652F-601C-4901-B9B8-1AAD353733A5}" type="presParOf" srcId="{8C8B1771-BF85-41D9-A2C9-8C7FC168877F}" destId="{1240CE2A-12EF-4101-909B-DBE20E9DA603}" srcOrd="0" destOrd="0" presId="urn:microsoft.com/office/officeart/2005/8/layout/hierarchy2"/>
    <dgm:cxn modelId="{1CD7EF7E-319F-4E9D-BB82-3E60CA4D0888}"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79"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98175D59-4589-40D1-85BA-5638D4A412CF}" type="presOf" srcId="{BD8AA8BB-EC39-4909-BA71-3A32A045F91C}" destId="{F806445A-6FFA-49B4-991B-AFFB35FD1F7F}"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81661586-41EF-4799-9FF8-0108C0C27260}" type="presOf" srcId="{A1742652-32D2-4BCB-A3A7-216699E7893B}" destId="{44B20FE9-54A8-46D2-86CC-71972C2EBE0B}" srcOrd="0" destOrd="0" presId="urn:microsoft.com/office/officeart/2005/8/layout/orgChart1"/>
    <dgm:cxn modelId="{6726D25E-1E93-4538-B37C-BB89294966A5}" type="presOf" srcId="{BB40C80E-4FE1-4739-B745-BF4FF3274891}" destId="{C41C7E6F-E6F2-42CD-8029-69C188F0BA04}" srcOrd="1" destOrd="0" presId="urn:microsoft.com/office/officeart/2005/8/layout/orgChart1"/>
    <dgm:cxn modelId="{52B82675-1849-4206-90DB-1E95C7E8E941}" type="presOf" srcId="{586A4D95-DACF-40E6-998F-332457646494}" destId="{40142FC0-F58B-4E36-B463-4AC3A14D8238}" srcOrd="0" destOrd="0" presId="urn:microsoft.com/office/officeart/2005/8/layout/orgChart1"/>
    <dgm:cxn modelId="{E4A1A2AA-E472-4327-9968-EEBBC11F3EE3}" type="presOf" srcId="{04EE7018-C98C-448E-B256-AC06C2BBC08A}" destId="{973F57A0-5DD3-4F0E-BEFA-671E94FB2CBE}"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81DC9693-BF7E-4396-BC9D-8DD103C94693}" type="presOf" srcId="{E71AEF46-6A3D-4764-AD85-BE941611D005}" destId="{7B1688FC-4983-4D89-91D0-8402C9C3FF01}" srcOrd="0" destOrd="0" presId="urn:microsoft.com/office/officeart/2005/8/layout/orgChart1"/>
    <dgm:cxn modelId="{B973C424-C55E-4BF6-B2C9-2C7229531AAB}" type="presOf" srcId="{0A489B5A-BCFF-49DD-AAFF-B5F08005152E}" destId="{4F53B63D-A9CC-4B6E-9DC6-28D266AF12AC}" srcOrd="0" destOrd="0" presId="urn:microsoft.com/office/officeart/2005/8/layout/orgChart1"/>
    <dgm:cxn modelId="{09B988F2-38AC-4E6A-9EF7-22F503CD7DAD}" type="presOf" srcId="{BD8AA8BB-EC39-4909-BA71-3A32A045F91C}" destId="{9A299C53-E69B-45E3-90CD-8EDF998B3097}"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AE49BE4B-41A3-43FC-9A8C-8B9F92577B5C}" type="presOf" srcId="{04EE7018-C98C-448E-B256-AC06C2BBC08A}" destId="{411C9FE9-2606-41DC-90F8-AF6BA4D0E4A4}" srcOrd="1"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D052DB6D-4BA1-43AA-A939-8261E1436739}" type="presOf" srcId="{5D4EB37D-056D-4882-973D-2FC818516D33}" destId="{025C586B-2C62-49F1-AB1D-8FCA065B1840}"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BFCF5778-6B80-4804-BFEF-974E615FBF59}" type="presOf" srcId="{BB40C80E-4FE1-4739-B745-BF4FF3274891}" destId="{A2E30FAD-E456-4285-B56D-18250DB99DCB}" srcOrd="0" destOrd="0" presId="urn:microsoft.com/office/officeart/2005/8/layout/orgChart1"/>
    <dgm:cxn modelId="{F151BCE6-DF2D-4F42-927C-9FBE86AB8EFA}" type="presOf" srcId="{25995441-9314-4AFD-B29E-D9B5D74FCAA0}" destId="{47D4F898-1A52-40CF-A638-D7DC9DD01C6D}" srcOrd="1" destOrd="0" presId="urn:microsoft.com/office/officeart/2005/8/layout/orgChart1"/>
    <dgm:cxn modelId="{59FCE4C9-BA52-4FFB-A10C-604C009D8735}" type="presOf" srcId="{5D4EB37D-056D-4882-973D-2FC818516D33}" destId="{964DE90A-9770-4A41-92ED-CFEAA7E7E579}" srcOrd="0" destOrd="0" presId="urn:microsoft.com/office/officeart/2005/8/layout/orgChart1"/>
    <dgm:cxn modelId="{9A4FBE0F-B678-4040-AD18-F6E6FB009D74}" type="presOf" srcId="{E697478B-9E7E-4DE3-AE1D-5FF4A9EF6884}" destId="{0B03B6A1-21A0-468A-83BB-AAF64F7E2214}" srcOrd="1" destOrd="0" presId="urn:microsoft.com/office/officeart/2005/8/layout/orgChart1"/>
    <dgm:cxn modelId="{8575EA72-C190-4D3E-9AEB-3FE30FD9CA0F}" type="presOf" srcId="{4F171B68-DB5D-4719-A2DA-B8B62B629FB3}" destId="{85B850C6-65E4-4897-B89C-52A143CFDFA6}" srcOrd="0" destOrd="0" presId="urn:microsoft.com/office/officeart/2005/8/layout/orgChart1"/>
    <dgm:cxn modelId="{1AE85D39-D5FE-4DA5-9A9D-AD04D35AD8F2}" type="presOf" srcId="{88E27216-BADA-4BCA-975F-ED32547DB162}" destId="{46165016-3388-4A36-A792-67FF783DD4C8}" srcOrd="0" destOrd="0" presId="urn:microsoft.com/office/officeart/2005/8/layout/orgChart1"/>
    <dgm:cxn modelId="{03D1DFEC-FA09-45E1-93DC-5E05DB54D386}" type="presOf" srcId="{25995441-9314-4AFD-B29E-D9B5D74FCAA0}" destId="{8D70B6FB-BBCD-4462-B470-D6DEB9A7CDA4}" srcOrd="0" destOrd="0" presId="urn:microsoft.com/office/officeart/2005/8/layout/orgChart1"/>
    <dgm:cxn modelId="{E15C87FC-6BFF-4340-8C29-E0DF4A661220}" type="presOf" srcId="{600C8B5A-5BFD-46C4-87C4-5EC48A48A5D4}" destId="{C7288C54-3145-4B69-8B9B-02D4D1581505}" srcOrd="0" destOrd="0" presId="urn:microsoft.com/office/officeart/2005/8/layout/orgChart1"/>
    <dgm:cxn modelId="{151454F3-0DD4-4B11-9B05-0AAF4143CF69}" type="presOf" srcId="{CD0EA4FA-D183-4F32-AB5F-67E835B516AF}" destId="{CD9AD5BE-E741-4DCD-BB42-EC27E05E1879}"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8E02FAB-A45A-46E6-BA4D-31C361B37430}" type="presOf" srcId="{3D4AA373-122D-4F58-9742-022968FF3255}" destId="{9FE5EFD6-217B-4DF0-AC9C-0CD3252F40C4}" srcOrd="0" destOrd="0" presId="urn:microsoft.com/office/officeart/2005/8/layout/orgChart1"/>
    <dgm:cxn modelId="{CED2C82B-3C28-41B4-BFFB-33331C0B11AC}" type="presOf" srcId="{25D5B2A2-F4CC-415A-B959-D590DB29DEAE}" destId="{F9BE49F7-1CE6-47D1-A1B6-E95508334034}" srcOrd="1" destOrd="0" presId="urn:microsoft.com/office/officeart/2005/8/layout/orgChart1"/>
    <dgm:cxn modelId="{FFA5E5BB-FF21-4931-86AD-5CB13E4E28C3}" type="presOf" srcId="{CD0EA4FA-D183-4F32-AB5F-67E835B516AF}" destId="{8B6EE50C-0588-4872-866E-2A3A972D1F0D}" srcOrd="1" destOrd="0" presId="urn:microsoft.com/office/officeart/2005/8/layout/orgChart1"/>
    <dgm:cxn modelId="{4CDF043A-6B0D-452D-8340-0FFD5422D5BB}" type="presOf" srcId="{25D5B2A2-F4CC-415A-B959-D590DB29DEAE}" destId="{F0FA768E-9EEE-4817-8C93-A2D41D44F444}" srcOrd="0" destOrd="0" presId="urn:microsoft.com/office/officeart/2005/8/layout/orgChart1"/>
    <dgm:cxn modelId="{2AD616D3-8894-4C03-8617-6DF4821191E9}" type="presOf" srcId="{E697478B-9E7E-4DE3-AE1D-5FF4A9EF6884}" destId="{84FD2034-3F62-4273-ACE0-F6D1E81A6C5B}"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9DF3F7F3-9C18-4EF5-9A0B-9DFBAD50E9CD}" type="presParOf" srcId="{85B850C6-65E4-4897-B89C-52A143CFDFA6}" destId="{4F2E5E88-3B5E-489A-8A40-10DDD0977FEA}" srcOrd="0" destOrd="0" presId="urn:microsoft.com/office/officeart/2005/8/layout/orgChart1"/>
    <dgm:cxn modelId="{038A6F80-FCAA-448A-B716-FF6B77ED99C6}" type="presParOf" srcId="{4F2E5E88-3B5E-489A-8A40-10DDD0977FEA}" destId="{DEE5832C-68B7-4FC3-8E5F-1412D1A3526A}" srcOrd="0" destOrd="0" presId="urn:microsoft.com/office/officeart/2005/8/layout/orgChart1"/>
    <dgm:cxn modelId="{9874950A-76B8-4983-8F59-DEB316BB8ACD}" type="presParOf" srcId="{DEE5832C-68B7-4FC3-8E5F-1412D1A3526A}" destId="{964DE90A-9770-4A41-92ED-CFEAA7E7E579}" srcOrd="0" destOrd="0" presId="urn:microsoft.com/office/officeart/2005/8/layout/orgChart1"/>
    <dgm:cxn modelId="{8DD8278A-787B-47FF-8201-5F82320FC19A}" type="presParOf" srcId="{DEE5832C-68B7-4FC3-8E5F-1412D1A3526A}" destId="{025C586B-2C62-49F1-AB1D-8FCA065B1840}" srcOrd="1" destOrd="0" presId="urn:microsoft.com/office/officeart/2005/8/layout/orgChart1"/>
    <dgm:cxn modelId="{C37A68F8-7ADD-4171-8524-3D73B3584091}" type="presParOf" srcId="{4F2E5E88-3B5E-489A-8A40-10DDD0977FEA}" destId="{9F030E5F-B110-4542-9EF2-2CFE9DFD0D74}" srcOrd="1" destOrd="0" presId="urn:microsoft.com/office/officeart/2005/8/layout/orgChart1"/>
    <dgm:cxn modelId="{67B8A500-E29C-43BC-BE6C-E5BC3B5A0171}" type="presParOf" srcId="{9F030E5F-B110-4542-9EF2-2CFE9DFD0D74}" destId="{7B1688FC-4983-4D89-91D0-8402C9C3FF01}" srcOrd="0" destOrd="0" presId="urn:microsoft.com/office/officeart/2005/8/layout/orgChart1"/>
    <dgm:cxn modelId="{4C5391AA-9EBE-4A76-9D2E-DFC0747503E5}" type="presParOf" srcId="{9F030E5F-B110-4542-9EF2-2CFE9DFD0D74}" destId="{5B1AF118-C8C8-4A06-A5F8-13138B546EA7}" srcOrd="1" destOrd="0" presId="urn:microsoft.com/office/officeart/2005/8/layout/orgChart1"/>
    <dgm:cxn modelId="{0F02C8BC-74E1-4CB1-B517-1862B8736C4A}" type="presParOf" srcId="{5B1AF118-C8C8-4A06-A5F8-13138B546EA7}" destId="{C5DF4026-1F1B-4D5A-A295-8780272C7FE0}" srcOrd="0" destOrd="0" presId="urn:microsoft.com/office/officeart/2005/8/layout/orgChart1"/>
    <dgm:cxn modelId="{B9171DCA-B282-42FF-B16E-20DA7E7965C8}" type="presParOf" srcId="{C5DF4026-1F1B-4D5A-A295-8780272C7FE0}" destId="{A2E30FAD-E456-4285-B56D-18250DB99DCB}" srcOrd="0" destOrd="0" presId="urn:microsoft.com/office/officeart/2005/8/layout/orgChart1"/>
    <dgm:cxn modelId="{F42480B1-71D6-4D06-A8D5-AD9E3CCD045D}" type="presParOf" srcId="{C5DF4026-1F1B-4D5A-A295-8780272C7FE0}" destId="{C41C7E6F-E6F2-42CD-8029-69C188F0BA04}" srcOrd="1" destOrd="0" presId="urn:microsoft.com/office/officeart/2005/8/layout/orgChart1"/>
    <dgm:cxn modelId="{5185A344-8424-415D-88D1-B1256AED5F5C}" type="presParOf" srcId="{5B1AF118-C8C8-4A06-A5F8-13138B546EA7}" destId="{E5302108-E095-4D2A-891A-25BE3D836CCB}" srcOrd="1" destOrd="0" presId="urn:microsoft.com/office/officeart/2005/8/layout/orgChart1"/>
    <dgm:cxn modelId="{762F320E-E774-4144-9B94-903B2F7D5C39}" type="presParOf" srcId="{E5302108-E095-4D2A-891A-25BE3D836CCB}" destId="{44B20FE9-54A8-46D2-86CC-71972C2EBE0B}" srcOrd="0" destOrd="0" presId="urn:microsoft.com/office/officeart/2005/8/layout/orgChart1"/>
    <dgm:cxn modelId="{AC2FD0F4-07E1-4CA6-8437-B3A70A833F5C}" type="presParOf" srcId="{E5302108-E095-4D2A-891A-25BE3D836CCB}" destId="{78B66340-17C2-4AA8-ACF6-7105D89D9111}" srcOrd="1" destOrd="0" presId="urn:microsoft.com/office/officeart/2005/8/layout/orgChart1"/>
    <dgm:cxn modelId="{7FD9A059-51E7-4F6C-BA4A-72B2F14948D4}" type="presParOf" srcId="{78B66340-17C2-4AA8-ACF6-7105D89D9111}" destId="{053A8613-72CC-460B-B3CD-FD89C52AB870}" srcOrd="0" destOrd="0" presId="urn:microsoft.com/office/officeart/2005/8/layout/orgChart1"/>
    <dgm:cxn modelId="{60F33C40-FF50-4A7D-B134-7C972923D069}" type="presParOf" srcId="{053A8613-72CC-460B-B3CD-FD89C52AB870}" destId="{8D70B6FB-BBCD-4462-B470-D6DEB9A7CDA4}" srcOrd="0" destOrd="0" presId="urn:microsoft.com/office/officeart/2005/8/layout/orgChart1"/>
    <dgm:cxn modelId="{B632175F-3451-42F8-94F1-07B39213DC1A}" type="presParOf" srcId="{053A8613-72CC-460B-B3CD-FD89C52AB870}" destId="{47D4F898-1A52-40CF-A638-D7DC9DD01C6D}" srcOrd="1" destOrd="0" presId="urn:microsoft.com/office/officeart/2005/8/layout/orgChart1"/>
    <dgm:cxn modelId="{5FE0AF9C-4646-4DB7-BD1F-4533E985765F}" type="presParOf" srcId="{78B66340-17C2-4AA8-ACF6-7105D89D9111}" destId="{416F69CA-353E-4A7C-A974-36DF97053515}" srcOrd="1" destOrd="0" presId="urn:microsoft.com/office/officeart/2005/8/layout/orgChart1"/>
    <dgm:cxn modelId="{1758C3BF-5B99-4029-8D4E-37B11DB996C3}" type="presParOf" srcId="{78B66340-17C2-4AA8-ACF6-7105D89D9111}" destId="{DA1D3EE6-AA54-4704-A8C2-C6786DEBE8AE}" srcOrd="2" destOrd="0" presId="urn:microsoft.com/office/officeart/2005/8/layout/orgChart1"/>
    <dgm:cxn modelId="{44E24F84-C783-4505-9B10-7C21042EAF2E}" type="presParOf" srcId="{E5302108-E095-4D2A-891A-25BE3D836CCB}" destId="{46165016-3388-4A36-A792-67FF783DD4C8}" srcOrd="2" destOrd="0" presId="urn:microsoft.com/office/officeart/2005/8/layout/orgChart1"/>
    <dgm:cxn modelId="{69F8BC4C-3BFF-4A3E-A585-AD65D59CA50F}" type="presParOf" srcId="{E5302108-E095-4D2A-891A-25BE3D836CCB}" destId="{7442292A-C92A-45E3-BE3F-05E5D66E6733}" srcOrd="3" destOrd="0" presId="urn:microsoft.com/office/officeart/2005/8/layout/orgChart1"/>
    <dgm:cxn modelId="{D572B74E-9113-4351-BD3C-DA4E14DD4D02}" type="presParOf" srcId="{7442292A-C92A-45E3-BE3F-05E5D66E6733}" destId="{8BCA970E-B23C-4B01-9D93-7C4F46429262}" srcOrd="0" destOrd="0" presId="urn:microsoft.com/office/officeart/2005/8/layout/orgChart1"/>
    <dgm:cxn modelId="{895B9D97-AABA-406B-81FA-58EF1BE0F819}" type="presParOf" srcId="{8BCA970E-B23C-4B01-9D93-7C4F46429262}" destId="{F0FA768E-9EEE-4817-8C93-A2D41D44F444}" srcOrd="0" destOrd="0" presId="urn:microsoft.com/office/officeart/2005/8/layout/orgChart1"/>
    <dgm:cxn modelId="{C7A3BF28-2B46-4C6C-BAFD-322F11DCF15E}" type="presParOf" srcId="{8BCA970E-B23C-4B01-9D93-7C4F46429262}" destId="{F9BE49F7-1CE6-47D1-A1B6-E95508334034}" srcOrd="1" destOrd="0" presId="urn:microsoft.com/office/officeart/2005/8/layout/orgChart1"/>
    <dgm:cxn modelId="{4E473EFF-B337-4B86-A5E2-80E47DBD3BD2}" type="presParOf" srcId="{7442292A-C92A-45E3-BE3F-05E5D66E6733}" destId="{CCFBDE97-7260-4420-B37B-772F1103D0CD}" srcOrd="1" destOrd="0" presId="urn:microsoft.com/office/officeart/2005/8/layout/orgChart1"/>
    <dgm:cxn modelId="{7C917149-F7E0-4857-A7D7-44E6674231E4}" type="presParOf" srcId="{7442292A-C92A-45E3-BE3F-05E5D66E6733}" destId="{4CF74D6E-F8FD-4305-98E7-FD4396AD2E96}" srcOrd="2" destOrd="0" presId="urn:microsoft.com/office/officeart/2005/8/layout/orgChart1"/>
    <dgm:cxn modelId="{600168D5-6908-4977-A6CB-D45F86D4F949}" type="presParOf" srcId="{5B1AF118-C8C8-4A06-A5F8-13138B546EA7}" destId="{2675E4CC-931B-4AA5-9AD1-51E25CDB3093}" srcOrd="2" destOrd="0" presId="urn:microsoft.com/office/officeart/2005/8/layout/orgChart1"/>
    <dgm:cxn modelId="{0697A575-5788-46D6-9BFB-DAF28182AF23}" type="presParOf" srcId="{2675E4CC-931B-4AA5-9AD1-51E25CDB3093}" destId="{4F53B63D-A9CC-4B6E-9DC6-28D266AF12AC}" srcOrd="0" destOrd="0" presId="urn:microsoft.com/office/officeart/2005/8/layout/orgChart1"/>
    <dgm:cxn modelId="{B0C19F4B-CF36-4A4B-ADC2-247ED3548ED4}" type="presParOf" srcId="{2675E4CC-931B-4AA5-9AD1-51E25CDB3093}" destId="{9B546F8E-A80A-4FFE-9085-D71795CC9294}" srcOrd="1" destOrd="0" presId="urn:microsoft.com/office/officeart/2005/8/layout/orgChart1"/>
    <dgm:cxn modelId="{F8F52EBB-C060-42B3-BF05-807358AAEB3A}" type="presParOf" srcId="{9B546F8E-A80A-4FFE-9085-D71795CC9294}" destId="{040C96F8-8DBC-48AC-9B44-9D87CA5F21D0}" srcOrd="0" destOrd="0" presId="urn:microsoft.com/office/officeart/2005/8/layout/orgChart1"/>
    <dgm:cxn modelId="{DC8E4ACA-8BF2-48FA-89FB-B0EF8AA25761}" type="presParOf" srcId="{040C96F8-8DBC-48AC-9B44-9D87CA5F21D0}" destId="{973F57A0-5DD3-4F0E-BEFA-671E94FB2CBE}" srcOrd="0" destOrd="0" presId="urn:microsoft.com/office/officeart/2005/8/layout/orgChart1"/>
    <dgm:cxn modelId="{4219017C-7D3B-4123-A510-A09A52EEE4EA}" type="presParOf" srcId="{040C96F8-8DBC-48AC-9B44-9D87CA5F21D0}" destId="{411C9FE9-2606-41DC-90F8-AF6BA4D0E4A4}" srcOrd="1" destOrd="0" presId="urn:microsoft.com/office/officeart/2005/8/layout/orgChart1"/>
    <dgm:cxn modelId="{174D23EA-77B5-4D5E-A73F-74EBB6889A5C}" type="presParOf" srcId="{9B546F8E-A80A-4FFE-9085-D71795CC9294}" destId="{8DEF5FD2-B5BC-4409-B4B7-3D04FB851150}" srcOrd="1" destOrd="0" presId="urn:microsoft.com/office/officeart/2005/8/layout/orgChart1"/>
    <dgm:cxn modelId="{1F11407E-8778-4C19-9377-32A248DC2A5A}" type="presParOf" srcId="{9B546F8E-A80A-4FFE-9085-D71795CC9294}" destId="{9E9DAE19-A4CB-40D7-A3B1-06A3E7A60391}" srcOrd="2" destOrd="0" presId="urn:microsoft.com/office/officeart/2005/8/layout/orgChart1"/>
    <dgm:cxn modelId="{AC6FCA73-61A4-46F6-BF0A-E4EDFFDCD779}" type="presParOf" srcId="{9F030E5F-B110-4542-9EF2-2CFE9DFD0D74}" destId="{C7288C54-3145-4B69-8B9B-02D4D1581505}" srcOrd="2" destOrd="0" presId="urn:microsoft.com/office/officeart/2005/8/layout/orgChart1"/>
    <dgm:cxn modelId="{17BC14E3-9EE9-49F3-8274-F25528EBBC08}" type="presParOf" srcId="{9F030E5F-B110-4542-9EF2-2CFE9DFD0D74}" destId="{A1BA825D-6987-4091-B452-C3764479225C}" srcOrd="3" destOrd="0" presId="urn:microsoft.com/office/officeart/2005/8/layout/orgChart1"/>
    <dgm:cxn modelId="{5B73B891-13B7-4F43-ACAE-42FF97435838}" type="presParOf" srcId="{A1BA825D-6987-4091-B452-C3764479225C}" destId="{8764BD2B-4BD1-40EF-8D2A-CABEED35D89D}" srcOrd="0" destOrd="0" presId="urn:microsoft.com/office/officeart/2005/8/layout/orgChart1"/>
    <dgm:cxn modelId="{989CDCF6-17A5-497D-AA6A-A38D7DF88D23}" type="presParOf" srcId="{8764BD2B-4BD1-40EF-8D2A-CABEED35D89D}" destId="{CD9AD5BE-E741-4DCD-BB42-EC27E05E1879}" srcOrd="0" destOrd="0" presId="urn:microsoft.com/office/officeart/2005/8/layout/orgChart1"/>
    <dgm:cxn modelId="{CB22752F-B807-4739-9B07-E411C70918F1}" type="presParOf" srcId="{8764BD2B-4BD1-40EF-8D2A-CABEED35D89D}" destId="{8B6EE50C-0588-4872-866E-2A3A972D1F0D}" srcOrd="1" destOrd="0" presId="urn:microsoft.com/office/officeart/2005/8/layout/orgChart1"/>
    <dgm:cxn modelId="{44D26D13-E2F2-46DB-A739-2610C1140C69}" type="presParOf" srcId="{A1BA825D-6987-4091-B452-C3764479225C}" destId="{37E7361E-B119-4EE3-A7FF-CB6CF0FB50F4}" srcOrd="1" destOrd="0" presId="urn:microsoft.com/office/officeart/2005/8/layout/orgChart1"/>
    <dgm:cxn modelId="{CC0634B7-2E13-4B6C-B38B-021B17EFEFE9}" type="presParOf" srcId="{A1BA825D-6987-4091-B452-C3764479225C}" destId="{A90718A2-F73F-4B02-8350-03F14FA74791}" srcOrd="2" destOrd="0" presId="urn:microsoft.com/office/officeart/2005/8/layout/orgChart1"/>
    <dgm:cxn modelId="{D4ED4E49-736E-4AD2-AC90-7360D2EBBFEA}" type="presParOf" srcId="{9F030E5F-B110-4542-9EF2-2CFE9DFD0D74}" destId="{9FE5EFD6-217B-4DF0-AC9C-0CD3252F40C4}" srcOrd="4" destOrd="0" presId="urn:microsoft.com/office/officeart/2005/8/layout/orgChart1"/>
    <dgm:cxn modelId="{B58EA84D-45CF-42D7-AC17-E0947D0A3601}" type="presParOf" srcId="{9F030E5F-B110-4542-9EF2-2CFE9DFD0D74}" destId="{E52C14FC-5421-44B6-A127-C9D3F5FF3CAA}" srcOrd="5" destOrd="0" presId="urn:microsoft.com/office/officeart/2005/8/layout/orgChart1"/>
    <dgm:cxn modelId="{8A1068C2-7660-44A8-983F-FE056971239C}" type="presParOf" srcId="{E52C14FC-5421-44B6-A127-C9D3F5FF3CAA}" destId="{C8BF808E-5B93-40CE-ADFF-EDF36077D048}" srcOrd="0" destOrd="0" presId="urn:microsoft.com/office/officeart/2005/8/layout/orgChart1"/>
    <dgm:cxn modelId="{BB69A08E-35E8-48C9-8FED-8D927842A099}" type="presParOf" srcId="{C8BF808E-5B93-40CE-ADFF-EDF36077D048}" destId="{F806445A-6FFA-49B4-991B-AFFB35FD1F7F}" srcOrd="0" destOrd="0" presId="urn:microsoft.com/office/officeart/2005/8/layout/orgChart1"/>
    <dgm:cxn modelId="{8B36C795-A2E1-4517-9B59-F655F84BF02C}" type="presParOf" srcId="{C8BF808E-5B93-40CE-ADFF-EDF36077D048}" destId="{9A299C53-E69B-45E3-90CD-8EDF998B3097}" srcOrd="1" destOrd="0" presId="urn:microsoft.com/office/officeart/2005/8/layout/orgChart1"/>
    <dgm:cxn modelId="{2C571697-8DC1-414A-B27B-34753C313B6A}" type="presParOf" srcId="{E52C14FC-5421-44B6-A127-C9D3F5FF3CAA}" destId="{4C8CE891-E348-4219-A2E0-515FB796D144}" srcOrd="1" destOrd="0" presId="urn:microsoft.com/office/officeart/2005/8/layout/orgChart1"/>
    <dgm:cxn modelId="{431D507B-E464-4ACF-99BE-B127A7CD96C3}" type="presParOf" srcId="{E52C14FC-5421-44B6-A127-C9D3F5FF3CAA}" destId="{E601E362-36A7-451E-AE03-2CDE0294B753}" srcOrd="2" destOrd="0" presId="urn:microsoft.com/office/officeart/2005/8/layout/orgChart1"/>
    <dgm:cxn modelId="{420973BD-3306-4DEC-A4FD-08B307000946}" type="presParOf" srcId="{4F2E5E88-3B5E-489A-8A40-10DDD0977FEA}" destId="{8F66C558-053C-4E28-B89F-E1F18DA70D55}" srcOrd="2" destOrd="0" presId="urn:microsoft.com/office/officeart/2005/8/layout/orgChart1"/>
    <dgm:cxn modelId="{AAC89513-E6A0-4664-A373-13ABBD3623F7}" type="presParOf" srcId="{8F66C558-053C-4E28-B89F-E1F18DA70D55}" destId="{40142FC0-F58B-4E36-B463-4AC3A14D8238}" srcOrd="0" destOrd="0" presId="urn:microsoft.com/office/officeart/2005/8/layout/orgChart1"/>
    <dgm:cxn modelId="{61ECD10A-C7B9-46E5-8C16-9AB173E9D7C8}" type="presParOf" srcId="{8F66C558-053C-4E28-B89F-E1F18DA70D55}" destId="{FE56E0D5-E3A4-44B2-AF63-E9589FDADA10}" srcOrd="1" destOrd="0" presId="urn:microsoft.com/office/officeart/2005/8/layout/orgChart1"/>
    <dgm:cxn modelId="{F8D94913-76F2-4381-9FD8-B12B611D34ED}" type="presParOf" srcId="{FE56E0D5-E3A4-44B2-AF63-E9589FDADA10}" destId="{658F74CC-3FAD-41A2-9723-859AE147E43C}" srcOrd="0" destOrd="0" presId="urn:microsoft.com/office/officeart/2005/8/layout/orgChart1"/>
    <dgm:cxn modelId="{B8D65E2A-BC0B-4817-B6DA-4154444F2468}" type="presParOf" srcId="{658F74CC-3FAD-41A2-9723-859AE147E43C}" destId="{84FD2034-3F62-4273-ACE0-F6D1E81A6C5B}" srcOrd="0" destOrd="0" presId="urn:microsoft.com/office/officeart/2005/8/layout/orgChart1"/>
    <dgm:cxn modelId="{8FF7E108-67A9-471C-9864-89EFC2F884AC}" type="presParOf" srcId="{658F74CC-3FAD-41A2-9723-859AE147E43C}" destId="{0B03B6A1-21A0-468A-83BB-AAF64F7E2214}" srcOrd="1" destOrd="0" presId="urn:microsoft.com/office/officeart/2005/8/layout/orgChart1"/>
    <dgm:cxn modelId="{81AB3121-8794-4B7E-9B43-BF5E2FEE7ED8}" type="presParOf" srcId="{FE56E0D5-E3A4-44B2-AF63-E9589FDADA10}" destId="{7BF64CD9-B757-45C8-83D2-489541FCB752}" srcOrd="1" destOrd="0" presId="urn:microsoft.com/office/officeart/2005/8/layout/orgChart1"/>
    <dgm:cxn modelId="{3488965F-3C89-4CD4-BA04-DBED79691DC2}"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8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E7423794-0C35-43CD-94B2-A3D7CD0AF760}" srcId="{9163BDD8-2C47-4E14-8965-A3E39D67091A}" destId="{B0672DE5-C127-4BE3-BD17-339CB0DADC9B}" srcOrd="1" destOrd="0" parTransId="{52FBE1D3-2045-45CA-81A8-A33F06B848E7}" sibTransId="{3900AB26-3236-4A9F-B0B1-95FF9250F547}"/>
    <dgm:cxn modelId="{C9ED7A35-98DC-4A6D-A75D-9DC431CD4CCD}" type="presOf" srcId="{9163BDD8-2C47-4E14-8965-A3E39D67091A}" destId="{0B5B78F3-2AB4-4184-9AA1-B59BC085CB7F}" srcOrd="0" destOrd="0" presId="urn:microsoft.com/office/officeart/2009/3/layout/HorizontalOrganizationChart"/>
    <dgm:cxn modelId="{3016C8FE-2F95-4CF4-B1C1-1DB7E6288E15}" type="presOf" srcId="{06FEB7A1-82EA-4633-BE71-15CE878847A3}" destId="{57BADDCE-E03D-4FA8-BE95-75A53E54CF23}" srcOrd="0" destOrd="0" presId="urn:microsoft.com/office/officeart/2009/3/layout/HorizontalOrganizationChart"/>
    <dgm:cxn modelId="{0A97BBA0-52FD-441B-91E1-4B9FC1BAE43C}" type="presOf" srcId="{82582F96-E333-4C6A-A236-7866D743746E}" destId="{A2859573-8743-449F-B0BE-856E93120483}"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D08A05C7-630B-44B7-9926-B1F9AD45E0A6}" type="presOf" srcId="{52FBE1D3-2045-45CA-81A8-A33F06B848E7}" destId="{5656AFC0-7941-4651-9D43-51D15990D6BF}" srcOrd="0" destOrd="0" presId="urn:microsoft.com/office/officeart/2009/3/layout/HorizontalOrganizationChart"/>
    <dgm:cxn modelId="{2E9EEEF6-9E96-4B49-B766-629E31BBD438}" type="presOf" srcId="{FCACA7B8-E24E-414E-BFF2-3CB6A038D68D}" destId="{D58F5FB6-D082-4896-AB56-35CB667A078E}" srcOrd="0" destOrd="0" presId="urn:microsoft.com/office/officeart/2009/3/layout/HorizontalOrganizationChart"/>
    <dgm:cxn modelId="{AEA411A2-AFC6-419A-9A55-798A0588DA15}" type="presOf" srcId="{03616D25-C1AE-4469-9338-E05FD73FDD85}" destId="{774652DC-0CF5-4FDB-BAC6-ACAD9BF854AB}"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54429527-AA46-4124-A3B0-3E6796BD4CCF}" type="presOf" srcId="{CCEFF868-9A4F-4063-9F88-234C19420A7B}" destId="{02D656AE-862B-4D20-907C-41811806EF20}"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907F2287-EF6D-49A8-9F14-B805EE782C87}" type="presOf" srcId="{B0672DE5-C127-4BE3-BD17-339CB0DADC9B}" destId="{D6F1F3D3-260D-4F68-AD95-4A0DA4317686}" srcOrd="0" destOrd="0" presId="urn:microsoft.com/office/officeart/2009/3/layout/HorizontalOrganizationChart"/>
    <dgm:cxn modelId="{153EFF52-2AAD-427B-A9F4-F692D0A5F97A}" type="presOf" srcId="{67821A24-D58E-451C-97C2-8D03904E4290}" destId="{62246BB3-61B4-429A-82DA-6A8709F903B4}" srcOrd="0" destOrd="0" presId="urn:microsoft.com/office/officeart/2009/3/layout/HorizontalOrganizationChart"/>
    <dgm:cxn modelId="{2AE91F6E-B601-4893-93E0-82E5D7DFD274}" type="presOf" srcId="{3A1C57CC-8AFE-4591-9955-BEC2BBA5400A}" destId="{F2F5A153-F7E1-4FC6-A381-7E642DF9A565}"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4518874B-127F-43B6-A7C7-84588B3D4049}" type="presOf" srcId="{69EEC355-63BB-4E13-BAB2-99449E814583}" destId="{6B3DC0B3-23CB-405B-B74F-72DC623544A2}" srcOrd="0" destOrd="0" presId="urn:microsoft.com/office/officeart/2009/3/layout/HorizontalOrganizationChart"/>
    <dgm:cxn modelId="{DCF5F5E0-41CC-42C2-B242-DB0EE722536C}" type="presOf" srcId="{CCEFF868-9A4F-4063-9F88-234C19420A7B}" destId="{3AE4CFB9-E72B-4514-A627-6A9E9505811E}" srcOrd="1" destOrd="0" presId="urn:microsoft.com/office/officeart/2009/3/layout/HorizontalOrganizationChart"/>
    <dgm:cxn modelId="{96FB0A19-DF99-47F6-9BFC-B71F3C583DBD}" type="presOf" srcId="{9163BDD8-2C47-4E14-8965-A3E39D67091A}" destId="{F141050E-8EB2-4788-A7A0-9AB0355936C5}" srcOrd="1" destOrd="0" presId="urn:microsoft.com/office/officeart/2009/3/layout/HorizontalOrganizationChart"/>
    <dgm:cxn modelId="{B920F573-C5EC-4DAD-964F-85355A922384}" type="presOf" srcId="{06FEB7A1-82EA-4633-BE71-15CE878847A3}" destId="{B1B7CB88-C661-4565-9821-8115D92F456A}" srcOrd="1" destOrd="0" presId="urn:microsoft.com/office/officeart/2009/3/layout/HorizontalOrganizationChart"/>
    <dgm:cxn modelId="{5807878C-140C-4A02-BC0D-F2DD19517F1F}" type="presOf" srcId="{82582F96-E333-4C6A-A236-7866D743746E}" destId="{030D6CF6-B997-45CB-80C2-1B212FD1264A}" srcOrd="1" destOrd="0" presId="urn:microsoft.com/office/officeart/2009/3/layout/HorizontalOrganizationChart"/>
    <dgm:cxn modelId="{02AB8D4A-00CA-4E0C-8F31-61F0727D8864}" type="presOf" srcId="{FCACA7B8-E24E-414E-BFF2-3CB6A038D68D}" destId="{70AD86C5-0EC7-469F-BBDF-B5EEE01D0629}" srcOrd="1" destOrd="0" presId="urn:microsoft.com/office/officeart/2009/3/layout/HorizontalOrganizationChart"/>
    <dgm:cxn modelId="{AB8941A8-489F-4168-8318-FED5B257130F}" type="presOf" srcId="{B0672DE5-C127-4BE3-BD17-339CB0DADC9B}" destId="{F4AB6B3D-7792-4A98-894D-25D7DDEEB802}" srcOrd="1" destOrd="0" presId="urn:microsoft.com/office/officeart/2009/3/layout/HorizontalOrganizationChart"/>
    <dgm:cxn modelId="{39BF824B-A9F3-4B68-8EF8-808BCAE659DE}" type="presOf" srcId="{F8C2F4A2-DA6B-4713-99BA-8F33AF425422}" destId="{AB74ACE2-BF0F-4080-9B9E-E492C100786A}" srcOrd="0" destOrd="0" presId="urn:microsoft.com/office/officeart/2009/3/layout/HorizontalOrganizationChart"/>
    <dgm:cxn modelId="{E1397189-53B3-467C-9DA2-B183549A6FCE}" type="presParOf" srcId="{6B3DC0B3-23CB-405B-B74F-72DC623544A2}" destId="{97A8CDA7-B7B6-427F-9D33-90C588D98000}" srcOrd="0" destOrd="0" presId="urn:microsoft.com/office/officeart/2009/3/layout/HorizontalOrganizationChart"/>
    <dgm:cxn modelId="{07F7174B-A071-43CD-9EA4-6F6E36195DC2}" type="presParOf" srcId="{97A8CDA7-B7B6-427F-9D33-90C588D98000}" destId="{2A581CF9-CFC1-4BC1-B396-A55C50DC4897}" srcOrd="0" destOrd="0" presId="urn:microsoft.com/office/officeart/2009/3/layout/HorizontalOrganizationChart"/>
    <dgm:cxn modelId="{328B1B8F-4694-4520-AD5E-992728A931D7}" type="presParOf" srcId="{2A581CF9-CFC1-4BC1-B396-A55C50DC4897}" destId="{0B5B78F3-2AB4-4184-9AA1-B59BC085CB7F}" srcOrd="0" destOrd="0" presId="urn:microsoft.com/office/officeart/2009/3/layout/HorizontalOrganizationChart"/>
    <dgm:cxn modelId="{8B736F1A-AF36-4681-A92D-650930F1F9D5}" type="presParOf" srcId="{2A581CF9-CFC1-4BC1-B396-A55C50DC4897}" destId="{F141050E-8EB2-4788-A7A0-9AB0355936C5}" srcOrd="1" destOrd="0" presId="urn:microsoft.com/office/officeart/2009/3/layout/HorizontalOrganizationChart"/>
    <dgm:cxn modelId="{9547B2EB-E2F1-4D45-9B2A-6EACE19D1C8F}" type="presParOf" srcId="{97A8CDA7-B7B6-427F-9D33-90C588D98000}" destId="{990E6686-C181-4D49-8B21-748CAF817DE8}" srcOrd="1" destOrd="0" presId="urn:microsoft.com/office/officeart/2009/3/layout/HorizontalOrganizationChart"/>
    <dgm:cxn modelId="{5E6107B0-DBC2-484A-9B81-9DAD54E01FEF}" type="presParOf" srcId="{990E6686-C181-4D49-8B21-748CAF817DE8}" destId="{5656AFC0-7941-4651-9D43-51D15990D6BF}" srcOrd="0" destOrd="0" presId="urn:microsoft.com/office/officeart/2009/3/layout/HorizontalOrganizationChart"/>
    <dgm:cxn modelId="{2C5E6C1C-E662-457F-A1DE-89F484D0E21A}" type="presParOf" srcId="{990E6686-C181-4D49-8B21-748CAF817DE8}" destId="{37C40935-66D1-4EAD-A9C3-A633AD9EECB0}" srcOrd="1" destOrd="0" presId="urn:microsoft.com/office/officeart/2009/3/layout/HorizontalOrganizationChart"/>
    <dgm:cxn modelId="{2D3FF9B7-6F82-4AC0-A33C-E12FBA670C76}" type="presParOf" srcId="{37C40935-66D1-4EAD-A9C3-A633AD9EECB0}" destId="{E215F406-72B4-4359-BAA3-D1D24A550080}" srcOrd="0" destOrd="0" presId="urn:microsoft.com/office/officeart/2009/3/layout/HorizontalOrganizationChart"/>
    <dgm:cxn modelId="{54D5D2F4-3E02-4321-BC8C-17E14501997E}" type="presParOf" srcId="{E215F406-72B4-4359-BAA3-D1D24A550080}" destId="{D6F1F3D3-260D-4F68-AD95-4A0DA4317686}" srcOrd="0" destOrd="0" presId="urn:microsoft.com/office/officeart/2009/3/layout/HorizontalOrganizationChart"/>
    <dgm:cxn modelId="{FDABA94A-3F42-40D5-987C-7F7D27FF2163}" type="presParOf" srcId="{E215F406-72B4-4359-BAA3-D1D24A550080}" destId="{F4AB6B3D-7792-4A98-894D-25D7DDEEB802}" srcOrd="1" destOrd="0" presId="urn:microsoft.com/office/officeart/2009/3/layout/HorizontalOrganizationChart"/>
    <dgm:cxn modelId="{71CA2E89-9B61-4BC3-A6F7-FB90592D0627}" type="presParOf" srcId="{37C40935-66D1-4EAD-A9C3-A633AD9EECB0}" destId="{8BB0AD10-4B34-4397-846D-043426EC0E0E}" srcOrd="1" destOrd="0" presId="urn:microsoft.com/office/officeart/2009/3/layout/HorizontalOrganizationChart"/>
    <dgm:cxn modelId="{2D949F82-0C7D-4F21-81F3-49385E33901F}" type="presParOf" srcId="{37C40935-66D1-4EAD-A9C3-A633AD9EECB0}" destId="{15074185-9AAE-4AFD-82F2-FFE28E241AD1}" srcOrd="2" destOrd="0" presId="urn:microsoft.com/office/officeart/2009/3/layout/HorizontalOrganizationChart"/>
    <dgm:cxn modelId="{74E3C97E-DD2A-45E3-8787-7DB27DC39159}" type="presParOf" srcId="{990E6686-C181-4D49-8B21-748CAF817DE8}" destId="{AB74ACE2-BF0F-4080-9B9E-E492C100786A}" srcOrd="2" destOrd="0" presId="urn:microsoft.com/office/officeart/2009/3/layout/HorizontalOrganizationChart"/>
    <dgm:cxn modelId="{7FE0D8D3-FA8B-4994-858C-53DE00F1F800}" type="presParOf" srcId="{990E6686-C181-4D49-8B21-748CAF817DE8}" destId="{C4EEE439-09BC-4C63-A486-D4F03DB2A268}" srcOrd="3" destOrd="0" presId="urn:microsoft.com/office/officeart/2009/3/layout/HorizontalOrganizationChart"/>
    <dgm:cxn modelId="{689FA238-3384-4985-9B88-00B5F884841C}" type="presParOf" srcId="{C4EEE439-09BC-4C63-A486-D4F03DB2A268}" destId="{1E0DBC08-7B36-4049-AEDD-609196E5D0F3}" srcOrd="0" destOrd="0" presId="urn:microsoft.com/office/officeart/2009/3/layout/HorizontalOrganizationChart"/>
    <dgm:cxn modelId="{B3E66A53-5CB9-4F57-854E-034C768F8087}" type="presParOf" srcId="{1E0DBC08-7B36-4049-AEDD-609196E5D0F3}" destId="{57BADDCE-E03D-4FA8-BE95-75A53E54CF23}" srcOrd="0" destOrd="0" presId="urn:microsoft.com/office/officeart/2009/3/layout/HorizontalOrganizationChart"/>
    <dgm:cxn modelId="{6B8A4D5D-A92A-4924-B8F1-10B650C61939}" type="presParOf" srcId="{1E0DBC08-7B36-4049-AEDD-609196E5D0F3}" destId="{B1B7CB88-C661-4565-9821-8115D92F456A}" srcOrd="1" destOrd="0" presId="urn:microsoft.com/office/officeart/2009/3/layout/HorizontalOrganizationChart"/>
    <dgm:cxn modelId="{53F1B712-E3D4-4030-A3DB-C130925A1091}" type="presParOf" srcId="{C4EEE439-09BC-4C63-A486-D4F03DB2A268}" destId="{7CEEF45C-BD21-42F2-9A38-8FADB72AA3D2}" srcOrd="1" destOrd="0" presId="urn:microsoft.com/office/officeart/2009/3/layout/HorizontalOrganizationChart"/>
    <dgm:cxn modelId="{FF34EA19-247E-42AB-9BF8-81155668FC05}" type="presParOf" srcId="{C4EEE439-09BC-4C63-A486-D4F03DB2A268}" destId="{5C4BEAEC-7AD7-47F7-8AF7-1D6A2DA5D9E7}" srcOrd="2" destOrd="0" presId="urn:microsoft.com/office/officeart/2009/3/layout/HorizontalOrganizationChart"/>
    <dgm:cxn modelId="{65EE20BE-9DFF-4D04-BF18-164DD48DC619}" type="presParOf" srcId="{990E6686-C181-4D49-8B21-748CAF817DE8}" destId="{62246BB3-61B4-429A-82DA-6A8709F903B4}" srcOrd="4" destOrd="0" presId="urn:microsoft.com/office/officeart/2009/3/layout/HorizontalOrganizationChart"/>
    <dgm:cxn modelId="{7307E1DF-475B-4AEE-A368-8DDFFF005FA4}" type="presParOf" srcId="{990E6686-C181-4D49-8B21-748CAF817DE8}" destId="{CCB1924E-5743-483E-8E4E-9496BD4AF8DE}" srcOrd="5" destOrd="0" presId="urn:microsoft.com/office/officeart/2009/3/layout/HorizontalOrganizationChart"/>
    <dgm:cxn modelId="{CB02AEFD-5A28-4934-8CF8-27D3F801DAEC}" type="presParOf" srcId="{CCB1924E-5743-483E-8E4E-9496BD4AF8DE}" destId="{63A2A753-B1C2-43B3-83BA-FB585B5214EA}" srcOrd="0" destOrd="0" presId="urn:microsoft.com/office/officeart/2009/3/layout/HorizontalOrganizationChart"/>
    <dgm:cxn modelId="{8BFF2A62-D6C0-4C51-957B-32FD9A878E6A}" type="presParOf" srcId="{63A2A753-B1C2-43B3-83BA-FB585B5214EA}" destId="{A2859573-8743-449F-B0BE-856E93120483}" srcOrd="0" destOrd="0" presId="urn:microsoft.com/office/officeart/2009/3/layout/HorizontalOrganizationChart"/>
    <dgm:cxn modelId="{770A10EB-7EE0-44E5-8741-FC8C5CB5D628}" type="presParOf" srcId="{63A2A753-B1C2-43B3-83BA-FB585B5214EA}" destId="{030D6CF6-B997-45CB-80C2-1B212FD1264A}" srcOrd="1" destOrd="0" presId="urn:microsoft.com/office/officeart/2009/3/layout/HorizontalOrganizationChart"/>
    <dgm:cxn modelId="{4A20AA2C-100A-41EE-85A3-28DA11E44F47}" type="presParOf" srcId="{CCB1924E-5743-483E-8E4E-9496BD4AF8DE}" destId="{E0E2188C-9254-431F-A412-B26F7909AC82}" srcOrd="1" destOrd="0" presId="urn:microsoft.com/office/officeart/2009/3/layout/HorizontalOrganizationChart"/>
    <dgm:cxn modelId="{D70192B9-D94F-499C-8CD8-DADD0B1D46CC}" type="presParOf" srcId="{CCB1924E-5743-483E-8E4E-9496BD4AF8DE}" destId="{6CD60838-B237-498F-A9D7-28BA6C2476CB}" srcOrd="2" destOrd="0" presId="urn:microsoft.com/office/officeart/2009/3/layout/HorizontalOrganizationChart"/>
    <dgm:cxn modelId="{D5012FE7-8030-4425-8F1E-B9CFC6E9CD93}" type="presParOf" srcId="{990E6686-C181-4D49-8B21-748CAF817DE8}" destId="{F2F5A153-F7E1-4FC6-A381-7E642DF9A565}" srcOrd="6" destOrd="0" presId="urn:microsoft.com/office/officeart/2009/3/layout/HorizontalOrganizationChart"/>
    <dgm:cxn modelId="{22452AD8-39CC-4F90-8525-0C9C641BAD6E}" type="presParOf" srcId="{990E6686-C181-4D49-8B21-748CAF817DE8}" destId="{BCA1274A-6869-4BFB-924F-F238FC87B12B}" srcOrd="7" destOrd="0" presId="urn:microsoft.com/office/officeart/2009/3/layout/HorizontalOrganizationChart"/>
    <dgm:cxn modelId="{FC447471-671E-4A44-A0D4-D6F02EFF5741}" type="presParOf" srcId="{BCA1274A-6869-4BFB-924F-F238FC87B12B}" destId="{73739171-0177-456B-A942-379D3A38C396}" srcOrd="0" destOrd="0" presId="urn:microsoft.com/office/officeart/2009/3/layout/HorizontalOrganizationChart"/>
    <dgm:cxn modelId="{1B205211-77AD-456E-8EA7-0A92884998F7}" type="presParOf" srcId="{73739171-0177-456B-A942-379D3A38C396}" destId="{D58F5FB6-D082-4896-AB56-35CB667A078E}" srcOrd="0" destOrd="0" presId="urn:microsoft.com/office/officeart/2009/3/layout/HorizontalOrganizationChart"/>
    <dgm:cxn modelId="{33A5A2ED-3219-4546-803C-ADB0945DC0A3}" type="presParOf" srcId="{73739171-0177-456B-A942-379D3A38C396}" destId="{70AD86C5-0EC7-469F-BBDF-B5EEE01D0629}" srcOrd="1" destOrd="0" presId="urn:microsoft.com/office/officeart/2009/3/layout/HorizontalOrganizationChart"/>
    <dgm:cxn modelId="{668D0FB6-69F3-4688-B11D-AC3FEADDE373}" type="presParOf" srcId="{BCA1274A-6869-4BFB-924F-F238FC87B12B}" destId="{B54EAD18-5B25-4975-942B-FE189F631BA8}" srcOrd="1" destOrd="0" presId="urn:microsoft.com/office/officeart/2009/3/layout/HorizontalOrganizationChart"/>
    <dgm:cxn modelId="{DCA6A567-EA5E-4B4A-90E0-D7633A5B5058}" type="presParOf" srcId="{BCA1274A-6869-4BFB-924F-F238FC87B12B}" destId="{BDE880D1-D932-4FEF-9183-E4E536422108}" srcOrd="2" destOrd="0" presId="urn:microsoft.com/office/officeart/2009/3/layout/HorizontalOrganizationChart"/>
    <dgm:cxn modelId="{B4EB0354-DEE6-4D11-9ED0-D775B354D6BF}" type="presParOf" srcId="{97A8CDA7-B7B6-427F-9D33-90C588D98000}" destId="{4058F052-2FF2-4B9C-BC4D-32282A70D27A}" srcOrd="2" destOrd="0" presId="urn:microsoft.com/office/officeart/2009/3/layout/HorizontalOrganizationChart"/>
    <dgm:cxn modelId="{FFF980DB-4CE7-4394-92B8-C153017BAFAE}" type="presParOf" srcId="{4058F052-2FF2-4B9C-BC4D-32282A70D27A}" destId="{774652DC-0CF5-4FDB-BAC6-ACAD9BF854AB}" srcOrd="0" destOrd="0" presId="urn:microsoft.com/office/officeart/2009/3/layout/HorizontalOrganizationChart"/>
    <dgm:cxn modelId="{B3F278D0-FFFB-4F15-BA21-5138CEB73B3F}" type="presParOf" srcId="{4058F052-2FF2-4B9C-BC4D-32282A70D27A}" destId="{BE5E0FC8-F5D6-4CD4-BAE2-5DADC78FE955}" srcOrd="1" destOrd="0" presId="urn:microsoft.com/office/officeart/2009/3/layout/HorizontalOrganizationChart"/>
    <dgm:cxn modelId="{3241CFAF-396D-4005-B7AE-9977D1C5685A}" type="presParOf" srcId="{BE5E0FC8-F5D6-4CD4-BAE2-5DADC78FE955}" destId="{B985AFF7-98EA-4D25-AF68-30452D1AD619}" srcOrd="0" destOrd="0" presId="urn:microsoft.com/office/officeart/2009/3/layout/HorizontalOrganizationChart"/>
    <dgm:cxn modelId="{A36AACB6-2D39-40EA-9269-68380CC7AA8E}" type="presParOf" srcId="{B985AFF7-98EA-4D25-AF68-30452D1AD619}" destId="{02D656AE-862B-4D20-907C-41811806EF20}" srcOrd="0" destOrd="0" presId="urn:microsoft.com/office/officeart/2009/3/layout/HorizontalOrganizationChart"/>
    <dgm:cxn modelId="{F48B2A06-0BC1-44BF-BD1F-789508FAF69D}" type="presParOf" srcId="{B985AFF7-98EA-4D25-AF68-30452D1AD619}" destId="{3AE4CFB9-E72B-4514-A627-6A9E9505811E}" srcOrd="1" destOrd="0" presId="urn:microsoft.com/office/officeart/2009/3/layout/HorizontalOrganizationChart"/>
    <dgm:cxn modelId="{72BEE8DD-D3D9-43DA-93AA-5E1A95658D5E}" type="presParOf" srcId="{BE5E0FC8-F5D6-4CD4-BAE2-5DADC78FE955}" destId="{DB9CC8A7-BC7B-432C-B8BF-69B730499BE2}" srcOrd="1" destOrd="0" presId="urn:microsoft.com/office/officeart/2009/3/layout/HorizontalOrganizationChart"/>
    <dgm:cxn modelId="{33996A2C-750C-4F2C-B6CF-B8B4BFB8922F}"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91"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t>
        <a:bodyPr/>
        <a:lstStyle/>
        <a:p>
          <a:endParaRPr lang="sk-SK"/>
        </a:p>
      </dgm:t>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8F290746-AC25-4133-9B3D-78CDB2DA94AE}" type="presOf" srcId="{6A40D5C5-D42D-422F-A078-53D458913F49}" destId="{51F3DF54-36E6-4B72-83BC-784EB162591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F4E39A20-7BDB-4AF6-A6EE-85E58E6F60B5}" type="presOf" srcId="{883D1ACB-9802-4130-A637-62123E7EECED}" destId="{8661E355-6D47-490E-8C0C-0EEA533C5D08}" srcOrd="0" destOrd="0" presId="urn:microsoft.com/office/officeart/2005/8/layout/hProcess9"/>
    <dgm:cxn modelId="{68C7F119-128C-4BDD-AE70-AF4B8B5BC544}" type="presOf" srcId="{5A8021B1-3B3B-4C9C-A128-A5BF803928B2}" destId="{AB1E07D6-FDC4-4A05-9385-9A6A3DCD6F98}" srcOrd="0" destOrd="0" presId="urn:microsoft.com/office/officeart/2005/8/layout/hProcess9"/>
    <dgm:cxn modelId="{9045259B-8211-42F8-AF9C-DB313477F775}"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3295FF59-2EB8-4701-A63F-EAFC8E2123C8}" type="presParOf" srcId="{8661E355-6D47-490E-8C0C-0EEA533C5D08}" destId="{AA14AA84-6582-44CD-AAE6-9DF3199D89D7}" srcOrd="0" destOrd="0" presId="urn:microsoft.com/office/officeart/2005/8/layout/hProcess9"/>
    <dgm:cxn modelId="{A7B8E3F5-CDB0-4786-AE11-52709FDCBA92}" type="presParOf" srcId="{8661E355-6D47-490E-8C0C-0EEA533C5D08}" destId="{D7188A06-9CE0-4A7C-A415-BA4CDF87C10C}" srcOrd="1" destOrd="0" presId="urn:microsoft.com/office/officeart/2005/8/layout/hProcess9"/>
    <dgm:cxn modelId="{06798BC2-CD86-4CCC-8594-492E7A3510F2}" type="presParOf" srcId="{D7188A06-9CE0-4A7C-A415-BA4CDF87C10C}" destId="{51F3DF54-36E6-4B72-83BC-784EB1625918}" srcOrd="0" destOrd="0" presId="urn:microsoft.com/office/officeart/2005/8/layout/hProcess9"/>
    <dgm:cxn modelId="{A53E70BC-9FFB-4950-B7C9-CC25CF08339A}" type="presParOf" srcId="{D7188A06-9CE0-4A7C-A415-BA4CDF87C10C}" destId="{74C6EDD8-B29A-418A-B1E5-06BDD2FE5A57}" srcOrd="1" destOrd="0" presId="urn:microsoft.com/office/officeart/2005/8/layout/hProcess9"/>
    <dgm:cxn modelId="{15BF2365-FCF9-4880-80F9-AD9CC1BC1775}" type="presParOf" srcId="{D7188A06-9CE0-4A7C-A415-BA4CDF87C10C}" destId="{AB1E07D6-FDC4-4A05-9385-9A6A3DCD6F98}" srcOrd="2" destOrd="0" presId="urn:microsoft.com/office/officeart/2005/8/layout/hProcess9"/>
    <dgm:cxn modelId="{C02E9C0E-B679-4BCB-9BAB-3F15F66FE379}" type="presParOf" srcId="{D7188A06-9CE0-4A7C-A415-BA4CDF87C10C}" destId="{3FDEEA04-F363-42DE-9C0D-51400E294627}" srcOrd="3" destOrd="0" presId="urn:microsoft.com/office/officeart/2005/8/layout/hProcess9"/>
    <dgm:cxn modelId="{6765F011-A33D-407F-B74E-DD879025B2BA}"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245ECF19-9598-4E7E-8F83-551DD12B4285}" type="presOf" srcId="{0C76BCD8-9910-4B38-8AD3-359D3D907466}" destId="{4436D034-8F5D-4167-8691-8F8EA77FE285}"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3E596AB8-BFC2-4AB1-898A-3796F18FA4F3}" type="presOf" srcId="{3A04E2BE-6990-40BC-A38E-FDEE5C384199}" destId="{D2EBDF05-DB72-48B0-BFC6-DB38B4F81BD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AB0AAA07-3A67-483C-94B2-B26ACC98C601}" type="presOf" srcId="{260E5AAD-DC9A-428A-8FC6-440D57C8B3A3}" destId="{AC727610-2ABF-441D-9DF6-61C7A3E8896F}" srcOrd="0" destOrd="0" presId="urn:microsoft.com/office/officeart/2005/8/layout/hierarchy2"/>
    <dgm:cxn modelId="{B3D1F096-F477-44D4-9BDB-D79FD32B2A4A}" type="presOf" srcId="{0C3F12C9-80B7-4700-A42C-B951A5F154BD}" destId="{39F3A5E2-A17A-4853-AE9E-F6B6D6C322D8}" srcOrd="1" destOrd="0" presId="urn:microsoft.com/office/officeart/2005/8/layout/hierarchy2"/>
    <dgm:cxn modelId="{91B75C75-1954-47D1-A41A-8D7E01CC540D}" type="presOf" srcId="{625E5F4C-91A4-43AB-8320-4663A658FC11}" destId="{A585BD87-21FC-42C9-AFE4-61DFFFD54E5C}" srcOrd="0" destOrd="0" presId="urn:microsoft.com/office/officeart/2005/8/layout/hierarchy2"/>
    <dgm:cxn modelId="{78A63EBA-BD96-4574-9A90-BBCB602CE3DD}" type="presOf" srcId="{295037B0-ABC1-49C4-80A1-49324D1D271B}" destId="{0A6EF1A8-9F22-498C-9D4C-17997D2EE438}" srcOrd="0" destOrd="0" presId="urn:microsoft.com/office/officeart/2005/8/layout/hierarchy2"/>
    <dgm:cxn modelId="{DC04A982-EB3B-4ECD-9871-4DAD03E2ABBF}" type="presOf" srcId="{881E45D0-0AFE-4F5B-ADAB-25E796FC582C}" destId="{A393E8F0-4A97-43FB-87F1-B725754F5C04}"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E1959296-AF59-4AA6-AB6C-84337C783950}" type="presOf" srcId="{3A04E2BE-6990-40BC-A38E-FDEE5C384199}" destId="{218E588F-589B-48F2-9E74-55B8C788C258}" srcOrd="1"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6555C82C-4783-49B0-8B45-00A6BBA097EA}" type="presOf" srcId="{0C3F12C9-80B7-4700-A42C-B951A5F154BD}" destId="{A8111FA3-F3CB-4919-9821-8B6C9F4B41DC}" srcOrd="0" destOrd="0" presId="urn:microsoft.com/office/officeart/2005/8/layout/hierarchy2"/>
    <dgm:cxn modelId="{21F6975D-EDC1-439F-800B-AC61055E2CEE}" type="presParOf" srcId="{A393E8F0-4A97-43FB-87F1-B725754F5C04}" destId="{3D85FCE7-7277-4807-A17A-BF1782FE3025}" srcOrd="0" destOrd="0" presId="urn:microsoft.com/office/officeart/2005/8/layout/hierarchy2"/>
    <dgm:cxn modelId="{20617EA1-A28C-4843-AD5B-38EA50D15966}" type="presParOf" srcId="{3D85FCE7-7277-4807-A17A-BF1782FE3025}" destId="{A585BD87-21FC-42C9-AFE4-61DFFFD54E5C}" srcOrd="0" destOrd="0" presId="urn:microsoft.com/office/officeart/2005/8/layout/hierarchy2"/>
    <dgm:cxn modelId="{267DEB16-AE1B-4906-89D6-6302353476F2}" type="presParOf" srcId="{3D85FCE7-7277-4807-A17A-BF1782FE3025}" destId="{787BE1D2-0597-4DB7-99CC-1306BC0699BF}" srcOrd="1" destOrd="0" presId="urn:microsoft.com/office/officeart/2005/8/layout/hierarchy2"/>
    <dgm:cxn modelId="{C83B575A-42F3-41E0-AA0E-B6BCFDD407CF}" type="presParOf" srcId="{787BE1D2-0597-4DB7-99CC-1306BC0699BF}" destId="{A8111FA3-F3CB-4919-9821-8B6C9F4B41DC}" srcOrd="0" destOrd="0" presId="urn:microsoft.com/office/officeart/2005/8/layout/hierarchy2"/>
    <dgm:cxn modelId="{3AAEC8CF-7AC4-4C4A-819F-2BD054B75AA1}" type="presParOf" srcId="{A8111FA3-F3CB-4919-9821-8B6C9F4B41DC}" destId="{39F3A5E2-A17A-4853-AE9E-F6B6D6C322D8}" srcOrd="0" destOrd="0" presId="urn:microsoft.com/office/officeart/2005/8/layout/hierarchy2"/>
    <dgm:cxn modelId="{AD8EF77E-F711-4D3E-B01E-4094A20AD5D3}" type="presParOf" srcId="{787BE1D2-0597-4DB7-99CC-1306BC0699BF}" destId="{D343F650-9306-4622-80C3-2F2077F657B9}" srcOrd="1" destOrd="0" presId="urn:microsoft.com/office/officeart/2005/8/layout/hierarchy2"/>
    <dgm:cxn modelId="{889AF7EF-8B51-45AF-B93A-223C0381C774}" type="presParOf" srcId="{D343F650-9306-4622-80C3-2F2077F657B9}" destId="{AC727610-2ABF-441D-9DF6-61C7A3E8896F}" srcOrd="0" destOrd="0" presId="urn:microsoft.com/office/officeart/2005/8/layout/hierarchy2"/>
    <dgm:cxn modelId="{913EFE24-4471-4296-94D5-67D316217D5B}" type="presParOf" srcId="{D343F650-9306-4622-80C3-2F2077F657B9}" destId="{E40F0C6C-890F-4B30-9601-A7ABDB1D49EE}" srcOrd="1" destOrd="0" presId="urn:microsoft.com/office/officeart/2005/8/layout/hierarchy2"/>
    <dgm:cxn modelId="{DDB22D08-E5EE-458F-AA95-D0B3CE8189F6}" type="presParOf" srcId="{A393E8F0-4A97-43FB-87F1-B725754F5C04}" destId="{329CC2C0-3121-4859-BCE5-A5E41163D9FF}" srcOrd="1" destOrd="0" presId="urn:microsoft.com/office/officeart/2005/8/layout/hierarchy2"/>
    <dgm:cxn modelId="{C77A7517-5F50-454B-B241-5E110A8DF48A}" type="presParOf" srcId="{329CC2C0-3121-4859-BCE5-A5E41163D9FF}" destId="{4436D034-8F5D-4167-8691-8F8EA77FE285}" srcOrd="0" destOrd="0" presId="urn:microsoft.com/office/officeart/2005/8/layout/hierarchy2"/>
    <dgm:cxn modelId="{F6BF3458-CB31-48F2-BC60-054FC75C4FB4}" type="presParOf" srcId="{329CC2C0-3121-4859-BCE5-A5E41163D9FF}" destId="{EF2B3B55-F3F4-4E51-80BD-CB631CB2E5A5}" srcOrd="1" destOrd="0" presId="urn:microsoft.com/office/officeart/2005/8/layout/hierarchy2"/>
    <dgm:cxn modelId="{509F656D-B445-4A8A-94FC-09C72CCC1ED9}" type="presParOf" srcId="{EF2B3B55-F3F4-4E51-80BD-CB631CB2E5A5}" destId="{D2EBDF05-DB72-48B0-BFC6-DB38B4F81BD4}" srcOrd="0" destOrd="0" presId="urn:microsoft.com/office/officeart/2005/8/layout/hierarchy2"/>
    <dgm:cxn modelId="{1D187E4A-3898-4DBC-9A58-1DBBCA85639D}" type="presParOf" srcId="{D2EBDF05-DB72-48B0-BFC6-DB38B4F81BD4}" destId="{218E588F-589B-48F2-9E74-55B8C788C258}" srcOrd="0" destOrd="0" presId="urn:microsoft.com/office/officeart/2005/8/layout/hierarchy2"/>
    <dgm:cxn modelId="{0731B983-6078-427D-9366-05F4738BAC6E}" type="presParOf" srcId="{EF2B3B55-F3F4-4E51-80BD-CB631CB2E5A5}" destId="{C0851CC5-2CE5-40B8-A643-9AD6B497E6F1}" srcOrd="1" destOrd="0" presId="urn:microsoft.com/office/officeart/2005/8/layout/hierarchy2"/>
    <dgm:cxn modelId="{2ADA9AEA-58C7-44B3-BB41-1ABB1F0DBBC6}" type="presParOf" srcId="{C0851CC5-2CE5-40B8-A643-9AD6B497E6F1}" destId="{0A6EF1A8-9F22-498C-9D4C-17997D2EE438}" srcOrd="0" destOrd="0" presId="urn:microsoft.com/office/officeart/2005/8/layout/hierarchy2"/>
    <dgm:cxn modelId="{2A2EED31-57CE-4B6F-A28E-ACB1C4215042}"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01"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000DFA55-5CAC-46B8-96FF-3E83C80E192B}" type="presOf" srcId="{62105EC5-48AF-4367-831A-2825A248DF04}" destId="{16A1DAA5-FAC9-4DBB-88F0-33E4308A65CA}" srcOrd="1" destOrd="0" presId="urn:microsoft.com/office/officeart/2005/8/layout/orgChart1"/>
    <dgm:cxn modelId="{B942C693-70A7-4C69-8384-A2FEB28A3C9C}" type="presOf" srcId="{24DFA86B-D349-4A0B-B339-17FFB5846100}" destId="{F2EF7353-2693-4D26-9789-DF8F1D53C386}" srcOrd="0" destOrd="0" presId="urn:microsoft.com/office/officeart/2005/8/layout/orgChart1"/>
    <dgm:cxn modelId="{F4EE8FE7-D8C0-49AE-95CC-313A6AFED309}" type="presOf" srcId="{53E1C8AD-7129-4CEB-BD44-119843007D53}" destId="{8633CB1E-0933-414C-8CAB-DC16D69457A7}" srcOrd="0" destOrd="0" presId="urn:microsoft.com/office/officeart/2005/8/layout/orgChart1"/>
    <dgm:cxn modelId="{7D61BCD2-BBA9-4A6D-A9A1-3B2670A8B9FF}" type="presOf" srcId="{A58E744C-6C32-4DAD-8C3A-18451847E152}" destId="{D608C5E1-53FA-4B22-A35D-5472412FF186}" srcOrd="1" destOrd="0" presId="urn:microsoft.com/office/officeart/2005/8/layout/orgChart1"/>
    <dgm:cxn modelId="{9D2E0531-CD56-4D6C-945C-8A4C52C21C47}" type="presOf" srcId="{39A66D0C-641F-46CA-BCE2-081E343576BD}" destId="{B786332D-103B-4B95-A83B-B3F2FB5E1350}" srcOrd="0" destOrd="0" presId="urn:microsoft.com/office/officeart/2005/8/layout/orgChart1"/>
    <dgm:cxn modelId="{90FDFD60-B409-4C93-80AE-368C30DF00BB}" type="presOf" srcId="{D43DDAA5-4B2D-4EA7-AB60-FACDED37C99E}" destId="{17878173-F4A6-46C4-ABDD-8850F220BCD8}" srcOrd="0" destOrd="0" presId="urn:microsoft.com/office/officeart/2005/8/layout/orgChart1"/>
    <dgm:cxn modelId="{C9E5CC28-111A-478E-8787-CB5F64DADCF3}" type="presOf" srcId="{DC4B1A7F-CC5B-45E6-911F-ED6766CE2591}" destId="{6EB7420C-3ED0-4C5C-9292-D7A5A6601B4B}" srcOrd="1" destOrd="0" presId="urn:microsoft.com/office/officeart/2005/8/layout/orgChart1"/>
    <dgm:cxn modelId="{E31A2BA6-500F-4F09-8466-6ADCBA6F107D}" type="presOf" srcId="{CBC8819C-7131-4BAA-A80E-F94A1AF206A1}" destId="{9D465E46-173D-4D78-A439-07402ED08FB1}"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17992F19-3CC4-4A4B-B98A-9E1F87D59E44}" type="presOf" srcId="{DC4B1A7F-CC5B-45E6-911F-ED6766CE2591}" destId="{1EF10A14-8DBB-4795-94E7-6148712F4460}" srcOrd="0" destOrd="0" presId="urn:microsoft.com/office/officeart/2005/8/layout/orgChart1"/>
    <dgm:cxn modelId="{F12E44FB-ECDE-4989-82B2-CC2B4F13EB74}" type="presOf" srcId="{D43DDAA5-4B2D-4EA7-AB60-FACDED37C99E}" destId="{1B5600AC-6114-4151-A674-57CF02C9B1FA}" srcOrd="1" destOrd="0" presId="urn:microsoft.com/office/officeart/2005/8/layout/orgChart1"/>
    <dgm:cxn modelId="{2092E032-B008-4533-93CF-427386CD7875}" type="presOf" srcId="{A06789C6-FCD1-4B86-AD4C-BC7860CEEFA3}" destId="{E750CFEB-3C5E-45BA-B9A9-112E80E2A5BF}"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32F0905F-D827-4B82-B934-69A5D61AC800}" type="presOf" srcId="{FAC4ADAA-821C-4919-A46D-717EEFA5DFAE}" destId="{D55CAC69-4323-435C-A060-7D8912FB4ED0}" srcOrd="1" destOrd="0" presId="urn:microsoft.com/office/officeart/2005/8/layout/orgChart1"/>
    <dgm:cxn modelId="{E29E94C6-E504-43F6-A233-0884FEBC51E1}" type="presOf" srcId="{FAC4ADAA-821C-4919-A46D-717EEFA5DFAE}" destId="{7FAE818A-E320-40ED-90D2-A1A29E6C8938}" srcOrd="0" destOrd="0" presId="urn:microsoft.com/office/officeart/2005/8/layout/orgChart1"/>
    <dgm:cxn modelId="{EF04D2DC-4A61-417E-A243-F800A9C200B9}" type="presOf" srcId="{53E1C8AD-7129-4CEB-BD44-119843007D53}" destId="{A9AB369F-1525-491D-85CF-CC0574DA79D7}" srcOrd="1" destOrd="0" presId="urn:microsoft.com/office/officeart/2005/8/layout/orgChart1"/>
    <dgm:cxn modelId="{98FE5383-CF97-4117-88AB-C447EFC8A6B6}" type="presOf" srcId="{62105EC5-48AF-4367-831A-2825A248DF04}" destId="{AF7A5E30-790C-4E0A-8D06-C2B15C460200}" srcOrd="0" destOrd="0" presId="urn:microsoft.com/office/officeart/2005/8/layout/orgChart1"/>
    <dgm:cxn modelId="{6CAD28AF-6068-4004-81B6-F5EA7F0E217B}" type="presOf" srcId="{7A0A876D-475C-4A17-A412-F4EA86EBD8CB}" destId="{7EABB9AF-4D10-4334-B18C-FBFD90948856}" srcOrd="0"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4EFF8409-AA40-4288-91F6-C6EBDA8F6802}" type="presOf" srcId="{A58E744C-6C32-4DAD-8C3A-18451847E152}" destId="{40E54204-9F18-4A4D-B3CF-232E466168AA}" srcOrd="0" destOrd="0" presId="urn:microsoft.com/office/officeart/2005/8/layout/orgChart1"/>
    <dgm:cxn modelId="{C1CAF441-7B54-4F00-B0E5-97E2C1FCCBA3}" type="presOf" srcId="{A1C7D234-AF47-4C57-9995-76BE88A3D764}" destId="{06F513B8-3546-4591-B10B-087483BE3813}"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3011697-683E-4575-BAF7-559039C507B2}" type="presParOf" srcId="{7EABB9AF-4D10-4334-B18C-FBFD90948856}" destId="{BCA4EF3B-8431-467D-A0FE-2D72263A36A3}" srcOrd="0" destOrd="0" presId="urn:microsoft.com/office/officeart/2005/8/layout/orgChart1"/>
    <dgm:cxn modelId="{407468C9-F728-4BC3-BBB5-E72722FD49D8}" type="presParOf" srcId="{BCA4EF3B-8431-467D-A0FE-2D72263A36A3}" destId="{2CDF9DEC-4488-4A8D-820E-3857528E6BC3}" srcOrd="0" destOrd="0" presId="urn:microsoft.com/office/officeart/2005/8/layout/orgChart1"/>
    <dgm:cxn modelId="{9DD4F990-5227-4D70-9281-1772B28ADBD4}" type="presParOf" srcId="{2CDF9DEC-4488-4A8D-820E-3857528E6BC3}" destId="{7FAE818A-E320-40ED-90D2-A1A29E6C8938}" srcOrd="0" destOrd="0" presId="urn:microsoft.com/office/officeart/2005/8/layout/orgChart1"/>
    <dgm:cxn modelId="{FE449BB8-25D7-41C9-8A48-A03876C33321}" type="presParOf" srcId="{2CDF9DEC-4488-4A8D-820E-3857528E6BC3}" destId="{D55CAC69-4323-435C-A060-7D8912FB4ED0}" srcOrd="1" destOrd="0" presId="urn:microsoft.com/office/officeart/2005/8/layout/orgChart1"/>
    <dgm:cxn modelId="{453B21A4-610F-4F17-BC2B-036E4A9F24B3}" type="presParOf" srcId="{BCA4EF3B-8431-467D-A0FE-2D72263A36A3}" destId="{3F3D48F2-BE0B-47A7-A320-D45E8CFEB73E}" srcOrd="1" destOrd="0" presId="urn:microsoft.com/office/officeart/2005/8/layout/orgChart1"/>
    <dgm:cxn modelId="{6D596223-4AC3-4D05-9F7C-8D0882436B52}" type="presParOf" srcId="{3F3D48F2-BE0B-47A7-A320-D45E8CFEB73E}" destId="{E750CFEB-3C5E-45BA-B9A9-112E80E2A5BF}" srcOrd="0" destOrd="0" presId="urn:microsoft.com/office/officeart/2005/8/layout/orgChart1"/>
    <dgm:cxn modelId="{89790B4E-11E4-4849-8617-C6BD8F753A95}" type="presParOf" srcId="{3F3D48F2-BE0B-47A7-A320-D45E8CFEB73E}" destId="{96B7DA59-3C58-4CE5-AEAB-E6DBBF760B48}" srcOrd="1" destOrd="0" presId="urn:microsoft.com/office/officeart/2005/8/layout/orgChart1"/>
    <dgm:cxn modelId="{98855ED5-33A5-4E52-BCBD-A95647E06554}" type="presParOf" srcId="{96B7DA59-3C58-4CE5-AEAB-E6DBBF760B48}" destId="{7F7907B1-315F-4E37-9943-8126B11E93E1}" srcOrd="0" destOrd="0" presId="urn:microsoft.com/office/officeart/2005/8/layout/orgChart1"/>
    <dgm:cxn modelId="{9A0F244B-6088-423B-92B1-61F118C41ADA}" type="presParOf" srcId="{7F7907B1-315F-4E37-9943-8126B11E93E1}" destId="{AF7A5E30-790C-4E0A-8D06-C2B15C460200}" srcOrd="0" destOrd="0" presId="urn:microsoft.com/office/officeart/2005/8/layout/orgChart1"/>
    <dgm:cxn modelId="{EA60291E-48BF-4A73-9599-F0DB7A5CD51B}" type="presParOf" srcId="{7F7907B1-315F-4E37-9943-8126B11E93E1}" destId="{16A1DAA5-FAC9-4DBB-88F0-33E4308A65CA}" srcOrd="1" destOrd="0" presId="urn:microsoft.com/office/officeart/2005/8/layout/orgChart1"/>
    <dgm:cxn modelId="{53EFE450-A63A-424B-8AF2-28A0E3445655}" type="presParOf" srcId="{96B7DA59-3C58-4CE5-AEAB-E6DBBF760B48}" destId="{F1A3F73C-483C-43B1-B8B6-8716C168AB6F}" srcOrd="1" destOrd="0" presId="urn:microsoft.com/office/officeart/2005/8/layout/orgChart1"/>
    <dgm:cxn modelId="{88D2B615-64B3-49BC-AE91-3A8672C37565}" type="presParOf" srcId="{96B7DA59-3C58-4CE5-AEAB-E6DBBF760B48}" destId="{3CA902C5-7D4E-4C84-93DF-73BF877E47EA}" srcOrd="2" destOrd="0" presId="urn:microsoft.com/office/officeart/2005/8/layout/orgChart1"/>
    <dgm:cxn modelId="{2E5ADD94-9A4A-4489-86A5-0E7A97A9A870}" type="presParOf" srcId="{3F3D48F2-BE0B-47A7-A320-D45E8CFEB73E}" destId="{9D465E46-173D-4D78-A439-07402ED08FB1}" srcOrd="2" destOrd="0" presId="urn:microsoft.com/office/officeart/2005/8/layout/orgChart1"/>
    <dgm:cxn modelId="{10397530-1537-4F30-8EF3-F248E9F28CE9}" type="presParOf" srcId="{3F3D48F2-BE0B-47A7-A320-D45E8CFEB73E}" destId="{913A4FB6-C09B-4B78-A905-64E7DE0644B9}" srcOrd="3" destOrd="0" presId="urn:microsoft.com/office/officeart/2005/8/layout/orgChart1"/>
    <dgm:cxn modelId="{741E0373-06C0-47F8-B916-80A034E79459}" type="presParOf" srcId="{913A4FB6-C09B-4B78-A905-64E7DE0644B9}" destId="{83C21B4E-1726-4127-A9FD-5DC8B2964089}" srcOrd="0" destOrd="0" presId="urn:microsoft.com/office/officeart/2005/8/layout/orgChart1"/>
    <dgm:cxn modelId="{E07EB7D7-E62A-4FAD-ABD7-08E1FA30AAAF}" type="presParOf" srcId="{83C21B4E-1726-4127-A9FD-5DC8B2964089}" destId="{17878173-F4A6-46C4-ABDD-8850F220BCD8}" srcOrd="0" destOrd="0" presId="urn:microsoft.com/office/officeart/2005/8/layout/orgChart1"/>
    <dgm:cxn modelId="{E46D2435-49D4-4040-94A2-191445169724}" type="presParOf" srcId="{83C21B4E-1726-4127-A9FD-5DC8B2964089}" destId="{1B5600AC-6114-4151-A674-57CF02C9B1FA}" srcOrd="1" destOrd="0" presId="urn:microsoft.com/office/officeart/2005/8/layout/orgChart1"/>
    <dgm:cxn modelId="{14ADAF61-1B86-4C2E-B1E2-1835836E578A}" type="presParOf" srcId="{913A4FB6-C09B-4B78-A905-64E7DE0644B9}" destId="{1612DB89-DF6C-4D18-B1FE-F8453B973EEE}" srcOrd="1" destOrd="0" presId="urn:microsoft.com/office/officeart/2005/8/layout/orgChart1"/>
    <dgm:cxn modelId="{23F5532D-2B7C-4E9B-AF48-DD64779D975E}" type="presParOf" srcId="{913A4FB6-C09B-4B78-A905-64E7DE0644B9}" destId="{A81513A6-A26D-4F4A-99FF-ADE947B69D62}" srcOrd="2" destOrd="0" presId="urn:microsoft.com/office/officeart/2005/8/layout/orgChart1"/>
    <dgm:cxn modelId="{7B83B953-1B3C-46B2-9C15-FA121F5B57BD}" type="presParOf" srcId="{3F3D48F2-BE0B-47A7-A320-D45E8CFEB73E}" destId="{06F513B8-3546-4591-B10B-087483BE3813}" srcOrd="4" destOrd="0" presId="urn:microsoft.com/office/officeart/2005/8/layout/orgChart1"/>
    <dgm:cxn modelId="{2F41F0D9-B1A6-4817-8EC4-0FB20E480B5A}" type="presParOf" srcId="{3F3D48F2-BE0B-47A7-A320-D45E8CFEB73E}" destId="{7E87BC56-0C22-4F47-A068-F30268C20E6E}" srcOrd="5" destOrd="0" presId="urn:microsoft.com/office/officeart/2005/8/layout/orgChart1"/>
    <dgm:cxn modelId="{1F4260E0-1167-439B-8D7C-E9645B6EF20E}" type="presParOf" srcId="{7E87BC56-0C22-4F47-A068-F30268C20E6E}" destId="{D4AFD2FD-4FB7-43BC-A1AE-80455B9B986D}" srcOrd="0" destOrd="0" presId="urn:microsoft.com/office/officeart/2005/8/layout/orgChart1"/>
    <dgm:cxn modelId="{9C89266A-2E7C-49C2-92BE-A9EFC95EB234}" type="presParOf" srcId="{D4AFD2FD-4FB7-43BC-A1AE-80455B9B986D}" destId="{8633CB1E-0933-414C-8CAB-DC16D69457A7}" srcOrd="0" destOrd="0" presId="urn:microsoft.com/office/officeart/2005/8/layout/orgChart1"/>
    <dgm:cxn modelId="{B3BABA95-8E0E-4FAF-B3F9-AD86D4969055}" type="presParOf" srcId="{D4AFD2FD-4FB7-43BC-A1AE-80455B9B986D}" destId="{A9AB369F-1525-491D-85CF-CC0574DA79D7}" srcOrd="1" destOrd="0" presId="urn:microsoft.com/office/officeart/2005/8/layout/orgChart1"/>
    <dgm:cxn modelId="{E683CE02-0BBB-43FE-89EF-FA8739274E1C}" type="presParOf" srcId="{7E87BC56-0C22-4F47-A068-F30268C20E6E}" destId="{82F8A84E-84BA-4157-9DC4-ACA5DBA5A1C7}" srcOrd="1" destOrd="0" presId="urn:microsoft.com/office/officeart/2005/8/layout/orgChart1"/>
    <dgm:cxn modelId="{24FC4C53-FAC3-4A56-AE1D-27B55851AF91}" type="presParOf" srcId="{7E87BC56-0C22-4F47-A068-F30268C20E6E}" destId="{8120DDBF-3F2F-4C2A-93B1-E65747661865}" srcOrd="2" destOrd="0" presId="urn:microsoft.com/office/officeart/2005/8/layout/orgChart1"/>
    <dgm:cxn modelId="{3C861FD3-F26A-441E-AF6C-661980983020}" type="presParOf" srcId="{3F3D48F2-BE0B-47A7-A320-D45E8CFEB73E}" destId="{F2EF7353-2693-4D26-9789-DF8F1D53C386}" srcOrd="6" destOrd="0" presId="urn:microsoft.com/office/officeart/2005/8/layout/orgChart1"/>
    <dgm:cxn modelId="{2A74748D-8C53-4762-BCD6-F4487093973C}" type="presParOf" srcId="{3F3D48F2-BE0B-47A7-A320-D45E8CFEB73E}" destId="{5B05256B-BD24-46D6-8374-5B56C8817FAA}" srcOrd="7" destOrd="0" presId="urn:microsoft.com/office/officeart/2005/8/layout/orgChart1"/>
    <dgm:cxn modelId="{568F9234-0F56-410A-BAC4-2651687B7981}" type="presParOf" srcId="{5B05256B-BD24-46D6-8374-5B56C8817FAA}" destId="{2B53C107-FCDD-4B69-912F-CD01CF35B52E}" srcOrd="0" destOrd="0" presId="urn:microsoft.com/office/officeart/2005/8/layout/orgChart1"/>
    <dgm:cxn modelId="{29C1B183-B57B-4EAC-AD83-CB88F5BC43CF}" type="presParOf" srcId="{2B53C107-FCDD-4B69-912F-CD01CF35B52E}" destId="{40E54204-9F18-4A4D-B3CF-232E466168AA}" srcOrd="0" destOrd="0" presId="urn:microsoft.com/office/officeart/2005/8/layout/orgChart1"/>
    <dgm:cxn modelId="{F5500C5D-969F-4EB0-AD19-BC9AE549AFFD}" type="presParOf" srcId="{2B53C107-FCDD-4B69-912F-CD01CF35B52E}" destId="{D608C5E1-53FA-4B22-A35D-5472412FF186}" srcOrd="1" destOrd="0" presId="urn:microsoft.com/office/officeart/2005/8/layout/orgChart1"/>
    <dgm:cxn modelId="{0270FDAD-7D4B-40AD-89DC-69D977740328}" type="presParOf" srcId="{5B05256B-BD24-46D6-8374-5B56C8817FAA}" destId="{0E2252AF-66FA-4825-9395-94D1E71A323D}" srcOrd="1" destOrd="0" presId="urn:microsoft.com/office/officeart/2005/8/layout/orgChart1"/>
    <dgm:cxn modelId="{D0DC08F8-1046-4E37-B27E-D1F6D8ED0050}" type="presParOf" srcId="{5B05256B-BD24-46D6-8374-5B56C8817FAA}" destId="{AE42524F-C389-4A0A-9702-278A6FB48874}" srcOrd="2" destOrd="0" presId="urn:microsoft.com/office/officeart/2005/8/layout/orgChart1"/>
    <dgm:cxn modelId="{49288F98-C2F2-44F9-BF3F-31671A24DEC6}" type="presParOf" srcId="{BCA4EF3B-8431-467D-A0FE-2D72263A36A3}" destId="{6D285D4E-4063-4E88-AA5F-ABE88896DC34}" srcOrd="2" destOrd="0" presId="urn:microsoft.com/office/officeart/2005/8/layout/orgChart1"/>
    <dgm:cxn modelId="{3CB77799-7B97-413B-8CCA-99A23C2F584C}" type="presParOf" srcId="{6D285D4E-4063-4E88-AA5F-ABE88896DC34}" destId="{B786332D-103B-4B95-A83B-B3F2FB5E1350}" srcOrd="0" destOrd="0" presId="urn:microsoft.com/office/officeart/2005/8/layout/orgChart1"/>
    <dgm:cxn modelId="{881EAA63-EAC5-49CA-8B7F-E486BA04B005}" type="presParOf" srcId="{6D285D4E-4063-4E88-AA5F-ABE88896DC34}" destId="{F2F978D9-5C32-4640-9249-69511B2BD80C}" srcOrd="1" destOrd="0" presId="urn:microsoft.com/office/officeart/2005/8/layout/orgChart1"/>
    <dgm:cxn modelId="{2E2B6DA0-A7FB-435B-BC29-F6170976B832}" type="presParOf" srcId="{F2F978D9-5C32-4640-9249-69511B2BD80C}" destId="{7086BDD5-EA68-4E14-AE32-5ABF22248443}" srcOrd="0" destOrd="0" presId="urn:microsoft.com/office/officeart/2005/8/layout/orgChart1"/>
    <dgm:cxn modelId="{FD23E9B3-2312-42B6-8C2E-FB7A096127A9}" type="presParOf" srcId="{7086BDD5-EA68-4E14-AE32-5ABF22248443}" destId="{1EF10A14-8DBB-4795-94E7-6148712F4460}" srcOrd="0" destOrd="0" presId="urn:microsoft.com/office/officeart/2005/8/layout/orgChart1"/>
    <dgm:cxn modelId="{CDFFCF41-C7DD-4BA0-B9DD-663CFB5421A9}" type="presParOf" srcId="{7086BDD5-EA68-4E14-AE32-5ABF22248443}" destId="{6EB7420C-3ED0-4C5C-9292-D7A5A6601B4B}" srcOrd="1" destOrd="0" presId="urn:microsoft.com/office/officeart/2005/8/layout/orgChart1"/>
    <dgm:cxn modelId="{8ABC7D6F-C11A-48C9-900A-BA2DD49B5EC2}" type="presParOf" srcId="{F2F978D9-5C32-4640-9249-69511B2BD80C}" destId="{9A443E04-FA13-459F-B1A9-3C9ED8AA3157}" srcOrd="1" destOrd="0" presId="urn:microsoft.com/office/officeart/2005/8/layout/orgChart1"/>
    <dgm:cxn modelId="{59666905-1B57-4B26-A052-0D9211F96220}"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E01386D9-1DAA-49F1-A811-BFFF46B2FFE4}" type="presOf" srcId="{80184D92-4A1B-488F-9628-A6654ED9FE35}" destId="{FF4FE4F0-1CF9-4A84-AC37-C286094F1737}" srcOrd="1" destOrd="0" presId="urn:microsoft.com/office/officeart/2005/8/layout/orgChart1"/>
    <dgm:cxn modelId="{506CC208-997E-4B36-ABA3-B905B028B92D}" type="presOf" srcId="{B018844E-752B-4441-AC07-DAF0C9BA32B1}" destId="{0B3D25FC-6847-43A1-9E3B-4D3EFF3BBC61}" srcOrd="0" destOrd="0" presId="urn:microsoft.com/office/officeart/2005/8/layout/orgChart1"/>
    <dgm:cxn modelId="{06898FD9-E57D-4C85-8B36-DB214515B6D7}" type="presOf" srcId="{D39DC9A8-45B7-4264-AB10-1F9448B87827}" destId="{086FDFA9-E840-4A3E-9C11-545DCE2AD800}" srcOrd="0" destOrd="0" presId="urn:microsoft.com/office/officeart/2005/8/layout/orgChart1"/>
    <dgm:cxn modelId="{F338CF77-EDC3-4D7A-B002-DC493A5D2B1B}" type="presOf" srcId="{8FA247B7-3D65-41FF-BD64-C12EB9CC0410}" destId="{3B050AF4-7000-4928-8FCB-DB6B23C9215C}" srcOrd="0" destOrd="0" presId="urn:microsoft.com/office/officeart/2005/8/layout/orgChart1"/>
    <dgm:cxn modelId="{8E3EBD7C-F56C-4C29-B2F5-3F0B8108E43F}" type="presOf" srcId="{D88C951D-7FB3-45AB-A244-995AAFC436C9}" destId="{C14E2368-DDB3-435E-8A3E-1D4AB46571B6}" srcOrd="0" destOrd="0" presId="urn:microsoft.com/office/officeart/2005/8/layout/orgChart1"/>
    <dgm:cxn modelId="{F2B63942-ACE0-45A3-89F9-5AD01A5DEC84}" type="presOf" srcId="{B786A9AC-1EF8-4F75-A491-45F0FA95C545}" destId="{5263950B-1FAA-48EC-9687-E8F0A94FC84D}"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D64D358D-3261-43C8-8DA0-0DC9C0DC6309}" srcId="{B786A9AC-1EF8-4F75-A491-45F0FA95C545}" destId="{B018844E-752B-4441-AC07-DAF0C9BA32B1}" srcOrd="0" destOrd="0" parTransId="{591FBA55-9D52-41F0-BAFE-636FC18A3485}" sibTransId="{15A44702-CF5F-4216-972E-CEB4F738654C}"/>
    <dgm:cxn modelId="{D4FAA5EB-9DFE-46DD-939B-7990441B27DA}" type="presOf" srcId="{591FBA55-9D52-41F0-BAFE-636FC18A3485}" destId="{368B9A70-A245-4B0D-B0D8-9296A94FDD07}"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7ADF89FF-DEBD-42DA-BF0E-552F2677DD5B}" type="presOf" srcId="{B018844E-752B-4441-AC07-DAF0C9BA32B1}" destId="{BB391A64-05B3-4E00-8FEC-EE46071AFADF}" srcOrd="1" destOrd="0" presId="urn:microsoft.com/office/officeart/2005/8/layout/orgChart1"/>
    <dgm:cxn modelId="{8510618A-F008-455A-9FD0-D11F65510D0F}" type="presOf" srcId="{80184D92-4A1B-488F-9628-A6654ED9FE35}" destId="{18419EC5-A33D-4CE9-BA16-A50EA40DF010}" srcOrd="0" destOrd="0" presId="urn:microsoft.com/office/officeart/2005/8/layout/orgChart1"/>
    <dgm:cxn modelId="{56343706-D698-42A8-8364-F7B77E881D07}" type="presOf" srcId="{B786A9AC-1EF8-4F75-A491-45F0FA95C545}" destId="{DBBDA99B-26A8-4ABF-91A1-04A0BA7E1DB0}" srcOrd="1"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18436B54-1195-4B84-B319-D419C6FD5107}" type="presOf" srcId="{D39DC9A8-45B7-4264-AB10-1F9448B87827}" destId="{DF8D1526-46CC-4706-91C4-58365108D793}" srcOrd="1" destOrd="0" presId="urn:microsoft.com/office/officeart/2005/8/layout/orgChart1"/>
    <dgm:cxn modelId="{8D3A6030-CA26-481C-8961-637DA4C8B8A6}" type="presOf" srcId="{9CDB8ECB-D897-4485-9F41-3FBFB330690B}" destId="{F896771B-FF9C-4C97-8FBF-6A7DD770FCD9}" srcOrd="0" destOrd="0" presId="urn:microsoft.com/office/officeart/2005/8/layout/orgChart1"/>
    <dgm:cxn modelId="{B99BB03D-EA76-48AB-A5FA-DE8FBC59FEDE}" type="presParOf" srcId="{3B050AF4-7000-4928-8FCB-DB6B23C9215C}" destId="{6B210A8F-4A56-48DA-BED9-9A60D5EB5D45}" srcOrd="0" destOrd="0" presId="urn:microsoft.com/office/officeart/2005/8/layout/orgChart1"/>
    <dgm:cxn modelId="{47D834EF-D4A9-428E-A1D0-185E859D3C76}" type="presParOf" srcId="{6B210A8F-4A56-48DA-BED9-9A60D5EB5D45}" destId="{2AB5E838-6BB7-4F5A-A759-32CE484E639A}" srcOrd="0" destOrd="0" presId="urn:microsoft.com/office/officeart/2005/8/layout/orgChart1"/>
    <dgm:cxn modelId="{D7F38A84-9EE6-4151-836F-33116BC1E40F}" type="presParOf" srcId="{2AB5E838-6BB7-4F5A-A759-32CE484E639A}" destId="{5263950B-1FAA-48EC-9687-E8F0A94FC84D}" srcOrd="0" destOrd="0" presId="urn:microsoft.com/office/officeart/2005/8/layout/orgChart1"/>
    <dgm:cxn modelId="{A7D69DEF-C6E7-4589-952A-C99D795C6EDC}" type="presParOf" srcId="{2AB5E838-6BB7-4F5A-A759-32CE484E639A}" destId="{DBBDA99B-26A8-4ABF-91A1-04A0BA7E1DB0}" srcOrd="1" destOrd="0" presId="urn:microsoft.com/office/officeart/2005/8/layout/orgChart1"/>
    <dgm:cxn modelId="{6B626F7A-38FB-4376-B87A-0D6B4500A1E3}" type="presParOf" srcId="{6B210A8F-4A56-48DA-BED9-9A60D5EB5D45}" destId="{99B848BC-FEDB-474B-A787-518C6236C3BA}" srcOrd="1" destOrd="0" presId="urn:microsoft.com/office/officeart/2005/8/layout/orgChart1"/>
    <dgm:cxn modelId="{28E41122-9868-49E3-A372-DC07AEA99D45}" type="presParOf" srcId="{99B848BC-FEDB-474B-A787-518C6236C3BA}" destId="{C14E2368-DDB3-435E-8A3E-1D4AB46571B6}" srcOrd="0" destOrd="0" presId="urn:microsoft.com/office/officeart/2005/8/layout/orgChart1"/>
    <dgm:cxn modelId="{F48C6409-78FB-4F17-8658-29238DDBEA68}" type="presParOf" srcId="{99B848BC-FEDB-474B-A787-518C6236C3BA}" destId="{9C953FDF-D99D-4A25-AE23-DAD9964A8935}" srcOrd="1" destOrd="0" presId="urn:microsoft.com/office/officeart/2005/8/layout/orgChart1"/>
    <dgm:cxn modelId="{D0B370F7-8E23-41CD-96D5-54409A33B06A}" type="presParOf" srcId="{9C953FDF-D99D-4A25-AE23-DAD9964A8935}" destId="{3CB1F7E2-6A3F-4466-9E9B-0B4EA7719065}" srcOrd="0" destOrd="0" presId="urn:microsoft.com/office/officeart/2005/8/layout/orgChart1"/>
    <dgm:cxn modelId="{67C66D92-195F-4420-A93C-0EA1B2A32FAA}" type="presParOf" srcId="{3CB1F7E2-6A3F-4466-9E9B-0B4EA7719065}" destId="{18419EC5-A33D-4CE9-BA16-A50EA40DF010}" srcOrd="0" destOrd="0" presId="urn:microsoft.com/office/officeart/2005/8/layout/orgChart1"/>
    <dgm:cxn modelId="{6622AAA3-EA3A-4CD6-87C9-19E3E9828658}" type="presParOf" srcId="{3CB1F7E2-6A3F-4466-9E9B-0B4EA7719065}" destId="{FF4FE4F0-1CF9-4A84-AC37-C286094F1737}" srcOrd="1" destOrd="0" presId="urn:microsoft.com/office/officeart/2005/8/layout/orgChart1"/>
    <dgm:cxn modelId="{D14D8D8E-2B0B-4591-B551-39AFE37FC3B6}" type="presParOf" srcId="{9C953FDF-D99D-4A25-AE23-DAD9964A8935}" destId="{71B99A6D-74D3-455E-817D-EE3883B893CC}" srcOrd="1" destOrd="0" presId="urn:microsoft.com/office/officeart/2005/8/layout/orgChart1"/>
    <dgm:cxn modelId="{F079F658-ED86-4CEE-B6A4-2F7FAF674A07}" type="presParOf" srcId="{9C953FDF-D99D-4A25-AE23-DAD9964A8935}" destId="{48762CF1-8C53-4533-9E8A-2C3972AAE7CF}" srcOrd="2" destOrd="0" presId="urn:microsoft.com/office/officeart/2005/8/layout/orgChart1"/>
    <dgm:cxn modelId="{A2A9791D-1BFC-40A9-8250-C5A4DFF1858D}" type="presParOf" srcId="{99B848BC-FEDB-474B-A787-518C6236C3BA}" destId="{F896771B-FF9C-4C97-8FBF-6A7DD770FCD9}" srcOrd="2" destOrd="0" presId="urn:microsoft.com/office/officeart/2005/8/layout/orgChart1"/>
    <dgm:cxn modelId="{EC93DB0F-14B1-42B0-A7B5-067543DC7243}" type="presParOf" srcId="{99B848BC-FEDB-474B-A787-518C6236C3BA}" destId="{65FD4345-A1A2-4A68-94C0-37A865D75FB4}" srcOrd="3" destOrd="0" presId="urn:microsoft.com/office/officeart/2005/8/layout/orgChart1"/>
    <dgm:cxn modelId="{25844933-6910-4611-8461-C6BBAD47029D}" type="presParOf" srcId="{65FD4345-A1A2-4A68-94C0-37A865D75FB4}" destId="{AC59A6D5-7EF5-480B-8B11-1277A3F62A08}" srcOrd="0" destOrd="0" presId="urn:microsoft.com/office/officeart/2005/8/layout/orgChart1"/>
    <dgm:cxn modelId="{E3701974-BCD4-47B1-B562-5DE026CC82FC}" type="presParOf" srcId="{AC59A6D5-7EF5-480B-8B11-1277A3F62A08}" destId="{086FDFA9-E840-4A3E-9C11-545DCE2AD800}" srcOrd="0" destOrd="0" presId="urn:microsoft.com/office/officeart/2005/8/layout/orgChart1"/>
    <dgm:cxn modelId="{09D39D5E-ACAF-4F41-9CEB-FBB9E5822493}" type="presParOf" srcId="{AC59A6D5-7EF5-480B-8B11-1277A3F62A08}" destId="{DF8D1526-46CC-4706-91C4-58365108D793}" srcOrd="1" destOrd="0" presId="urn:microsoft.com/office/officeart/2005/8/layout/orgChart1"/>
    <dgm:cxn modelId="{E6B4E081-41AD-4401-B04C-9875BC4C9EA4}" type="presParOf" srcId="{65FD4345-A1A2-4A68-94C0-37A865D75FB4}" destId="{3861A097-804C-4555-9D2B-E21F479DE0FA}" srcOrd="1" destOrd="0" presId="urn:microsoft.com/office/officeart/2005/8/layout/orgChart1"/>
    <dgm:cxn modelId="{DBF91935-0B2F-4AE5-83B6-19D96D6C778B}" type="presParOf" srcId="{65FD4345-A1A2-4A68-94C0-37A865D75FB4}" destId="{FCBB887A-CE33-4828-B20E-1BC1C43E83CE}" srcOrd="2" destOrd="0" presId="urn:microsoft.com/office/officeart/2005/8/layout/orgChart1"/>
    <dgm:cxn modelId="{2946FF46-2D9E-467B-8445-49046A907346}" type="presParOf" srcId="{6B210A8F-4A56-48DA-BED9-9A60D5EB5D45}" destId="{7804BBDF-F592-404B-8B67-A2A12EB2763D}" srcOrd="2" destOrd="0" presId="urn:microsoft.com/office/officeart/2005/8/layout/orgChart1"/>
    <dgm:cxn modelId="{A09B7A7D-14E4-46B1-B812-51900DB7C04F}" type="presParOf" srcId="{7804BBDF-F592-404B-8B67-A2A12EB2763D}" destId="{368B9A70-A245-4B0D-B0D8-9296A94FDD07}" srcOrd="0" destOrd="0" presId="urn:microsoft.com/office/officeart/2005/8/layout/orgChart1"/>
    <dgm:cxn modelId="{04CB9006-7A88-4C18-B3FA-8B89265375CD}" type="presParOf" srcId="{7804BBDF-F592-404B-8B67-A2A12EB2763D}" destId="{BED6F904-0D90-48C9-8386-628E9825F3A8}" srcOrd="1" destOrd="0" presId="urn:microsoft.com/office/officeart/2005/8/layout/orgChart1"/>
    <dgm:cxn modelId="{90456DB0-5467-48AF-AC24-7CD4BD35C77A}" type="presParOf" srcId="{BED6F904-0D90-48C9-8386-628E9825F3A8}" destId="{CB357CFA-DFAC-436A-B83B-8A9398BACD62}" srcOrd="0" destOrd="0" presId="urn:microsoft.com/office/officeart/2005/8/layout/orgChart1"/>
    <dgm:cxn modelId="{62F361EB-3887-4C47-85FA-5C88891BF8AF}" type="presParOf" srcId="{CB357CFA-DFAC-436A-B83B-8A9398BACD62}" destId="{0B3D25FC-6847-43A1-9E3B-4D3EFF3BBC61}" srcOrd="0" destOrd="0" presId="urn:microsoft.com/office/officeart/2005/8/layout/orgChart1"/>
    <dgm:cxn modelId="{814C6DC8-8258-4464-A7AB-286561B218AB}" type="presParOf" srcId="{CB357CFA-DFAC-436A-B83B-8A9398BACD62}" destId="{BB391A64-05B3-4E00-8FEC-EE46071AFADF}" srcOrd="1" destOrd="0" presId="urn:microsoft.com/office/officeart/2005/8/layout/orgChart1"/>
    <dgm:cxn modelId="{7902BD20-71C0-4F7B-BBB8-CE868B88D55D}" type="presParOf" srcId="{BED6F904-0D90-48C9-8386-628E9825F3A8}" destId="{08C75C97-713E-4785-BDFD-44A8F7E50DD5}" srcOrd="1" destOrd="0" presId="urn:microsoft.com/office/officeart/2005/8/layout/orgChart1"/>
    <dgm:cxn modelId="{79335D3D-7FC5-49EC-9DA6-B4ADDC347160}"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41CDB603-182A-42D9-A053-2CD0C0954876}" type="presOf" srcId="{99351114-DF64-423E-B3B4-B32447B083A7}" destId="{1BEEA6CD-A2CD-4D96-AE23-DFF4E9416FDB}" srcOrd="1" destOrd="1" presId="urn:microsoft.com/office/officeart/2005/8/layout/hProcess4"/>
    <dgm:cxn modelId="{5991D78F-DEBA-48F2-94D6-75FA05E463D2}" type="presOf" srcId="{747D0E38-2E5E-49A1-BEE7-970CA6326ADB}" destId="{CAF6C244-1C89-4C05-9003-3A170AF5159B}" srcOrd="0" destOrd="0"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90BA46E2-9335-4B14-83E2-4D1817E168A2}" srcId="{A019508F-6B5A-4482-A6F8-45EE65C398C7}" destId="{747D0E38-2E5E-49A1-BEE7-970CA6326ADB}" srcOrd="0" destOrd="0" parTransId="{38FA1AA5-E7B4-41BD-8ED2-2616D4E5DCDC}" sibTransId="{A72ABBF8-9F43-4739-8E28-AB24C4138BBE}"/>
    <dgm:cxn modelId="{66A6D228-9FA6-409E-BC10-EC2C426A3209}" srcId="{B7E80D7A-1591-413A-881D-5F36151D540E}" destId="{A9267023-4448-4D04-9845-C74034B30452}" srcOrd="0" destOrd="0" parTransId="{83AF7659-5630-498F-B463-0B1528F8B002}" sibTransId="{56D4AA13-BB38-4CA4-BD48-3C88F81A0389}"/>
    <dgm:cxn modelId="{7AA9565C-294E-45C1-BE30-880E12E060CB}" type="presOf" srcId="{246260E9-3809-4A0C-8A45-26049BEE44F7}" destId="{9866CC4A-270E-4CF3-92DA-BEB9318C3441}" srcOrd="1" destOrd="1"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F816EA05-9578-486E-BA04-3BF4F06149EC}" type="presOf" srcId="{BE13D364-71A6-498F-89BF-7C2D86A81DB2}" destId="{0D60A071-F9FB-479F-8D3A-018FE8F73DD0}" srcOrd="0" destOrd="0" presId="urn:microsoft.com/office/officeart/2005/8/layout/hProcess4"/>
    <dgm:cxn modelId="{B6132E8E-9EB1-4A02-99A0-CBB7FF58BA13}" type="presOf" srcId="{246F0687-9B6B-4784-9314-0DAA6CAB5F5E}" destId="{D02120B2-51A5-42B3-ADEB-B16E77530354}" srcOrd="1"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6ECA07C9-4C0B-4A7C-96E6-EA26627326CE}" srcId="{B7E80D7A-1591-413A-881D-5F36151D540E}" destId="{A019508F-6B5A-4482-A6F8-45EE65C398C7}" srcOrd="1" destOrd="0" parTransId="{75941A32-FE02-4C2E-AE9D-FE54BC6AFBA7}" sibTransId="{91A89FCA-2058-422E-9173-1F042CEA7F7C}"/>
    <dgm:cxn modelId="{7EC9DA02-CAB0-4CA3-AEF1-26A926678CBB}" type="presOf" srcId="{91A89FCA-2058-422E-9173-1F042CEA7F7C}" destId="{C94C54F0-56F5-4C91-8600-9D16C8C83597}" srcOrd="0" destOrd="0" presId="urn:microsoft.com/office/officeart/2005/8/layout/hProcess4"/>
    <dgm:cxn modelId="{9F025814-D8BA-4E48-8B3F-40DD46B494E3}" type="presOf" srcId="{246260E9-3809-4A0C-8A45-26049BEE44F7}" destId="{0D60A071-F9FB-479F-8D3A-018FE8F73DD0}" srcOrd="0" destOrd="1" presId="urn:microsoft.com/office/officeart/2005/8/layout/hProcess4"/>
    <dgm:cxn modelId="{CDC0F83A-B5D8-4C4E-A7DA-EC7C620CD302}" srcId="{A9267023-4448-4D04-9845-C74034B30452}" destId="{BE13D364-71A6-498F-89BF-7C2D86A81DB2}" srcOrd="0" destOrd="0" parTransId="{939FC086-8B14-4B5F-A732-744C37CD590A}" sibTransId="{84716248-799E-4F9E-A465-4273FA5C4DE3}"/>
    <dgm:cxn modelId="{73A1E6FC-CEE1-4CF1-B9FF-DFEB5B33FA94}" srcId="{A9267023-4448-4D04-9845-C74034B30452}" destId="{246260E9-3809-4A0C-8A45-26049BEE44F7}" srcOrd="1" destOrd="0" parTransId="{9D47B0E4-28D4-43DB-8C32-72F02B481156}" sibTransId="{BE607FC2-8DDA-4B8B-9492-7C40A3A8FF5A}"/>
    <dgm:cxn modelId="{330B4196-99A0-46BA-89E7-92B35943B8C7}" type="presOf" srcId="{A9267023-4448-4D04-9845-C74034B30452}" destId="{B2279E00-E479-4F75-B4BE-F5B3B50F31CB}" srcOrd="0" destOrd="0" presId="urn:microsoft.com/office/officeart/2005/8/layout/hProcess4"/>
    <dgm:cxn modelId="{0F6BA65C-8633-4CA5-8C1A-A35646CD68A6}" type="presOf" srcId="{BE13D364-71A6-498F-89BF-7C2D86A81DB2}" destId="{9866CC4A-270E-4CF3-92DA-BEB9318C3441}" srcOrd="1" destOrd="0" presId="urn:microsoft.com/office/officeart/2005/8/layout/hProcess4"/>
    <dgm:cxn modelId="{0A7F64BE-9830-4BA9-8D4E-0E089D3AE611}" type="presOf" srcId="{99351114-DF64-423E-B3B4-B32447B083A7}" destId="{CAF6C244-1C89-4C05-9003-3A170AF5159B}" srcOrd="0" destOrd="1" presId="urn:microsoft.com/office/officeart/2005/8/layout/hProcess4"/>
    <dgm:cxn modelId="{78C89E2F-D2FD-487B-A6FF-428167F74E70}" type="presOf" srcId="{B7E80D7A-1591-413A-881D-5F36151D540E}" destId="{6EA5AE73-47BE-4655-BA76-DAE6A5B4B6FB}" srcOrd="0" destOrd="0" presId="urn:microsoft.com/office/officeart/2005/8/layout/hProcess4"/>
    <dgm:cxn modelId="{1454AF45-A618-47C1-BA39-058255892F26}" type="presOf" srcId="{246F0687-9B6B-4784-9314-0DAA6CAB5F5E}" destId="{6BF82E71-57D0-4233-AF23-5BC21A55C210}" srcOrd="0" destOrd="0" presId="urn:microsoft.com/office/officeart/2005/8/layout/hProcess4"/>
    <dgm:cxn modelId="{A3493A26-C48E-4E32-916D-FA97AABC8301}" type="presOf" srcId="{747D0E38-2E5E-49A1-BEE7-970CA6326ADB}" destId="{1BEEA6CD-A2CD-4D96-AE23-DFF4E9416FDB}" srcOrd="1" destOrd="0" presId="urn:microsoft.com/office/officeart/2005/8/layout/hProcess4"/>
    <dgm:cxn modelId="{4254FF00-6EA6-413A-8B2B-0AB237ABA77F}" type="presOf" srcId="{48A8D62A-1716-4EE0-93FA-34A94BDFDB43}" destId="{732554E7-984A-4B38-9F9E-0B10773C0510}" srcOrd="0" destOrd="0" presId="urn:microsoft.com/office/officeart/2005/8/layout/hProcess4"/>
    <dgm:cxn modelId="{EAF62926-D4D7-44A6-955C-8020457DF45E}" type="presOf" srcId="{A019508F-6B5A-4482-A6F8-45EE65C398C7}" destId="{E3F98BF6-0C57-4CBE-939D-C7C7C157A75F}" srcOrd="0" destOrd="0" presId="urn:microsoft.com/office/officeart/2005/8/layout/hProcess4"/>
    <dgm:cxn modelId="{21C1D4AE-8B0A-4035-8207-D18AADD954B3}" type="presOf" srcId="{56D4AA13-BB38-4CA4-BD48-3C88F81A0389}" destId="{9A844434-C5FA-4930-BFCF-B6956CA8E855}" srcOrd="0" destOrd="0" presId="urn:microsoft.com/office/officeart/2005/8/layout/hProcess4"/>
    <dgm:cxn modelId="{ABAEFD0D-589C-4156-B412-5F80556310DD}" type="presParOf" srcId="{6EA5AE73-47BE-4655-BA76-DAE6A5B4B6FB}" destId="{09E0EA9B-3DC8-44A4-BD55-D6A18B2AECB4}" srcOrd="0" destOrd="0" presId="urn:microsoft.com/office/officeart/2005/8/layout/hProcess4"/>
    <dgm:cxn modelId="{7B1C1442-363D-46FE-B797-80136F66AF3F}" type="presParOf" srcId="{6EA5AE73-47BE-4655-BA76-DAE6A5B4B6FB}" destId="{33ECAE12-249F-440C-A288-DE3876352805}" srcOrd="1" destOrd="0" presId="urn:microsoft.com/office/officeart/2005/8/layout/hProcess4"/>
    <dgm:cxn modelId="{7BF0539D-DFF6-48C9-B9EE-29CE9FE5EA87}" type="presParOf" srcId="{6EA5AE73-47BE-4655-BA76-DAE6A5B4B6FB}" destId="{5AA2EB03-7A3E-46AF-82AA-141A8B277CA3}" srcOrd="2" destOrd="0" presId="urn:microsoft.com/office/officeart/2005/8/layout/hProcess4"/>
    <dgm:cxn modelId="{5C9A0A9D-8A8A-4C92-9385-B9D52DD45A86}" type="presParOf" srcId="{5AA2EB03-7A3E-46AF-82AA-141A8B277CA3}" destId="{5E999198-FFBA-442A-ACD2-994C316E2F4C}" srcOrd="0" destOrd="0" presId="urn:microsoft.com/office/officeart/2005/8/layout/hProcess4"/>
    <dgm:cxn modelId="{7421EB59-476F-4C66-AC7C-185D4DF3DDA7}" type="presParOf" srcId="{5E999198-FFBA-442A-ACD2-994C316E2F4C}" destId="{8799942B-3C45-4C46-8E6A-F7494CE31801}" srcOrd="0" destOrd="0" presId="urn:microsoft.com/office/officeart/2005/8/layout/hProcess4"/>
    <dgm:cxn modelId="{20BAE921-F796-4637-B416-3530EA54FFBE}" type="presParOf" srcId="{5E999198-FFBA-442A-ACD2-994C316E2F4C}" destId="{0D60A071-F9FB-479F-8D3A-018FE8F73DD0}" srcOrd="1" destOrd="0" presId="urn:microsoft.com/office/officeart/2005/8/layout/hProcess4"/>
    <dgm:cxn modelId="{57B9A8AA-C1D9-4304-87A0-19EBEC6079C7}" type="presParOf" srcId="{5E999198-FFBA-442A-ACD2-994C316E2F4C}" destId="{9866CC4A-270E-4CF3-92DA-BEB9318C3441}" srcOrd="2" destOrd="0" presId="urn:microsoft.com/office/officeart/2005/8/layout/hProcess4"/>
    <dgm:cxn modelId="{5E94FF7E-4AA3-4AF4-98F4-191122725FCC}" type="presParOf" srcId="{5E999198-FFBA-442A-ACD2-994C316E2F4C}" destId="{B2279E00-E479-4F75-B4BE-F5B3B50F31CB}" srcOrd="3" destOrd="0" presId="urn:microsoft.com/office/officeart/2005/8/layout/hProcess4"/>
    <dgm:cxn modelId="{5B400ECC-4E02-4C62-933F-06CB28423A6D}" type="presParOf" srcId="{5E999198-FFBA-442A-ACD2-994C316E2F4C}" destId="{FE33A998-CB3C-47D5-ADAB-D4267B63CD93}" srcOrd="4" destOrd="0" presId="urn:microsoft.com/office/officeart/2005/8/layout/hProcess4"/>
    <dgm:cxn modelId="{C20512F2-273F-45A4-AB7F-52CB9E634360}" type="presParOf" srcId="{5AA2EB03-7A3E-46AF-82AA-141A8B277CA3}" destId="{9A844434-C5FA-4930-BFCF-B6956CA8E855}" srcOrd="1" destOrd="0" presId="urn:microsoft.com/office/officeart/2005/8/layout/hProcess4"/>
    <dgm:cxn modelId="{68D09D3C-C9AC-4C81-8EBC-DE5B0FF72FBC}" type="presParOf" srcId="{5AA2EB03-7A3E-46AF-82AA-141A8B277CA3}" destId="{204A49F3-3082-4C37-89A4-CC0CED3CC65F}" srcOrd="2" destOrd="0" presId="urn:microsoft.com/office/officeart/2005/8/layout/hProcess4"/>
    <dgm:cxn modelId="{F5E01EBD-1906-4FFF-A506-2048062EBDD7}" type="presParOf" srcId="{204A49F3-3082-4C37-89A4-CC0CED3CC65F}" destId="{05BEC95C-83D3-4839-BDA6-B22CC0E0AC59}" srcOrd="0" destOrd="0" presId="urn:microsoft.com/office/officeart/2005/8/layout/hProcess4"/>
    <dgm:cxn modelId="{88696932-0679-4BF9-8A55-17FC894D3DF4}" type="presParOf" srcId="{204A49F3-3082-4C37-89A4-CC0CED3CC65F}" destId="{CAF6C244-1C89-4C05-9003-3A170AF5159B}" srcOrd="1" destOrd="0" presId="urn:microsoft.com/office/officeart/2005/8/layout/hProcess4"/>
    <dgm:cxn modelId="{0BC107C9-DEB0-4841-B4D0-181F013734CA}" type="presParOf" srcId="{204A49F3-3082-4C37-89A4-CC0CED3CC65F}" destId="{1BEEA6CD-A2CD-4D96-AE23-DFF4E9416FDB}" srcOrd="2" destOrd="0" presId="urn:microsoft.com/office/officeart/2005/8/layout/hProcess4"/>
    <dgm:cxn modelId="{81DDECEF-95AC-47B5-AC4E-DA2386365B27}" type="presParOf" srcId="{204A49F3-3082-4C37-89A4-CC0CED3CC65F}" destId="{E3F98BF6-0C57-4CBE-939D-C7C7C157A75F}" srcOrd="3" destOrd="0" presId="urn:microsoft.com/office/officeart/2005/8/layout/hProcess4"/>
    <dgm:cxn modelId="{DA613A6D-D075-4B32-978C-5467795FE426}" type="presParOf" srcId="{204A49F3-3082-4C37-89A4-CC0CED3CC65F}" destId="{85967F31-A24D-419C-BAFF-1D96BACEB0E0}" srcOrd="4" destOrd="0" presId="urn:microsoft.com/office/officeart/2005/8/layout/hProcess4"/>
    <dgm:cxn modelId="{002974F3-7F6A-4E61-9659-BB69FD830D63}" type="presParOf" srcId="{5AA2EB03-7A3E-46AF-82AA-141A8B277CA3}" destId="{C94C54F0-56F5-4C91-8600-9D16C8C83597}" srcOrd="3" destOrd="0" presId="urn:microsoft.com/office/officeart/2005/8/layout/hProcess4"/>
    <dgm:cxn modelId="{277B3B9C-3875-4470-B7DD-93F0A4A41A2A}" type="presParOf" srcId="{5AA2EB03-7A3E-46AF-82AA-141A8B277CA3}" destId="{57D9B517-6DF6-47B3-B3C6-5112B7D5FA16}" srcOrd="4" destOrd="0" presId="urn:microsoft.com/office/officeart/2005/8/layout/hProcess4"/>
    <dgm:cxn modelId="{4030FC98-71D5-4DF6-82E8-6FE7956CD682}" type="presParOf" srcId="{57D9B517-6DF6-47B3-B3C6-5112B7D5FA16}" destId="{4FCB384F-963F-47DD-9DE0-92B79B28A6E5}" srcOrd="0" destOrd="0" presId="urn:microsoft.com/office/officeart/2005/8/layout/hProcess4"/>
    <dgm:cxn modelId="{BB9C3FD4-F825-4F30-A3B3-6808035133D8}" type="presParOf" srcId="{57D9B517-6DF6-47B3-B3C6-5112B7D5FA16}" destId="{6BF82E71-57D0-4233-AF23-5BC21A55C210}" srcOrd="1" destOrd="0" presId="urn:microsoft.com/office/officeart/2005/8/layout/hProcess4"/>
    <dgm:cxn modelId="{451C8D38-84F9-4154-A9D3-A82C1E4F3E8A}" type="presParOf" srcId="{57D9B517-6DF6-47B3-B3C6-5112B7D5FA16}" destId="{D02120B2-51A5-42B3-ADEB-B16E77530354}" srcOrd="2" destOrd="0" presId="urn:microsoft.com/office/officeart/2005/8/layout/hProcess4"/>
    <dgm:cxn modelId="{363CC01A-00F7-4536-BAF2-37FF43D21F50}" type="presParOf" srcId="{57D9B517-6DF6-47B3-B3C6-5112B7D5FA16}" destId="{732554E7-984A-4B38-9F9E-0B10773C0510}" srcOrd="3" destOrd="0" presId="urn:microsoft.com/office/officeart/2005/8/layout/hProcess4"/>
    <dgm:cxn modelId="{3E3AC338-C3F9-4B7A-941D-A3FF41AC2E78}"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16"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t>
        <a:bodyPr/>
        <a:lstStyle/>
        <a:p>
          <a:endParaRPr lang="sk-SK"/>
        </a:p>
      </dgm:t>
    </dgm:pt>
    <dgm:pt modelId="{4B25C817-1C1F-4C51-848D-BE4AA7552E09}" type="pres">
      <dgm:prSet presAssocID="{DB6D9ACF-B3FE-4A5D-BA81-0DA7F89F2312}" presName="rootComposite1" presStyleCnt="0"/>
      <dgm:spPr/>
      <dgm:t>
        <a:bodyPr/>
        <a:lstStyle/>
        <a:p>
          <a:endParaRPr lang="sk-SK"/>
        </a:p>
      </dgm:t>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t>
        <a:bodyPr/>
        <a:lstStyle/>
        <a:p>
          <a:endParaRPr lang="sk-SK"/>
        </a:p>
      </dgm:t>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t>
        <a:bodyPr/>
        <a:lstStyle/>
        <a:p>
          <a:endParaRPr lang="sk-SK"/>
        </a:p>
      </dgm:t>
    </dgm:pt>
    <dgm:pt modelId="{F2658768-3DEF-4F44-8698-5E8DAE8CA471}" type="pres">
      <dgm:prSet presAssocID="{DC51CB02-7821-40A3-9502-35E35C86947A}" presName="rootComposite" presStyleCnt="0"/>
      <dgm:spPr/>
      <dgm:t>
        <a:bodyPr/>
        <a:lstStyle/>
        <a:p>
          <a:endParaRPr lang="sk-SK"/>
        </a:p>
      </dgm:t>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t>
        <a:bodyPr/>
        <a:lstStyle/>
        <a:p>
          <a:endParaRPr lang="sk-SK"/>
        </a:p>
      </dgm:t>
    </dgm:pt>
    <dgm:pt modelId="{A4CD4A4B-F22A-474C-B017-21213369AAA3}" type="pres">
      <dgm:prSet presAssocID="{DC51CB02-7821-40A3-9502-35E35C86947A}" presName="hierChild5" presStyleCnt="0"/>
      <dgm:spPr/>
      <dgm:t>
        <a:bodyPr/>
        <a:lstStyle/>
        <a:p>
          <a:endParaRPr lang="sk-SK"/>
        </a:p>
      </dgm:t>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t>
        <a:bodyPr/>
        <a:lstStyle/>
        <a:p>
          <a:endParaRPr lang="sk-SK"/>
        </a:p>
      </dgm:t>
    </dgm:pt>
    <dgm:pt modelId="{9A158B37-9048-40DD-B4DD-198B8CF86715}" type="pres">
      <dgm:prSet presAssocID="{8BD55A37-D5E9-44FD-81A4-0CE625685763}" presName="rootComposite" presStyleCnt="0"/>
      <dgm:spPr/>
      <dgm:t>
        <a:bodyPr/>
        <a:lstStyle/>
        <a:p>
          <a:endParaRPr lang="sk-SK"/>
        </a:p>
      </dgm:t>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t>
        <a:bodyPr/>
        <a:lstStyle/>
        <a:p>
          <a:endParaRPr lang="sk-SK"/>
        </a:p>
      </dgm:t>
    </dgm:pt>
    <dgm:pt modelId="{85AFD266-1F3A-4C58-950C-8772423A7E51}" type="pres">
      <dgm:prSet presAssocID="{8BD55A37-D5E9-44FD-81A4-0CE625685763}" presName="hierChild5" presStyleCnt="0"/>
      <dgm:spPr/>
      <dgm:t>
        <a:bodyPr/>
        <a:lstStyle/>
        <a:p>
          <a:endParaRPr lang="sk-SK"/>
        </a:p>
      </dgm:t>
    </dgm:pt>
    <dgm:pt modelId="{1E858197-6181-448E-BA62-96C61C4A11F8}" type="pres">
      <dgm:prSet presAssocID="{DB6D9ACF-B3FE-4A5D-BA81-0DA7F89F2312}" presName="hierChild3" presStyleCnt="0"/>
      <dgm:spPr/>
      <dgm:t>
        <a:bodyPr/>
        <a:lstStyle/>
        <a:p>
          <a:endParaRPr lang="sk-SK"/>
        </a:p>
      </dgm:t>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t>
        <a:bodyPr/>
        <a:lstStyle/>
        <a:p>
          <a:endParaRPr lang="sk-SK"/>
        </a:p>
      </dgm:t>
    </dgm:pt>
    <dgm:pt modelId="{854210AD-8606-4C0C-B3C1-B234D0A39E90}" type="pres">
      <dgm:prSet presAssocID="{832E5ACD-86AF-429C-8CBD-85E9809BF068}" presName="rootComposite3" presStyleCnt="0"/>
      <dgm:spPr/>
      <dgm:t>
        <a:bodyPr/>
        <a:lstStyle/>
        <a:p>
          <a:endParaRPr lang="sk-SK"/>
        </a:p>
      </dgm:t>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t>
        <a:bodyPr/>
        <a:lstStyle/>
        <a:p>
          <a:endParaRPr lang="sk-SK"/>
        </a:p>
      </dgm:t>
    </dgm:pt>
    <dgm:pt modelId="{46D1C035-6CB9-4E33-900B-866BA201AB3F}" type="pres">
      <dgm:prSet presAssocID="{832E5ACD-86AF-429C-8CBD-85E9809BF068}" presName="hierChild7" presStyleCnt="0"/>
      <dgm:spPr/>
      <dgm:t>
        <a:bodyPr/>
        <a:lstStyle/>
        <a:p>
          <a:endParaRPr lang="sk-SK"/>
        </a:p>
      </dgm:t>
    </dgm:pt>
  </dgm:ptLst>
  <dgm:cxnLst>
    <dgm:cxn modelId="{75DA47A4-B168-4AE5-A4B4-78B99283E474}" type="presOf" srcId="{DC51CB02-7821-40A3-9502-35E35C86947A}" destId="{04D70E44-22D3-49C3-882C-6CAD1BF98561}"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2D64B641-4F32-420B-91F2-DAC339CEC074}" type="presOf" srcId="{8BD55A37-D5E9-44FD-81A4-0CE625685763}" destId="{3DC89633-C508-41A5-9B88-A2CC389B7025}" srcOrd="1" destOrd="0" presId="urn:microsoft.com/office/officeart/2005/8/layout/orgChart1"/>
    <dgm:cxn modelId="{8A13AA30-152F-4CCE-9452-CA54F2F95F7C}" type="presOf" srcId="{4CF3BC68-5A4E-40DD-B979-311BC7BF48AA}" destId="{4B4FB526-FD47-4B92-B251-32E3FB635523}" srcOrd="0" destOrd="0" presId="urn:microsoft.com/office/officeart/2005/8/layout/orgChart1"/>
    <dgm:cxn modelId="{EE41B945-D0C5-46E0-9D25-6F125B48DFF5}" type="presOf" srcId="{B128569A-F621-4400-ACB9-8B37CB3C9FA7}" destId="{A7F4979C-8160-49BD-88A2-5338C675DC03}" srcOrd="0" destOrd="0" presId="urn:microsoft.com/office/officeart/2005/8/layout/orgChart1"/>
    <dgm:cxn modelId="{6F59BF0D-34AC-4A92-A909-5390FA1E99ED}" type="presOf" srcId="{832E5ACD-86AF-429C-8CBD-85E9809BF068}" destId="{AC35AD36-3A16-42CC-8B92-F7F6F50B8708}" srcOrd="0" destOrd="0" presId="urn:microsoft.com/office/officeart/2005/8/layout/orgChart1"/>
    <dgm:cxn modelId="{B2730973-AC90-46C2-9280-B5123C91914F}" type="presOf" srcId="{832E5ACD-86AF-429C-8CBD-85E9809BF068}" destId="{64FD147C-2460-4785-BADA-D2A355533271}" srcOrd="1" destOrd="0" presId="urn:microsoft.com/office/officeart/2005/8/layout/orgChart1"/>
    <dgm:cxn modelId="{35C4A430-C96C-49E8-83F4-E5398BB2FD90}" type="presOf" srcId="{8BD55A37-D5E9-44FD-81A4-0CE625685763}" destId="{E1799EC2-6D17-436F-85D6-D84F96374390}"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B7FDAAF7-60B4-4C26-B7AF-486BA314A6B0}" type="presOf" srcId="{DC51CB02-7821-40A3-9502-35E35C86947A}" destId="{5B036851-C18A-4134-B277-C9DE1C7A7A0D}" srcOrd="1"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1C93FB75-46C4-4356-A49B-5566ADF55634}" type="presOf" srcId="{FF62AA93-FA4B-4C0E-A9CD-7BFD2A14D626}" destId="{98AD3747-2D4E-4E09-ADAE-1DBDCD17D6A2}"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A9C7EB47-1877-44E3-AB93-A24EA6B865C2}" type="presOf" srcId="{DB6D9ACF-B3FE-4A5D-BA81-0DA7F89F2312}" destId="{43ACE45C-F163-49BE-90C1-41F7BB716C30}" srcOrd="0" destOrd="0" presId="urn:microsoft.com/office/officeart/2005/8/layout/orgChart1"/>
    <dgm:cxn modelId="{12615B89-D8FD-48A5-9B03-BE7762A4C93B}" type="presOf" srcId="{DB6D9ACF-B3FE-4A5D-BA81-0DA7F89F2312}" destId="{E3BFD6D2-0DB5-448E-9289-E445FBBE4E58}" srcOrd="1" destOrd="0" presId="urn:microsoft.com/office/officeart/2005/8/layout/orgChart1"/>
    <dgm:cxn modelId="{F5865958-93EC-4A74-A177-5B219716F6B4}" type="presOf" srcId="{E44BB69C-6045-4F4D-82D0-F06C4570B127}" destId="{0AE0432E-94B3-4D7E-B19B-3FD33B1002D8}" srcOrd="0" destOrd="0" presId="urn:microsoft.com/office/officeart/2005/8/layout/orgChart1"/>
    <dgm:cxn modelId="{AFA659CF-5582-4189-BC10-7945487C9E4D}" type="presParOf" srcId="{A7F4979C-8160-49BD-88A2-5338C675DC03}" destId="{4F1DFC28-EDF9-4EF8-8F41-C0F8E4E364B7}" srcOrd="0" destOrd="0" presId="urn:microsoft.com/office/officeart/2005/8/layout/orgChart1"/>
    <dgm:cxn modelId="{79CA92A8-2B12-47B3-8332-3D39CAD6DA15}" type="presParOf" srcId="{4F1DFC28-EDF9-4EF8-8F41-C0F8E4E364B7}" destId="{4B25C817-1C1F-4C51-848D-BE4AA7552E09}" srcOrd="0" destOrd="0" presId="urn:microsoft.com/office/officeart/2005/8/layout/orgChart1"/>
    <dgm:cxn modelId="{5FE79ACF-DD31-40E0-B771-5FA1B4539F3F}" type="presParOf" srcId="{4B25C817-1C1F-4C51-848D-BE4AA7552E09}" destId="{43ACE45C-F163-49BE-90C1-41F7BB716C30}" srcOrd="0" destOrd="0" presId="urn:microsoft.com/office/officeart/2005/8/layout/orgChart1"/>
    <dgm:cxn modelId="{87CA0D22-8FFE-43B7-BFD7-9D0587B012C2}" type="presParOf" srcId="{4B25C817-1C1F-4C51-848D-BE4AA7552E09}" destId="{E3BFD6D2-0DB5-448E-9289-E445FBBE4E58}" srcOrd="1" destOrd="0" presId="urn:microsoft.com/office/officeart/2005/8/layout/orgChart1"/>
    <dgm:cxn modelId="{AEA63372-4546-4A4A-8967-7703EC1BF55E}" type="presParOf" srcId="{4F1DFC28-EDF9-4EF8-8F41-C0F8E4E364B7}" destId="{5DFEEF62-D321-4D10-9948-2273AABA72AB}" srcOrd="1" destOrd="0" presId="urn:microsoft.com/office/officeart/2005/8/layout/orgChart1"/>
    <dgm:cxn modelId="{A0C27819-CAA6-418B-BE97-91B0EBF388D4}" type="presParOf" srcId="{5DFEEF62-D321-4D10-9948-2273AABA72AB}" destId="{98AD3747-2D4E-4E09-ADAE-1DBDCD17D6A2}" srcOrd="0" destOrd="0" presId="urn:microsoft.com/office/officeart/2005/8/layout/orgChart1"/>
    <dgm:cxn modelId="{29DD7ED3-1C2B-4D19-A419-C124C01B5883}" type="presParOf" srcId="{5DFEEF62-D321-4D10-9948-2273AABA72AB}" destId="{77E750B0-035D-4C68-A1C4-F669695201F1}" srcOrd="1" destOrd="0" presId="urn:microsoft.com/office/officeart/2005/8/layout/orgChart1"/>
    <dgm:cxn modelId="{9BAA7956-0470-4091-9F8C-A9ED9C56520D}" type="presParOf" srcId="{77E750B0-035D-4C68-A1C4-F669695201F1}" destId="{F2658768-3DEF-4F44-8698-5E8DAE8CA471}" srcOrd="0" destOrd="0" presId="urn:microsoft.com/office/officeart/2005/8/layout/orgChart1"/>
    <dgm:cxn modelId="{9708CCB1-E025-4C9A-ADDF-459886CD1BDF}" type="presParOf" srcId="{F2658768-3DEF-4F44-8698-5E8DAE8CA471}" destId="{04D70E44-22D3-49C3-882C-6CAD1BF98561}" srcOrd="0" destOrd="0" presId="urn:microsoft.com/office/officeart/2005/8/layout/orgChart1"/>
    <dgm:cxn modelId="{92C96509-BACC-410A-AB42-8D144962D877}" type="presParOf" srcId="{F2658768-3DEF-4F44-8698-5E8DAE8CA471}" destId="{5B036851-C18A-4134-B277-C9DE1C7A7A0D}" srcOrd="1" destOrd="0" presId="urn:microsoft.com/office/officeart/2005/8/layout/orgChart1"/>
    <dgm:cxn modelId="{17F7C871-81C6-49D0-BF9C-690497DF95D2}" type="presParOf" srcId="{77E750B0-035D-4C68-A1C4-F669695201F1}" destId="{49BFDFC3-5366-431E-AF0C-45B3CA5D4B7D}" srcOrd="1" destOrd="0" presId="urn:microsoft.com/office/officeart/2005/8/layout/orgChart1"/>
    <dgm:cxn modelId="{5E760759-44EB-4D57-8F61-B8ED4B2F02EC}" type="presParOf" srcId="{77E750B0-035D-4C68-A1C4-F669695201F1}" destId="{A4CD4A4B-F22A-474C-B017-21213369AAA3}" srcOrd="2" destOrd="0" presId="urn:microsoft.com/office/officeart/2005/8/layout/orgChart1"/>
    <dgm:cxn modelId="{F81184B7-C438-49C9-82CE-5FD34D4C4BF5}" type="presParOf" srcId="{5DFEEF62-D321-4D10-9948-2273AABA72AB}" destId="{0AE0432E-94B3-4D7E-B19B-3FD33B1002D8}" srcOrd="2" destOrd="0" presId="urn:microsoft.com/office/officeart/2005/8/layout/orgChart1"/>
    <dgm:cxn modelId="{0D5F84C2-B75B-4C1E-981B-423DAD028036}" type="presParOf" srcId="{5DFEEF62-D321-4D10-9948-2273AABA72AB}" destId="{0F703678-C55F-4391-95F9-933EE56D465D}" srcOrd="3" destOrd="0" presId="urn:microsoft.com/office/officeart/2005/8/layout/orgChart1"/>
    <dgm:cxn modelId="{29D8F99E-BD31-44B8-92D0-C6711A2077EF}" type="presParOf" srcId="{0F703678-C55F-4391-95F9-933EE56D465D}" destId="{9A158B37-9048-40DD-B4DD-198B8CF86715}" srcOrd="0" destOrd="0" presId="urn:microsoft.com/office/officeart/2005/8/layout/orgChart1"/>
    <dgm:cxn modelId="{C04AAE4E-A23B-4A31-A7B7-10404A9EF3FB}" type="presParOf" srcId="{9A158B37-9048-40DD-B4DD-198B8CF86715}" destId="{E1799EC2-6D17-436F-85D6-D84F96374390}" srcOrd="0" destOrd="0" presId="urn:microsoft.com/office/officeart/2005/8/layout/orgChart1"/>
    <dgm:cxn modelId="{0CE24D20-8BD6-42BF-9D34-141A00D632C0}" type="presParOf" srcId="{9A158B37-9048-40DD-B4DD-198B8CF86715}" destId="{3DC89633-C508-41A5-9B88-A2CC389B7025}" srcOrd="1" destOrd="0" presId="urn:microsoft.com/office/officeart/2005/8/layout/orgChart1"/>
    <dgm:cxn modelId="{4C77970C-B5C3-49B1-AD9F-8A912C9E5110}" type="presParOf" srcId="{0F703678-C55F-4391-95F9-933EE56D465D}" destId="{76DD6F6F-6057-4644-9EB1-601251CB7DD8}" srcOrd="1" destOrd="0" presId="urn:microsoft.com/office/officeart/2005/8/layout/orgChart1"/>
    <dgm:cxn modelId="{7ECABC9B-0379-4AD9-8531-416CAF3D0326}" type="presParOf" srcId="{0F703678-C55F-4391-95F9-933EE56D465D}" destId="{85AFD266-1F3A-4C58-950C-8772423A7E51}" srcOrd="2" destOrd="0" presId="urn:microsoft.com/office/officeart/2005/8/layout/orgChart1"/>
    <dgm:cxn modelId="{89F173A4-5F70-486D-9373-A5E98EB55477}" type="presParOf" srcId="{4F1DFC28-EDF9-4EF8-8F41-C0F8E4E364B7}" destId="{1E858197-6181-448E-BA62-96C61C4A11F8}" srcOrd="2" destOrd="0" presId="urn:microsoft.com/office/officeart/2005/8/layout/orgChart1"/>
    <dgm:cxn modelId="{E315EC7C-A919-4674-871F-3FEFF5D5B307}" type="presParOf" srcId="{1E858197-6181-448E-BA62-96C61C4A11F8}" destId="{4B4FB526-FD47-4B92-B251-32E3FB635523}" srcOrd="0" destOrd="0" presId="urn:microsoft.com/office/officeart/2005/8/layout/orgChart1"/>
    <dgm:cxn modelId="{01E3E755-29B0-4108-BB8F-5C08325EBB15}" type="presParOf" srcId="{1E858197-6181-448E-BA62-96C61C4A11F8}" destId="{5AECBCFD-AA23-4DC3-A941-760694D7B314}" srcOrd="1" destOrd="0" presId="urn:microsoft.com/office/officeart/2005/8/layout/orgChart1"/>
    <dgm:cxn modelId="{4D6D386C-6A18-4207-B5EB-948B84ECA5AE}" type="presParOf" srcId="{5AECBCFD-AA23-4DC3-A941-760694D7B314}" destId="{854210AD-8606-4C0C-B3C1-B234D0A39E90}" srcOrd="0" destOrd="0" presId="urn:microsoft.com/office/officeart/2005/8/layout/orgChart1"/>
    <dgm:cxn modelId="{A6B3B8D8-7B69-46FE-B5A4-ECD77423A31D}" type="presParOf" srcId="{854210AD-8606-4C0C-B3C1-B234D0A39E90}" destId="{AC35AD36-3A16-42CC-8B92-F7F6F50B8708}" srcOrd="0" destOrd="0" presId="urn:microsoft.com/office/officeart/2005/8/layout/orgChart1"/>
    <dgm:cxn modelId="{0BA408F7-0310-4C70-A7C8-D24CF5224C85}" type="presParOf" srcId="{854210AD-8606-4C0C-B3C1-B234D0A39E90}" destId="{64FD147C-2460-4785-BADA-D2A355533271}" srcOrd="1" destOrd="0" presId="urn:microsoft.com/office/officeart/2005/8/layout/orgChart1"/>
    <dgm:cxn modelId="{CAA8A734-6B94-43B0-98F0-565F073916F0}" type="presParOf" srcId="{5AECBCFD-AA23-4DC3-A941-760694D7B314}" destId="{F1954953-1BA5-45DB-8A32-F5A423C20512}" srcOrd="1" destOrd="0" presId="urn:microsoft.com/office/officeart/2005/8/layout/orgChart1"/>
    <dgm:cxn modelId="{0840E367-360E-401C-B8E0-BDBD91DC759A}"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21"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67E7AA53-000D-470F-9EB6-C9C47FAD844A}" type="presOf" srcId="{9F20ED4A-8D5B-4459-B06E-A6FB89154D72}" destId="{440436AE-7D42-4003-8640-C3EE46331A78}"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9C48116D-71AA-4D71-BF1E-E639D425FE0E}" type="presOf" srcId="{2D3D240F-3D75-4E47-BEC1-CD25D65AED31}" destId="{D77DEDDD-E71A-4BC8-8E2B-323A5FDE1E2D}" srcOrd="0" destOrd="0" presId="urn:microsoft.com/office/officeart/2005/8/layout/hierarchy2"/>
    <dgm:cxn modelId="{7CEE92C1-5ABB-41D2-A90E-F1CF9727BA96}" type="presOf" srcId="{05280444-4272-4AF1-B9D5-F5ACD5A2398C}" destId="{1192D187-D36E-4682-B3CF-82B1E7C9260A}" srcOrd="0" destOrd="0" presId="urn:microsoft.com/office/officeart/2005/8/layout/hierarchy2"/>
    <dgm:cxn modelId="{6FB5D59C-E9BA-42FE-8448-8F85FA30D579}" type="presOf" srcId="{F7BBDD2D-3DE1-4601-BA61-C82D2860DC53}" destId="{BA3C6808-DE42-407A-B610-DD7D61F0FC57}" srcOrd="0" destOrd="0" presId="urn:microsoft.com/office/officeart/2005/8/layout/hierarchy2"/>
    <dgm:cxn modelId="{AE2C61C7-8368-45AD-81E6-22A873D0EB98}" type="presOf" srcId="{05280444-4272-4AF1-B9D5-F5ACD5A2398C}" destId="{8C5CE2EC-6652-4EE3-9FDF-29954333A968}" srcOrd="1" destOrd="0" presId="urn:microsoft.com/office/officeart/2005/8/layout/hierarchy2"/>
    <dgm:cxn modelId="{762D572B-7BE1-4655-A35B-DA648828897E}" type="presOf" srcId="{30A0B025-3374-4C58-A7F0-70A334662FAF}" destId="{CD893B77-A6C7-492D-94F7-066042F3EB31}" srcOrd="1"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E53087C6-6FAD-480A-8940-DD01C2EFD9FA}" type="presOf" srcId="{C1C7D818-A1DB-4FDF-A430-6E92E3CA0360}" destId="{17ADB840-86AC-4959-B708-5ABE0B9DEF30}" srcOrd="1" destOrd="0" presId="urn:microsoft.com/office/officeart/2005/8/layout/hierarchy2"/>
    <dgm:cxn modelId="{71EFF967-E43C-48BF-9021-D42548F23AE7}" type="presOf" srcId="{3ADF9EDA-A930-45C3-89C3-6425F12E1AD8}" destId="{0E43AB82-3B63-43A6-926B-564A825EA6A1}" srcOrd="0" destOrd="0" presId="urn:microsoft.com/office/officeart/2005/8/layout/hierarchy2"/>
    <dgm:cxn modelId="{AAE15348-FF71-4735-8713-04B7411C190A}" type="presOf" srcId="{C1C7D818-A1DB-4FDF-A430-6E92E3CA0360}" destId="{831CF964-E826-43B1-97D3-B44AADB9A50D}" srcOrd="0" destOrd="0" presId="urn:microsoft.com/office/officeart/2005/8/layout/hierarchy2"/>
    <dgm:cxn modelId="{9129EC2C-60BE-4343-806D-F41791C61288}" type="presOf" srcId="{F9A6987B-81E0-4912-8313-B10B603C10B6}" destId="{7CAC738C-9777-4CCF-B563-4F57A6059ED4}" srcOrd="0" destOrd="0" presId="urn:microsoft.com/office/officeart/2005/8/layout/hierarchy2"/>
    <dgm:cxn modelId="{A1BA5398-636E-4818-8001-3E914EC09F6B}" type="presOf" srcId="{1FB07975-1809-41BE-823E-00F687A9C9AE}" destId="{42F9E24E-38F3-40C6-886E-5C1CDB34D127}" srcOrd="0" destOrd="0" presId="urn:microsoft.com/office/officeart/2005/8/layout/hierarchy2"/>
    <dgm:cxn modelId="{432F2078-24CE-4E50-9337-D9726C5CCAFF}" type="presOf" srcId="{289FDB6C-CB9A-4574-BF63-4F99DE508285}" destId="{B7B89713-155D-4BB5-98ED-CF8F88E19897}" srcOrd="1" destOrd="0" presId="urn:microsoft.com/office/officeart/2005/8/layout/hierarchy2"/>
    <dgm:cxn modelId="{0545E0E2-F491-4E9B-B8BA-28457D572E1B}" type="presOf" srcId="{30A0B025-3374-4C58-A7F0-70A334662FAF}" destId="{A5018DFF-9129-4181-94A1-8DD8BC07B264}" srcOrd="0" destOrd="0" presId="urn:microsoft.com/office/officeart/2005/8/layout/hierarchy2"/>
    <dgm:cxn modelId="{87D9A8C0-C29D-4186-9894-7AD75A177B77}" type="presOf" srcId="{289FDB6C-CB9A-4574-BF63-4F99DE508285}" destId="{EFF7D9CC-C01B-4BBF-A1EF-AE17F5354893}"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64E868A2-8EB6-4DC1-A02A-7A99274D59BD}" type="presParOf" srcId="{440436AE-7D42-4003-8640-C3EE46331A78}" destId="{17E31ED7-7404-478C-9E1C-179F9E645CD4}" srcOrd="0" destOrd="0" presId="urn:microsoft.com/office/officeart/2005/8/layout/hierarchy2"/>
    <dgm:cxn modelId="{FA3CCC8E-4554-4E29-947F-EE79178E25E3}" type="presParOf" srcId="{17E31ED7-7404-478C-9E1C-179F9E645CD4}" destId="{42F9E24E-38F3-40C6-886E-5C1CDB34D127}" srcOrd="0" destOrd="0" presId="urn:microsoft.com/office/officeart/2005/8/layout/hierarchy2"/>
    <dgm:cxn modelId="{64DFDD87-FACF-4AB0-AF39-332D9F61ADF3}" type="presParOf" srcId="{17E31ED7-7404-478C-9E1C-179F9E645CD4}" destId="{D498B6B5-5863-4C19-89E5-123308DE29B4}" srcOrd="1" destOrd="0" presId="urn:microsoft.com/office/officeart/2005/8/layout/hierarchy2"/>
    <dgm:cxn modelId="{9E0C7FC5-E8E1-4E45-9962-EFE004CB3B14}" type="presParOf" srcId="{D498B6B5-5863-4C19-89E5-123308DE29B4}" destId="{A5018DFF-9129-4181-94A1-8DD8BC07B264}" srcOrd="0" destOrd="0" presId="urn:microsoft.com/office/officeart/2005/8/layout/hierarchy2"/>
    <dgm:cxn modelId="{D436E798-6A49-4106-910A-F8F3F3C7D1E4}" type="presParOf" srcId="{A5018DFF-9129-4181-94A1-8DD8BC07B264}" destId="{CD893B77-A6C7-492D-94F7-066042F3EB31}" srcOrd="0" destOrd="0" presId="urn:microsoft.com/office/officeart/2005/8/layout/hierarchy2"/>
    <dgm:cxn modelId="{850DE8A7-637D-44AE-A4F4-D355F2F5DDED}" type="presParOf" srcId="{D498B6B5-5863-4C19-89E5-123308DE29B4}" destId="{605B82BD-7F56-4F1F-A7A0-C1DC1CE94CD0}" srcOrd="1" destOrd="0" presId="urn:microsoft.com/office/officeart/2005/8/layout/hierarchy2"/>
    <dgm:cxn modelId="{70AA9018-23A4-4F90-8FC4-9FD5F3A22EC7}" type="presParOf" srcId="{605B82BD-7F56-4F1F-A7A0-C1DC1CE94CD0}" destId="{7CAC738C-9777-4CCF-B563-4F57A6059ED4}" srcOrd="0" destOrd="0" presId="urn:microsoft.com/office/officeart/2005/8/layout/hierarchy2"/>
    <dgm:cxn modelId="{E2EC06AD-E828-4812-A635-2846F1245AC0}" type="presParOf" srcId="{605B82BD-7F56-4F1F-A7A0-C1DC1CE94CD0}" destId="{176BB893-2D78-4832-805D-DCDE08810867}" srcOrd="1" destOrd="0" presId="urn:microsoft.com/office/officeart/2005/8/layout/hierarchy2"/>
    <dgm:cxn modelId="{4FA51645-7B6D-4976-ACF1-9E96C80BE33F}" type="presParOf" srcId="{D498B6B5-5863-4C19-89E5-123308DE29B4}" destId="{1192D187-D36E-4682-B3CF-82B1E7C9260A}" srcOrd="2" destOrd="0" presId="urn:microsoft.com/office/officeart/2005/8/layout/hierarchy2"/>
    <dgm:cxn modelId="{B92D6070-BF00-488F-88CC-2DE1266A6840}" type="presParOf" srcId="{1192D187-D36E-4682-B3CF-82B1E7C9260A}" destId="{8C5CE2EC-6652-4EE3-9FDF-29954333A968}" srcOrd="0" destOrd="0" presId="urn:microsoft.com/office/officeart/2005/8/layout/hierarchy2"/>
    <dgm:cxn modelId="{870A360C-D363-4C18-A693-0A9066EF0985}" type="presParOf" srcId="{D498B6B5-5863-4C19-89E5-123308DE29B4}" destId="{A0D3C26B-409B-4037-9540-E62A95FB348A}" srcOrd="3" destOrd="0" presId="urn:microsoft.com/office/officeart/2005/8/layout/hierarchy2"/>
    <dgm:cxn modelId="{F0B2CBDD-0078-436D-9BD5-4749368792CD}" type="presParOf" srcId="{A0D3C26B-409B-4037-9540-E62A95FB348A}" destId="{0E43AB82-3B63-43A6-926B-564A825EA6A1}" srcOrd="0" destOrd="0" presId="urn:microsoft.com/office/officeart/2005/8/layout/hierarchy2"/>
    <dgm:cxn modelId="{FAFC1317-C798-4786-8D3D-B778E034577D}" type="presParOf" srcId="{A0D3C26B-409B-4037-9540-E62A95FB348A}" destId="{3A0A8DC3-A95C-4548-B98F-EF2750ACC9CD}" srcOrd="1" destOrd="0" presId="urn:microsoft.com/office/officeart/2005/8/layout/hierarchy2"/>
    <dgm:cxn modelId="{18423A48-E2A6-40E0-9381-0AE71725B1E9}" type="presParOf" srcId="{D498B6B5-5863-4C19-89E5-123308DE29B4}" destId="{EFF7D9CC-C01B-4BBF-A1EF-AE17F5354893}" srcOrd="4" destOrd="0" presId="urn:microsoft.com/office/officeart/2005/8/layout/hierarchy2"/>
    <dgm:cxn modelId="{45A01164-7F92-44F2-BF66-FFA747A4D14F}" type="presParOf" srcId="{EFF7D9CC-C01B-4BBF-A1EF-AE17F5354893}" destId="{B7B89713-155D-4BB5-98ED-CF8F88E19897}" srcOrd="0" destOrd="0" presId="urn:microsoft.com/office/officeart/2005/8/layout/hierarchy2"/>
    <dgm:cxn modelId="{C2C1CE20-2619-4A92-8624-FD0075801321}" type="presParOf" srcId="{D498B6B5-5863-4C19-89E5-123308DE29B4}" destId="{8112CE23-A9B6-4E66-940E-AF4A7ACA217D}" srcOrd="5" destOrd="0" presId="urn:microsoft.com/office/officeart/2005/8/layout/hierarchy2"/>
    <dgm:cxn modelId="{CD1DEFDE-298D-4BE7-8604-22FE873150EA}" type="presParOf" srcId="{8112CE23-A9B6-4E66-940E-AF4A7ACA217D}" destId="{BA3C6808-DE42-407A-B610-DD7D61F0FC57}" srcOrd="0" destOrd="0" presId="urn:microsoft.com/office/officeart/2005/8/layout/hierarchy2"/>
    <dgm:cxn modelId="{4131E236-802A-4780-B934-43DA67C9C4BC}" type="presParOf" srcId="{8112CE23-A9B6-4E66-940E-AF4A7ACA217D}" destId="{064655D0-673E-40A7-8490-62C031596317}" srcOrd="1" destOrd="0" presId="urn:microsoft.com/office/officeart/2005/8/layout/hierarchy2"/>
    <dgm:cxn modelId="{4AFFB3D4-51DF-4F4D-946A-EE3C6F5201D8}" type="presParOf" srcId="{D498B6B5-5863-4C19-89E5-123308DE29B4}" destId="{831CF964-E826-43B1-97D3-B44AADB9A50D}" srcOrd="6" destOrd="0" presId="urn:microsoft.com/office/officeart/2005/8/layout/hierarchy2"/>
    <dgm:cxn modelId="{542A3A70-279E-49DA-99E1-9FF083EC0E00}" type="presParOf" srcId="{831CF964-E826-43B1-97D3-B44AADB9A50D}" destId="{17ADB840-86AC-4959-B708-5ABE0B9DEF30}" srcOrd="0" destOrd="0" presId="urn:microsoft.com/office/officeart/2005/8/layout/hierarchy2"/>
    <dgm:cxn modelId="{728C31E6-2429-410D-84A9-8BEA504B112E}" type="presParOf" srcId="{D498B6B5-5863-4C19-89E5-123308DE29B4}" destId="{203FAC5C-8255-47C1-B73C-55AAB89EBAF6}" srcOrd="7" destOrd="0" presId="urn:microsoft.com/office/officeart/2005/8/layout/hierarchy2"/>
    <dgm:cxn modelId="{4C262082-6422-4A73-9E90-6995F333BCE1}" type="presParOf" srcId="{203FAC5C-8255-47C1-B73C-55AAB89EBAF6}" destId="{D77DEDDD-E71A-4BC8-8E2B-323A5FDE1E2D}" srcOrd="0" destOrd="0" presId="urn:microsoft.com/office/officeart/2005/8/layout/hierarchy2"/>
    <dgm:cxn modelId="{CC8525DA-9C16-44A9-9210-24C4456B4F99}"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F8E63BE8-AC39-4DC1-9FC7-2A55BF4B82BB}" srcId="{84B98E40-1235-4625-88E6-1B3D03E64A7C}" destId="{AF9FF3D4-E159-474F-AEF4-68677A8E3E6C}" srcOrd="1" destOrd="0" parTransId="{D649D024-B028-4D79-A6AA-CC5E3C27B35D}" sibTransId="{0776033F-0509-4CDD-AFD1-D0804025CDAF}"/>
    <dgm:cxn modelId="{C5CF669A-EF42-4AA8-AD8E-30657F61A95E}" srcId="{84B98E40-1235-4625-88E6-1B3D03E64A7C}" destId="{F7C68FC2-9784-41FF-ADDC-F5290E58DA32}" srcOrd="0" destOrd="0" parTransId="{0F669386-ED1D-4103-BBAE-03DE3F205CD9}" sibTransId="{40E2532B-FA83-4677-90DC-0A49F84F3BAA}"/>
    <dgm:cxn modelId="{FA0ADB9C-54F5-4408-B8B8-774BFE9A85BB}" type="presOf" srcId="{7326291B-1C63-4191-894B-0D7AC1676219}" destId="{9EABEC91-C29E-4A79-BAD5-A34B02B32342}" srcOrd="1" destOrd="0" presId="urn:microsoft.com/office/officeart/2009/3/layout/HorizontalOrganizationChart"/>
    <dgm:cxn modelId="{119FB917-0C7B-42F2-8909-A221031F8C4C}" type="presOf" srcId="{F7C68FC2-9784-41FF-ADDC-F5290E58DA32}" destId="{7BEE8A27-1D68-426E-A927-1D764EF4E003}" srcOrd="0" destOrd="0" presId="urn:microsoft.com/office/officeart/2009/3/layout/HorizontalOrganizationChart"/>
    <dgm:cxn modelId="{909354A6-BAF6-49B6-A2BE-95681ECD0D49}" type="presOf" srcId="{445EB964-E0BA-4A5D-9C54-F6BC75F54428}" destId="{952D323D-8C5C-472E-80E1-37E378556BC2}" srcOrd="0" destOrd="0" presId="urn:microsoft.com/office/officeart/2009/3/layout/HorizontalOrganizationChart"/>
    <dgm:cxn modelId="{7F2F1495-BC4F-4DF7-9A6E-C549795116AC}" type="presOf" srcId="{52378FC2-CBD8-403A-AD87-00EBE718EA8D}" destId="{3252FFAB-3744-463B-B1ED-DE6FA70F0B34}" srcOrd="1" destOrd="0" presId="urn:microsoft.com/office/officeart/2009/3/layout/HorizontalOrganizationChart"/>
    <dgm:cxn modelId="{BEABE4BF-EFCB-4643-939A-1BC3E8E8581E}" type="presOf" srcId="{21FF79F3-4708-48EA-B45F-B6B6FAC44811}" destId="{FA3CF19C-FD93-4F6A-940B-CFF77E302008}"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F4864A74-BDD7-4105-AB48-7D8CAE9B4B00}" type="presOf" srcId="{7326291B-1C63-4191-894B-0D7AC1676219}" destId="{BA9E7B32-24EF-4CE9-A79E-BC5ECD9277FE}" srcOrd="0" destOrd="0" presId="urn:microsoft.com/office/officeart/2009/3/layout/HorizontalOrganizationChart"/>
    <dgm:cxn modelId="{FE3193AF-18AA-418F-A863-D735C9370A54}" type="presOf" srcId="{32351E8E-FBEC-4A28-900B-221FC15A8364}" destId="{033E40DE-CAC0-47CD-9596-9DC3321C6A36}" srcOrd="0" destOrd="0" presId="urn:microsoft.com/office/officeart/2009/3/layout/HorizontalOrganizationChart"/>
    <dgm:cxn modelId="{04E4C054-655D-4D9F-B705-670EB03209EF}" type="presOf" srcId="{61229014-43B7-4156-9AC9-3F870334541A}" destId="{39DDE941-ABEA-42AD-AF01-8CA53DE00903}" srcOrd="0" destOrd="0" presId="urn:microsoft.com/office/officeart/2009/3/layout/HorizontalOrganizationChart"/>
    <dgm:cxn modelId="{832BF68A-088D-4F13-9F90-78944F4392E9}" type="presOf" srcId="{1CC64076-418B-445A-9D7A-BFAEA9E91A90}" destId="{A1078D78-B03B-4243-A9F8-C10A6A9FD365}" srcOrd="0" destOrd="0" presId="urn:microsoft.com/office/officeart/2009/3/layout/HorizontalOrganizationChart"/>
    <dgm:cxn modelId="{8F2F7AE2-5328-4565-91C0-563B5C7CA999}" type="presOf" srcId="{84B98E40-1235-4625-88E6-1B3D03E64A7C}" destId="{E34647F5-55CD-4586-810F-D80D70BDDA00}" srcOrd="0" destOrd="0" presId="urn:microsoft.com/office/officeart/2009/3/layout/HorizontalOrganizationChart"/>
    <dgm:cxn modelId="{08BA5B1B-F2D0-47BF-992F-4C2C91A3CD2A}" type="presOf" srcId="{52378FC2-CBD8-403A-AD87-00EBE718EA8D}" destId="{DEC8B82D-0BC4-472B-A447-1353F6496838}" srcOrd="0" destOrd="0" presId="urn:microsoft.com/office/officeart/2009/3/layout/HorizontalOrganizationChart"/>
    <dgm:cxn modelId="{70FD0477-065F-46F0-BDC4-BA47CF3AB02C}" type="presOf" srcId="{0F669386-ED1D-4103-BBAE-03DE3F205CD9}" destId="{6939AE35-1CF7-462E-B1D5-E37730B7709A}" srcOrd="0" destOrd="0" presId="urn:microsoft.com/office/officeart/2009/3/layout/HorizontalOrganizationChart"/>
    <dgm:cxn modelId="{246479C0-8C3F-480E-94D3-3611691C8C76}" type="presOf" srcId="{AF9FF3D4-E159-474F-AEF4-68677A8E3E6C}" destId="{D9FC4FC7-80B4-4A27-AA44-0C75AE66ED8A}" srcOrd="1" destOrd="0" presId="urn:microsoft.com/office/officeart/2009/3/layout/HorizontalOrganizationChart"/>
    <dgm:cxn modelId="{1F154E79-971D-4934-B36E-1F2E8A1561DD}" type="presOf" srcId="{0194EEC5-349B-4085-A2B8-B3065EF6780C}" destId="{C5E03ABF-4E38-4AE1-A688-A9156FDA1E82}" srcOrd="0" destOrd="0" presId="urn:microsoft.com/office/officeart/2009/3/layout/HorizontalOrganizationChart"/>
    <dgm:cxn modelId="{E93FA1E1-42DE-461B-A100-2EDDA15252AD}" type="presOf" srcId="{D649D024-B028-4D79-A6AA-CC5E3C27B35D}" destId="{D806081A-E5DB-44D6-807B-5AE11411C907}" srcOrd="0" destOrd="0" presId="urn:microsoft.com/office/officeart/2009/3/layout/HorizontalOrganizationChart"/>
    <dgm:cxn modelId="{71BFE396-6BDA-44F8-A232-3B8B97A29495}" type="presOf" srcId="{F7C68FC2-9784-41FF-ADDC-F5290E58DA32}" destId="{60A33E77-5A38-4D1F-BA68-FD1428B0B92D}" srcOrd="1" destOrd="0" presId="urn:microsoft.com/office/officeart/2009/3/layout/HorizontalOrganizationChart"/>
    <dgm:cxn modelId="{1AAB3806-7B18-48FF-956B-3B1BF644664B}"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1065F5DF-8AF1-4024-B145-9E4A22EAAF76}" type="presOf" srcId="{21FF79F3-4708-48EA-B45F-B6B6FAC44811}" destId="{768E0722-BE78-4A3B-80F5-12F88735C7A5}" srcOrd="0" destOrd="0" presId="urn:microsoft.com/office/officeart/2009/3/layout/HorizontalOrganizationChart"/>
    <dgm:cxn modelId="{D6194EE9-F33F-4805-A8F1-92565D11B3BF}" type="presOf" srcId="{84B98E40-1235-4625-88E6-1B3D03E64A7C}" destId="{E9A068F0-30DA-497B-8910-73B9DC219EA2}" srcOrd="1" destOrd="0" presId="urn:microsoft.com/office/officeart/2009/3/layout/HorizontalOrganizationChart"/>
    <dgm:cxn modelId="{0167612C-D665-451A-A7EF-10BCC91E0452}" type="presOf" srcId="{2C762137-593E-4773-9BF0-77E3D29074D2}" destId="{20C8F477-87AC-41F7-B480-0B24850E9394}" srcOrd="0" destOrd="0" presId="urn:microsoft.com/office/officeart/2009/3/layout/HorizontalOrganizationChart"/>
    <dgm:cxn modelId="{607D3A6B-785D-45DC-A8C7-55A0466CC991}" type="presOf" srcId="{61229014-43B7-4156-9AC9-3F870334541A}" destId="{2AFB02D2-FAC6-4261-808E-CCB9AE1EF0C8}" srcOrd="1" destOrd="0" presId="urn:microsoft.com/office/officeart/2009/3/layout/HorizontalOrganizationChart"/>
    <dgm:cxn modelId="{E91D73D6-0281-48B4-A77A-1435B35DE398}" type="presParOf" srcId="{20C8F477-87AC-41F7-B480-0B24850E9394}" destId="{0E682000-86EF-4088-AA6A-F9AD5B1AA280}" srcOrd="0" destOrd="0" presId="urn:microsoft.com/office/officeart/2009/3/layout/HorizontalOrganizationChart"/>
    <dgm:cxn modelId="{CD2ECF49-ABA9-4ED0-B8A5-C63245F3523A}" type="presParOf" srcId="{0E682000-86EF-4088-AA6A-F9AD5B1AA280}" destId="{DAA90C01-D1B6-4AB2-AFD9-13CF55989794}" srcOrd="0" destOrd="0" presId="urn:microsoft.com/office/officeart/2009/3/layout/HorizontalOrganizationChart"/>
    <dgm:cxn modelId="{351CB2EA-E580-46F1-9ED9-090D69597CE9}" type="presParOf" srcId="{DAA90C01-D1B6-4AB2-AFD9-13CF55989794}" destId="{39DDE941-ABEA-42AD-AF01-8CA53DE00903}" srcOrd="0" destOrd="0" presId="urn:microsoft.com/office/officeart/2009/3/layout/HorizontalOrganizationChart"/>
    <dgm:cxn modelId="{4AFD1D52-F977-4532-A15B-1FCA04243CDF}" type="presParOf" srcId="{DAA90C01-D1B6-4AB2-AFD9-13CF55989794}" destId="{2AFB02D2-FAC6-4261-808E-CCB9AE1EF0C8}" srcOrd="1" destOrd="0" presId="urn:microsoft.com/office/officeart/2009/3/layout/HorizontalOrganizationChart"/>
    <dgm:cxn modelId="{C0AE27C3-A90F-4B39-A57C-B04D9DBB4CB8}" type="presParOf" srcId="{0E682000-86EF-4088-AA6A-F9AD5B1AA280}" destId="{EC2024E0-12B9-4E0E-AEF5-75F18ADC96C9}" srcOrd="1" destOrd="0" presId="urn:microsoft.com/office/officeart/2009/3/layout/HorizontalOrganizationChart"/>
    <dgm:cxn modelId="{6D7BEC88-51E1-4F68-AD93-3776076A7F8E}" type="presParOf" srcId="{EC2024E0-12B9-4E0E-AEF5-75F18ADC96C9}" destId="{952D323D-8C5C-472E-80E1-37E378556BC2}" srcOrd="0" destOrd="0" presId="urn:microsoft.com/office/officeart/2009/3/layout/HorizontalOrganizationChart"/>
    <dgm:cxn modelId="{273EBB40-1A67-43A7-8323-432EEFB90049}" type="presParOf" srcId="{EC2024E0-12B9-4E0E-AEF5-75F18ADC96C9}" destId="{0C0F6173-5A05-4685-A5D8-1756A99B7DE2}" srcOrd="1" destOrd="0" presId="urn:microsoft.com/office/officeart/2009/3/layout/HorizontalOrganizationChart"/>
    <dgm:cxn modelId="{D953D79E-4B7C-422A-A3B9-38228F6340FF}" type="presParOf" srcId="{0C0F6173-5A05-4685-A5D8-1756A99B7DE2}" destId="{95E3845C-5B11-46BA-A936-08DBE74242F1}" srcOrd="0" destOrd="0" presId="urn:microsoft.com/office/officeart/2009/3/layout/HorizontalOrganizationChart"/>
    <dgm:cxn modelId="{E678C8D4-F187-4B6F-BE09-370116C7AA5E}" type="presParOf" srcId="{95E3845C-5B11-46BA-A936-08DBE74242F1}" destId="{E34647F5-55CD-4586-810F-D80D70BDDA00}" srcOrd="0" destOrd="0" presId="urn:microsoft.com/office/officeart/2009/3/layout/HorizontalOrganizationChart"/>
    <dgm:cxn modelId="{901D2E2A-AB07-4FAE-889E-501C9525601E}" type="presParOf" srcId="{95E3845C-5B11-46BA-A936-08DBE74242F1}" destId="{E9A068F0-30DA-497B-8910-73B9DC219EA2}" srcOrd="1" destOrd="0" presId="urn:microsoft.com/office/officeart/2009/3/layout/HorizontalOrganizationChart"/>
    <dgm:cxn modelId="{4E9A7D9E-2458-4EDE-8DE9-F10CCDBF4D6F}" type="presParOf" srcId="{0C0F6173-5A05-4685-A5D8-1756A99B7DE2}" destId="{7CC473A8-9684-49CB-A160-70A59B17C7E6}" srcOrd="1" destOrd="0" presId="urn:microsoft.com/office/officeart/2009/3/layout/HorizontalOrganizationChart"/>
    <dgm:cxn modelId="{92218D02-8FB7-4299-9480-0E1C178EA2FC}" type="presParOf" srcId="{7CC473A8-9684-49CB-A160-70A59B17C7E6}" destId="{6939AE35-1CF7-462E-B1D5-E37730B7709A}" srcOrd="0" destOrd="0" presId="urn:microsoft.com/office/officeart/2009/3/layout/HorizontalOrganizationChart"/>
    <dgm:cxn modelId="{8F7F069A-F284-44BD-9647-3AF65EBA9AAB}" type="presParOf" srcId="{7CC473A8-9684-49CB-A160-70A59B17C7E6}" destId="{BC87BCA7-E683-4BF2-8D9E-49884EEB6AC0}" srcOrd="1" destOrd="0" presId="urn:microsoft.com/office/officeart/2009/3/layout/HorizontalOrganizationChart"/>
    <dgm:cxn modelId="{4FAFC0BB-19E7-464D-B7FD-9802A205D3F2}" type="presParOf" srcId="{BC87BCA7-E683-4BF2-8D9E-49884EEB6AC0}" destId="{18800D8D-6898-437E-A9BA-423C82541506}" srcOrd="0" destOrd="0" presId="urn:microsoft.com/office/officeart/2009/3/layout/HorizontalOrganizationChart"/>
    <dgm:cxn modelId="{D1F5BA21-77F1-43F1-B59A-334D38493FDA}" type="presParOf" srcId="{18800D8D-6898-437E-A9BA-423C82541506}" destId="{7BEE8A27-1D68-426E-A927-1D764EF4E003}" srcOrd="0" destOrd="0" presId="urn:microsoft.com/office/officeart/2009/3/layout/HorizontalOrganizationChart"/>
    <dgm:cxn modelId="{8680B816-1A1C-455C-B9D4-7656537E5A53}" type="presParOf" srcId="{18800D8D-6898-437E-A9BA-423C82541506}" destId="{60A33E77-5A38-4D1F-BA68-FD1428B0B92D}" srcOrd="1" destOrd="0" presId="urn:microsoft.com/office/officeart/2009/3/layout/HorizontalOrganizationChart"/>
    <dgm:cxn modelId="{161520EB-0F47-43A3-A308-64528992B6D6}" type="presParOf" srcId="{BC87BCA7-E683-4BF2-8D9E-49884EEB6AC0}" destId="{C9D25951-B30B-457E-B8FF-5A33069D0729}" srcOrd="1" destOrd="0" presId="urn:microsoft.com/office/officeart/2009/3/layout/HorizontalOrganizationChart"/>
    <dgm:cxn modelId="{EE446577-5612-44B1-AB80-D5097AA0023A}" type="presParOf" srcId="{BC87BCA7-E683-4BF2-8D9E-49884EEB6AC0}" destId="{A665234C-2D50-4F07-9598-723E4486743C}" srcOrd="2" destOrd="0" presId="urn:microsoft.com/office/officeart/2009/3/layout/HorizontalOrganizationChart"/>
    <dgm:cxn modelId="{15729AA1-503C-4BE1-BB5B-B7A187839C2B}" type="presParOf" srcId="{7CC473A8-9684-49CB-A160-70A59B17C7E6}" destId="{033E40DE-CAC0-47CD-9596-9DC3321C6A36}" srcOrd="2" destOrd="0" presId="urn:microsoft.com/office/officeart/2009/3/layout/HorizontalOrganizationChart"/>
    <dgm:cxn modelId="{65C561CE-9588-4FB5-9827-ECDFEBEB814D}" type="presParOf" srcId="{7CC473A8-9684-49CB-A160-70A59B17C7E6}" destId="{78E7A230-48D0-4D42-9A4C-C857A87A8A9C}" srcOrd="3" destOrd="0" presId="urn:microsoft.com/office/officeart/2009/3/layout/HorizontalOrganizationChart"/>
    <dgm:cxn modelId="{0B727E5C-11D4-48F5-A552-273F2D991E1D}" type="presParOf" srcId="{78E7A230-48D0-4D42-9A4C-C857A87A8A9C}" destId="{2557DDEA-2316-4E98-9228-02E8E5674B7E}" srcOrd="0" destOrd="0" presId="urn:microsoft.com/office/officeart/2009/3/layout/HorizontalOrganizationChart"/>
    <dgm:cxn modelId="{88144066-9A85-4210-BC44-AF7169946922}" type="presParOf" srcId="{2557DDEA-2316-4E98-9228-02E8E5674B7E}" destId="{768E0722-BE78-4A3B-80F5-12F88735C7A5}" srcOrd="0" destOrd="0" presId="urn:microsoft.com/office/officeart/2009/3/layout/HorizontalOrganizationChart"/>
    <dgm:cxn modelId="{C66A5E72-CA54-4986-A621-20146EADB76A}" type="presParOf" srcId="{2557DDEA-2316-4E98-9228-02E8E5674B7E}" destId="{FA3CF19C-FD93-4F6A-940B-CFF77E302008}" srcOrd="1" destOrd="0" presId="urn:microsoft.com/office/officeart/2009/3/layout/HorizontalOrganizationChart"/>
    <dgm:cxn modelId="{EA629D28-849B-4B6A-9724-B3F68AED61D4}" type="presParOf" srcId="{78E7A230-48D0-4D42-9A4C-C857A87A8A9C}" destId="{4320B6BB-C495-4E2B-A0B4-43BCEB2B4077}" srcOrd="1" destOrd="0" presId="urn:microsoft.com/office/officeart/2009/3/layout/HorizontalOrganizationChart"/>
    <dgm:cxn modelId="{8C6A81F8-42E2-45F7-95BF-1344CB51260A}" type="presParOf" srcId="{78E7A230-48D0-4D42-9A4C-C857A87A8A9C}" destId="{4611B139-DFE4-4568-A45B-312909C6CAE3}" srcOrd="2" destOrd="0" presId="urn:microsoft.com/office/officeart/2009/3/layout/HorizontalOrganizationChart"/>
    <dgm:cxn modelId="{CCBFC544-F3EB-4A0D-956A-95DC7E42C5A4}" type="presParOf" srcId="{0C0F6173-5A05-4685-A5D8-1756A99B7DE2}" destId="{3803354C-6CBC-4C36-9898-A094178CBE9E}" srcOrd="2" destOrd="0" presId="urn:microsoft.com/office/officeart/2009/3/layout/HorizontalOrganizationChart"/>
    <dgm:cxn modelId="{5B2418D5-BB97-45AC-869B-70B62F25DEED}" type="presParOf" srcId="{3803354C-6CBC-4C36-9898-A094178CBE9E}" destId="{D806081A-E5DB-44D6-807B-5AE11411C907}" srcOrd="0" destOrd="0" presId="urn:microsoft.com/office/officeart/2009/3/layout/HorizontalOrganizationChart"/>
    <dgm:cxn modelId="{28DD3521-55C8-4EF8-B301-8E675003A23A}" type="presParOf" srcId="{3803354C-6CBC-4C36-9898-A094178CBE9E}" destId="{4D4CBCCC-B347-414C-9B4E-D5BD89F61F26}" srcOrd="1" destOrd="0" presId="urn:microsoft.com/office/officeart/2009/3/layout/HorizontalOrganizationChart"/>
    <dgm:cxn modelId="{A3733944-DBC1-400A-A721-4D5DEE0977DE}" type="presParOf" srcId="{4D4CBCCC-B347-414C-9B4E-D5BD89F61F26}" destId="{2FC56ECE-50B7-426D-9D59-C6CA4D09DFED}" srcOrd="0" destOrd="0" presId="urn:microsoft.com/office/officeart/2009/3/layout/HorizontalOrganizationChart"/>
    <dgm:cxn modelId="{B35B5BBA-2DA2-429A-BAE7-0C101903F6E4}" type="presParOf" srcId="{2FC56ECE-50B7-426D-9D59-C6CA4D09DFED}" destId="{0229DB44-A561-47AD-8D62-3686DFB75D0E}" srcOrd="0" destOrd="0" presId="urn:microsoft.com/office/officeart/2009/3/layout/HorizontalOrganizationChart"/>
    <dgm:cxn modelId="{269C08F1-6CF0-4521-A087-B1FC2CFFD502}" type="presParOf" srcId="{2FC56ECE-50B7-426D-9D59-C6CA4D09DFED}" destId="{D9FC4FC7-80B4-4A27-AA44-0C75AE66ED8A}" srcOrd="1" destOrd="0" presId="urn:microsoft.com/office/officeart/2009/3/layout/HorizontalOrganizationChart"/>
    <dgm:cxn modelId="{45BC1AB5-7408-4941-AB4F-DECEE0E22604}" type="presParOf" srcId="{4D4CBCCC-B347-414C-9B4E-D5BD89F61F26}" destId="{FBA37337-CDDD-499A-823C-600844320159}" srcOrd="1" destOrd="0" presId="urn:microsoft.com/office/officeart/2009/3/layout/HorizontalOrganizationChart"/>
    <dgm:cxn modelId="{52332101-E0AE-409E-AD1E-B626C987CE31}" type="presParOf" srcId="{4D4CBCCC-B347-414C-9B4E-D5BD89F61F26}" destId="{4F72646B-16E7-44E6-BC97-2A9D86EE9E45}" srcOrd="2" destOrd="0" presId="urn:microsoft.com/office/officeart/2009/3/layout/HorizontalOrganizationChart"/>
    <dgm:cxn modelId="{D7109F01-EE4F-4135-9F67-EBA6C0DC6116}" type="presParOf" srcId="{EC2024E0-12B9-4E0E-AEF5-75F18ADC96C9}" destId="{A1078D78-B03B-4243-A9F8-C10A6A9FD365}" srcOrd="2" destOrd="0" presId="urn:microsoft.com/office/officeart/2009/3/layout/HorizontalOrganizationChart"/>
    <dgm:cxn modelId="{A7A29B4F-7694-4542-B36A-96010F471121}" type="presParOf" srcId="{EC2024E0-12B9-4E0E-AEF5-75F18ADC96C9}" destId="{6AC6BEF7-088C-4A8C-B670-5E2AF15169CE}" srcOrd="3" destOrd="0" presId="urn:microsoft.com/office/officeart/2009/3/layout/HorizontalOrganizationChart"/>
    <dgm:cxn modelId="{2387C5D0-AF5F-449F-B5F9-EDD126F381BC}" type="presParOf" srcId="{6AC6BEF7-088C-4A8C-B670-5E2AF15169CE}" destId="{FAA9A139-7864-4001-AF08-CDAA829E5ED0}" srcOrd="0" destOrd="0" presId="urn:microsoft.com/office/officeart/2009/3/layout/HorizontalOrganizationChart"/>
    <dgm:cxn modelId="{C499603B-2FCB-47BE-B378-A4B380735E12}" type="presParOf" srcId="{FAA9A139-7864-4001-AF08-CDAA829E5ED0}" destId="{BA9E7B32-24EF-4CE9-A79E-BC5ECD9277FE}" srcOrd="0" destOrd="0" presId="urn:microsoft.com/office/officeart/2009/3/layout/HorizontalOrganizationChart"/>
    <dgm:cxn modelId="{D9A77C67-E20A-4053-9CB2-656186444229}" type="presParOf" srcId="{FAA9A139-7864-4001-AF08-CDAA829E5ED0}" destId="{9EABEC91-C29E-4A79-BAD5-A34B02B32342}" srcOrd="1" destOrd="0" presId="urn:microsoft.com/office/officeart/2009/3/layout/HorizontalOrganizationChart"/>
    <dgm:cxn modelId="{C0A1EE53-563B-45FD-A15A-B63F91997DF7}" type="presParOf" srcId="{6AC6BEF7-088C-4A8C-B670-5E2AF15169CE}" destId="{71111C2C-B6AD-40D5-9989-BA5792067379}" srcOrd="1" destOrd="0" presId="urn:microsoft.com/office/officeart/2009/3/layout/HorizontalOrganizationChart"/>
    <dgm:cxn modelId="{53D10553-8FDF-426B-8A6B-3FCE10F2FC55}" type="presParOf" srcId="{6AC6BEF7-088C-4A8C-B670-5E2AF15169CE}" destId="{4DB038D6-F973-446C-AC43-D9DB7470E409}" srcOrd="2" destOrd="0" presId="urn:microsoft.com/office/officeart/2009/3/layout/HorizontalOrganizationChart"/>
    <dgm:cxn modelId="{2B23692D-6036-40CA-89AD-E7A9D75B0470}" type="presParOf" srcId="{0E682000-86EF-4088-AA6A-F9AD5B1AA280}" destId="{CC0BDA2C-44E2-46B3-B85D-038AD6FC962B}" srcOrd="2" destOrd="0" presId="urn:microsoft.com/office/officeart/2009/3/layout/HorizontalOrganizationChart"/>
    <dgm:cxn modelId="{5D0B2303-93D4-4FBA-900A-86728C3950CF}" type="presParOf" srcId="{CC0BDA2C-44E2-46B3-B85D-038AD6FC962B}" destId="{C5E03ABF-4E38-4AE1-A688-A9156FDA1E82}" srcOrd="0" destOrd="0" presId="urn:microsoft.com/office/officeart/2009/3/layout/HorizontalOrganizationChart"/>
    <dgm:cxn modelId="{0A6C3B59-00C8-4DA6-9C95-28CE67013611}" type="presParOf" srcId="{CC0BDA2C-44E2-46B3-B85D-038AD6FC962B}" destId="{95686ED6-864F-4178-99C8-97F447C1B3B6}" srcOrd="1" destOrd="0" presId="urn:microsoft.com/office/officeart/2009/3/layout/HorizontalOrganizationChart"/>
    <dgm:cxn modelId="{5FEC59AA-4ADE-4BD6-8218-60FB338E4C66}" type="presParOf" srcId="{95686ED6-864F-4178-99C8-97F447C1B3B6}" destId="{39302932-19AA-4686-8000-E6B370091F16}" srcOrd="0" destOrd="0" presId="urn:microsoft.com/office/officeart/2009/3/layout/HorizontalOrganizationChart"/>
    <dgm:cxn modelId="{4C12F804-C183-45F7-9E53-BFA102254B06}" type="presParOf" srcId="{39302932-19AA-4686-8000-E6B370091F16}" destId="{DEC8B82D-0BC4-472B-A447-1353F6496838}" srcOrd="0" destOrd="0" presId="urn:microsoft.com/office/officeart/2009/3/layout/HorizontalOrganizationChart"/>
    <dgm:cxn modelId="{80407DB1-9F54-40FD-943A-2E6E87507EC8}" type="presParOf" srcId="{39302932-19AA-4686-8000-E6B370091F16}" destId="{3252FFAB-3744-463B-B1ED-DE6FA70F0B34}" srcOrd="1" destOrd="0" presId="urn:microsoft.com/office/officeart/2009/3/layout/HorizontalOrganizationChart"/>
    <dgm:cxn modelId="{CC54A502-ACBE-4C4B-A811-1ED6CE8B9526}" type="presParOf" srcId="{95686ED6-864F-4178-99C8-97F447C1B3B6}" destId="{117E40E7-1A6B-4AED-AF21-0B93D4190C03}" srcOrd="1" destOrd="0" presId="urn:microsoft.com/office/officeart/2009/3/layout/HorizontalOrganizationChart"/>
    <dgm:cxn modelId="{85D7506E-981E-40CB-9A89-8218E5FA630E}"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7A269DD3-CB2E-4073-AC62-DA5282BE7ED8}"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5F43D27-1A3E-4AB6-B441-B33B75293FF0}" type="presOf" srcId="{F567EE29-267C-4DA0-B724-AC0F701B297B}" destId="{BC2F0B48-5F8B-4FB6-B313-88EA2C8D707D}" srcOrd="0" destOrd="0" presId="urn:microsoft.com/office/officeart/2005/8/layout/process1"/>
    <dgm:cxn modelId="{5143D508-29FE-4B5A-AF2B-7C097EB887D9}" type="presOf" srcId="{DDCF8B81-F445-4554-A205-A41AADF85684}" destId="{33FFD636-DB83-44D8-B4CA-C50AC785D62E}" srcOrd="0" destOrd="0" presId="urn:microsoft.com/office/officeart/2005/8/layout/process1"/>
    <dgm:cxn modelId="{01FA0FE4-DA2D-4141-BE60-FE8EA333C3B1}" type="presOf" srcId="{6318CD4F-435C-479B-8D3A-CA96D04E9997}" destId="{E1BAF07B-614F-4967-A905-47488716BFF4}" srcOrd="0" destOrd="0" presId="urn:microsoft.com/office/officeart/2005/8/layout/process1"/>
    <dgm:cxn modelId="{7B1446D6-5182-41BF-BF43-3658A0EF54C2}" type="presOf" srcId="{087D825C-27D5-44CA-843B-94AD71A045B3}" destId="{BA8EAAD8-C9F6-45A2-9396-26CB3C03B0E9}" srcOrd="0" destOrd="0" presId="urn:microsoft.com/office/officeart/2005/8/layout/process1"/>
    <dgm:cxn modelId="{C14660B5-34B6-4A08-BA50-C7CBD62A2159}" type="presParOf" srcId="{33FFD636-DB83-44D8-B4CA-C50AC785D62E}" destId="{BC2F0B48-5F8B-4FB6-B313-88EA2C8D707D}" srcOrd="0" destOrd="0" presId="urn:microsoft.com/office/officeart/2005/8/layout/process1"/>
    <dgm:cxn modelId="{475CBC59-D438-48D5-9FDC-23F615879084}" type="presParOf" srcId="{33FFD636-DB83-44D8-B4CA-C50AC785D62E}" destId="{E1BAF07B-614F-4967-A905-47488716BFF4}" srcOrd="1" destOrd="0" presId="urn:microsoft.com/office/officeart/2005/8/layout/process1"/>
    <dgm:cxn modelId="{C344E875-9E1B-41B8-B15D-27788F21F628}" type="presParOf" srcId="{E1BAF07B-614F-4967-A905-47488716BFF4}" destId="{6537D6DB-675B-490E-BD07-2F1EB6950F8F}" srcOrd="0" destOrd="0" presId="urn:microsoft.com/office/officeart/2005/8/layout/process1"/>
    <dgm:cxn modelId="{1AB80818-6E58-4690-BCC7-A3D17FB4B224}"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C04106B1-5A77-4303-939C-DB49BF98874E}" type="presOf" srcId="{CCC2129C-68DF-4B20-93E5-9586CFAD0546}" destId="{B0C76E19-B13E-4F10-B52A-10D9C7653C50}" srcOrd="1" destOrd="0" presId="urn:microsoft.com/office/officeart/2005/8/layout/process1"/>
    <dgm:cxn modelId="{A5D0C4F2-3637-4437-B76C-AA1B9CC023F3}" type="presOf" srcId="{6D9277D2-1DFC-4E4B-B57E-59F97A0F78CD}" destId="{45E6A9EC-2D15-4F60-AF75-2C0026B61B8A}" srcOrd="0" destOrd="0" presId="urn:microsoft.com/office/officeart/2005/8/layout/process1"/>
    <dgm:cxn modelId="{7161E6A6-6E62-4CFF-9568-FF12EBD8C275}" type="presOf" srcId="{5D17E1D5-716C-4848-8B0A-31CD69C2711A}" destId="{BE0EDFA5-649D-4947-B804-3FEF9396317E}" srcOrd="0" destOrd="0" presId="urn:microsoft.com/office/officeart/2005/8/layout/process1"/>
    <dgm:cxn modelId="{262F121F-2BD5-4DBB-9031-6F5F1E38451F}" type="presOf" srcId="{23C25427-FA36-43CB-ADC8-5BA2F1D6FDE2}" destId="{C35B2586-4908-45E7-B6EE-AB790F016076}" srcOrd="0" destOrd="0" presId="urn:microsoft.com/office/officeart/2005/8/layout/process1"/>
    <dgm:cxn modelId="{EC2352CC-0EB6-493A-BEC8-B9819B4F6486}" type="presOf" srcId="{23C25427-FA36-43CB-ADC8-5BA2F1D6FDE2}" destId="{ED20286A-AD77-4135-ABCC-3FE943F27219}" srcOrd="1"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CCD7E037-FE5F-4A48-BBB4-8340D190856A}" type="presOf" srcId="{02E8BF92-4BCC-43DB-BD1B-BA1D96022B52}" destId="{7F199B5C-EC02-4464-B48C-2608A6F93DC1}" srcOrd="0" destOrd="0" presId="urn:microsoft.com/office/officeart/2005/8/layout/process1"/>
    <dgm:cxn modelId="{AEA525C8-7B64-4D1C-8DE2-F011DEE9791D}" type="presOf" srcId="{CCC2129C-68DF-4B20-93E5-9586CFAD0546}" destId="{2302C603-BAC2-432E-9FE9-DC7A7E2CA7D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07B119D5-2856-440A-913F-630B3AE989CB}" type="presOf" srcId="{A8550D8D-06B3-46F8-BE9B-80A19C43973C}" destId="{898C6A51-F838-45D7-B0B7-91928D1E0526}"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ACF356E9-E74F-4C8E-96FC-7F73B4DCAB1C}" type="presParOf" srcId="{7F199B5C-EC02-4464-B48C-2608A6F93DC1}" destId="{BE0EDFA5-649D-4947-B804-3FEF9396317E}" srcOrd="0" destOrd="0" presId="urn:microsoft.com/office/officeart/2005/8/layout/process1"/>
    <dgm:cxn modelId="{7059B04B-32BC-4D6D-9ED4-F7736B1157E5}" type="presParOf" srcId="{7F199B5C-EC02-4464-B48C-2608A6F93DC1}" destId="{C35B2586-4908-45E7-B6EE-AB790F016076}" srcOrd="1" destOrd="0" presId="urn:microsoft.com/office/officeart/2005/8/layout/process1"/>
    <dgm:cxn modelId="{45B8BA2E-C7F4-48F7-83D0-1C2FE4D85BEB}" type="presParOf" srcId="{C35B2586-4908-45E7-B6EE-AB790F016076}" destId="{ED20286A-AD77-4135-ABCC-3FE943F27219}" srcOrd="0" destOrd="0" presId="urn:microsoft.com/office/officeart/2005/8/layout/process1"/>
    <dgm:cxn modelId="{C8AA80DA-40A3-4E52-8330-86E930D24DAD}" type="presParOf" srcId="{7F199B5C-EC02-4464-B48C-2608A6F93DC1}" destId="{45E6A9EC-2D15-4F60-AF75-2C0026B61B8A}" srcOrd="2" destOrd="0" presId="urn:microsoft.com/office/officeart/2005/8/layout/process1"/>
    <dgm:cxn modelId="{86307EC4-9549-4A38-A4B3-833C39B43C6E}" type="presParOf" srcId="{7F199B5C-EC02-4464-B48C-2608A6F93DC1}" destId="{2302C603-BAC2-432E-9FE9-DC7A7E2CA7D6}" srcOrd="3" destOrd="0" presId="urn:microsoft.com/office/officeart/2005/8/layout/process1"/>
    <dgm:cxn modelId="{66B767BB-D31F-4028-A855-A7C5DD31DB7B}" type="presParOf" srcId="{2302C603-BAC2-432E-9FE9-DC7A7E2CA7D6}" destId="{B0C76E19-B13E-4F10-B52A-10D9C7653C50}" srcOrd="0" destOrd="0" presId="urn:microsoft.com/office/officeart/2005/8/layout/process1"/>
    <dgm:cxn modelId="{E43D1520-05A3-4901-BD85-CDF55A13C9E7}"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7687AFE7-9DC7-4097-8B10-3C744C266D21}" type="presOf" srcId="{86971321-9FA5-4497-B0DF-6AFC6919DEC9}" destId="{00605370-0F04-4F12-BF9D-D757366801F9}"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06C3C58F-EEF9-47D5-96FD-A241A7A352CF}" srcId="{E4CF8B7B-BAAD-4BC9-B0E9-1197BD4E21A3}" destId="{E4A011C3-E9A3-4404-8885-30407BFE4F87}" srcOrd="2" destOrd="0" parTransId="{1B2C1FF9-B19F-4970-83E7-3082E1C7DA30}" sibTransId="{22B78418-7454-4959-9841-36DF334BAD0F}"/>
    <dgm:cxn modelId="{56A08744-0B85-4E6A-B23C-08CD7648A2FC}" type="presOf" srcId="{86971321-9FA5-4497-B0DF-6AFC6919DEC9}" destId="{CE6F9805-CD42-4066-8BC6-1A5DA7E148DC}"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4EAEAD8-FCC3-4566-9C23-50C1C4167024}" type="presOf" srcId="{0C1CE4C0-E185-4341-A761-36A6036C0F15}" destId="{2EC89471-AB93-42C0-9C06-16FFECEB3B3E}" srcOrd="0" destOrd="0" presId="urn:microsoft.com/office/officeart/2005/8/layout/hierarchy5"/>
    <dgm:cxn modelId="{F6533BBD-D531-4D20-8C08-F08BDA6148CE}" type="presOf" srcId="{E4A011C3-E9A3-4404-8885-30407BFE4F87}" destId="{22F108C5-1AD4-4959-BB9A-653877F4F9BA}" srcOrd="0" destOrd="0" presId="urn:microsoft.com/office/officeart/2005/8/layout/hierarchy5"/>
    <dgm:cxn modelId="{06624A88-E9C0-4613-BE8B-691CAF9D7200}" type="presOf" srcId="{DE0F5B3D-96C3-4C19-BC2E-9E831BD33581}" destId="{E5221418-266B-45AC-8670-4339EA026590}" srcOrd="0" destOrd="0" presId="urn:microsoft.com/office/officeart/2005/8/layout/hierarchy5"/>
    <dgm:cxn modelId="{5DACC74A-1074-4698-AF36-3B0DD269C2FC}" type="presOf" srcId="{DE0F5B3D-96C3-4C19-BC2E-9E831BD33581}" destId="{27EC8BF3-2791-4300-8F42-6BF6D94A9F8E}" srcOrd="1" destOrd="0" presId="urn:microsoft.com/office/officeart/2005/8/layout/hierarchy5"/>
    <dgm:cxn modelId="{5A289CE9-235D-4CBB-8D29-AA6105C9E7B1}" type="presOf" srcId="{0C1CE4C0-E185-4341-A761-36A6036C0F15}" destId="{976DF92B-139A-4935-BC78-46761D9D6906}"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4F228E0-7D52-458F-8F73-B0653490AF21}" type="presOf" srcId="{B3AD6999-6D2F-4CE8-8F43-1ACF42844D03}" destId="{25B94E88-5678-49B1-B1AF-6259629B977E}" srcOrd="1" destOrd="0" presId="urn:microsoft.com/office/officeart/2005/8/layout/hierarchy5"/>
    <dgm:cxn modelId="{022E1BA5-BFD4-4E9C-B3AA-8994BB6251E0}" type="presOf" srcId="{B3AD6999-6D2F-4CE8-8F43-1ACF42844D03}" destId="{420C5760-F6D4-4E33-9E92-CC5FC2347AA4}"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C1919F0-D6C3-4278-90FA-095B91AC86CE}" type="presOf" srcId="{ACDDA0CF-969B-42D1-8CCD-5B4B015D2625}" destId="{77D67C4C-5D7C-4BD5-95E4-FD879A7B8A0E}" srcOrd="0" destOrd="0" presId="urn:microsoft.com/office/officeart/2005/8/layout/hierarchy5"/>
    <dgm:cxn modelId="{602A2B61-A524-44D2-83D8-8F2421D7A260}" type="presOf" srcId="{58339698-9B34-4B1C-B6CB-9D85BBB8DC88}" destId="{42333FC6-BB87-490A-A3A4-667559264987}" srcOrd="0" destOrd="0" presId="urn:microsoft.com/office/officeart/2005/8/layout/hierarchy5"/>
    <dgm:cxn modelId="{49545C25-B416-4772-B05C-F78AF8E5ED4E}" type="presOf" srcId="{6B756D5B-F6CE-4139-A80A-50ED57EBAB5D}" destId="{CBB74F52-46D1-4A57-9467-63B04889449A}"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F894C631-9B1B-4635-880A-270131FD1CD1}" type="presOf" srcId="{FB6F5BA1-6705-4826-B996-0A8368815D6C}" destId="{1E51B4D9-F719-493C-B222-3DEA320BAF8A}" srcOrd="0" destOrd="0" presId="urn:microsoft.com/office/officeart/2005/8/layout/hierarchy5"/>
    <dgm:cxn modelId="{BA748E1B-C9F0-4D1A-A27B-8ECA8D7B542B}" type="presOf" srcId="{E4A011C3-E9A3-4404-8885-30407BFE4F87}" destId="{09ADB426-4675-4602-A171-7BCF1FEFF7FE}"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76574C3D-2F0F-4257-8710-4F9129DA7BED}" type="presOf" srcId="{ACDDA0CF-969B-42D1-8CCD-5B4B015D2625}" destId="{57449D9D-C9DD-43EB-89AB-2C4FD0E3F68B}" srcOrd="1" destOrd="0" presId="urn:microsoft.com/office/officeart/2005/8/layout/hierarchy5"/>
    <dgm:cxn modelId="{58EAE4AD-4F5F-4E45-95B3-4826C3C4FE0D}" type="presOf" srcId="{58339698-9B34-4B1C-B6CB-9D85BBB8DC88}" destId="{3C24602F-739A-4A41-83C2-FD4DDB649A43}" srcOrd="1" destOrd="0" presId="urn:microsoft.com/office/officeart/2005/8/layout/hierarchy5"/>
    <dgm:cxn modelId="{DFFDA48E-7E98-49D7-93D2-F11B0297775F}" type="presOf" srcId="{819E9790-B9B0-4E20-8599-4613BC08C63B}" destId="{0D31CD98-29FF-4224-A29E-10C285D51CA6}" srcOrd="0" destOrd="0" presId="urn:microsoft.com/office/officeart/2005/8/layout/hierarchy5"/>
    <dgm:cxn modelId="{3D40E788-7562-429C-B72F-F9DB6E83E97D}" type="presOf" srcId="{E4CF8B7B-BAAD-4BC9-B0E9-1197BD4E21A3}" destId="{FFD1E179-1C02-475B-B1C9-1F84DD5B0B53}" srcOrd="0" destOrd="0" presId="urn:microsoft.com/office/officeart/2005/8/layout/hierarchy5"/>
    <dgm:cxn modelId="{B8463B27-B182-4803-8340-B578826139FE}" type="presOf" srcId="{213FCE09-FA7E-4202-819F-971D08978DEA}" destId="{B532B90A-11FB-4447-AF5A-1B8BA28AB80F}" srcOrd="0" destOrd="0" presId="urn:microsoft.com/office/officeart/2005/8/layout/hierarchy5"/>
    <dgm:cxn modelId="{9C06B535-315F-4EEB-A6BD-E35CD43F4A0A}" type="presOf" srcId="{3B03ADFE-6244-4F26-B1E0-EBD9DD7B0454}" destId="{6DFC72CE-1E05-4B24-9436-C256157B293D}" srcOrd="0" destOrd="0" presId="urn:microsoft.com/office/officeart/2005/8/layout/hierarchy5"/>
    <dgm:cxn modelId="{AFFAB30B-83F2-4D28-B280-E5302ED91845}" type="presParOf" srcId="{FFD1E179-1C02-475B-B1C9-1F84DD5B0B53}" destId="{829D0807-3902-4F3F-B66C-8556A3299D2F}" srcOrd="0" destOrd="0" presId="urn:microsoft.com/office/officeart/2005/8/layout/hierarchy5"/>
    <dgm:cxn modelId="{70137891-4D31-46BA-99C8-8CABA35D1B6B}" type="presParOf" srcId="{829D0807-3902-4F3F-B66C-8556A3299D2F}" destId="{68A33365-3A9F-4D24-8D00-6ED510526340}" srcOrd="0" destOrd="0" presId="urn:microsoft.com/office/officeart/2005/8/layout/hierarchy5"/>
    <dgm:cxn modelId="{FB2927A0-B705-4BD8-8657-410AA7F76218}" type="presParOf" srcId="{829D0807-3902-4F3F-B66C-8556A3299D2F}" destId="{EE38AF92-E425-4C92-8325-4239B3B392E0}" srcOrd="1" destOrd="0" presId="urn:microsoft.com/office/officeart/2005/8/layout/hierarchy5"/>
    <dgm:cxn modelId="{7218A0EF-D550-4F86-9A1D-7631C0232F1C}" type="presParOf" srcId="{EE38AF92-E425-4C92-8325-4239B3B392E0}" destId="{A2768B73-5292-4E00-BD92-BD8FC8A53BBB}" srcOrd="0" destOrd="0" presId="urn:microsoft.com/office/officeart/2005/8/layout/hierarchy5"/>
    <dgm:cxn modelId="{338F1D6C-84BA-430A-B556-FA1084B8A8AC}" type="presParOf" srcId="{A2768B73-5292-4E00-BD92-BD8FC8A53BBB}" destId="{0D31CD98-29FF-4224-A29E-10C285D51CA6}" srcOrd="0" destOrd="0" presId="urn:microsoft.com/office/officeart/2005/8/layout/hierarchy5"/>
    <dgm:cxn modelId="{4389BAC3-8C95-4EDD-B18F-0BCC558D277C}" type="presParOf" srcId="{A2768B73-5292-4E00-BD92-BD8FC8A53BBB}" destId="{2BE3835A-8206-430A-85D9-FAD9488B04F6}" srcOrd="1" destOrd="0" presId="urn:microsoft.com/office/officeart/2005/8/layout/hierarchy5"/>
    <dgm:cxn modelId="{B7631F17-9992-401B-B092-170C28F6D91F}" type="presParOf" srcId="{2BE3835A-8206-430A-85D9-FAD9488B04F6}" destId="{E5221418-266B-45AC-8670-4339EA026590}" srcOrd="0" destOrd="0" presId="urn:microsoft.com/office/officeart/2005/8/layout/hierarchy5"/>
    <dgm:cxn modelId="{90DB9871-5A6F-4DCA-8B42-9211591ED636}" type="presParOf" srcId="{E5221418-266B-45AC-8670-4339EA026590}" destId="{27EC8BF3-2791-4300-8F42-6BF6D94A9F8E}" srcOrd="0" destOrd="0" presId="urn:microsoft.com/office/officeart/2005/8/layout/hierarchy5"/>
    <dgm:cxn modelId="{7F1EF90D-9B50-4B09-9959-C0D6080164C1}" type="presParOf" srcId="{2BE3835A-8206-430A-85D9-FAD9488B04F6}" destId="{95B78803-1A45-4A75-AEF9-E108492F88DB}" srcOrd="1" destOrd="0" presId="urn:microsoft.com/office/officeart/2005/8/layout/hierarchy5"/>
    <dgm:cxn modelId="{CF93A7B1-190F-42AF-A9D3-9C403A1B27B4}" type="presParOf" srcId="{95B78803-1A45-4A75-AEF9-E108492F88DB}" destId="{1E51B4D9-F719-493C-B222-3DEA320BAF8A}" srcOrd="0" destOrd="0" presId="urn:microsoft.com/office/officeart/2005/8/layout/hierarchy5"/>
    <dgm:cxn modelId="{38384E4A-6E39-4492-80CB-737DBC7887EB}" type="presParOf" srcId="{95B78803-1A45-4A75-AEF9-E108492F88DB}" destId="{CE4B4A94-0A6B-4E0B-8BE4-C67700DFF264}" srcOrd="1" destOrd="0" presId="urn:microsoft.com/office/officeart/2005/8/layout/hierarchy5"/>
    <dgm:cxn modelId="{5E4C5BAF-682A-48A3-BED5-19092A439FF2}" type="presParOf" srcId="{CE4B4A94-0A6B-4E0B-8BE4-C67700DFF264}" destId="{00605370-0F04-4F12-BF9D-D757366801F9}" srcOrd="0" destOrd="0" presId="urn:microsoft.com/office/officeart/2005/8/layout/hierarchy5"/>
    <dgm:cxn modelId="{3A353A78-DDFC-4E28-90D0-432D41E3F30B}" type="presParOf" srcId="{00605370-0F04-4F12-BF9D-D757366801F9}" destId="{CE6F9805-CD42-4066-8BC6-1A5DA7E148DC}" srcOrd="0" destOrd="0" presId="urn:microsoft.com/office/officeart/2005/8/layout/hierarchy5"/>
    <dgm:cxn modelId="{FEE01771-5C64-49A5-ADD7-C31296B83D07}" type="presParOf" srcId="{CE4B4A94-0A6B-4E0B-8BE4-C67700DFF264}" destId="{4DFDF8C0-510C-411E-85F9-F5F736BC5D15}" srcOrd="1" destOrd="0" presId="urn:microsoft.com/office/officeart/2005/8/layout/hierarchy5"/>
    <dgm:cxn modelId="{B827CC82-FE83-467A-88B1-FB634F39B471}" type="presParOf" srcId="{4DFDF8C0-510C-411E-85F9-F5F736BC5D15}" destId="{B532B90A-11FB-4447-AF5A-1B8BA28AB80F}" srcOrd="0" destOrd="0" presId="urn:microsoft.com/office/officeart/2005/8/layout/hierarchy5"/>
    <dgm:cxn modelId="{3DD09891-3289-44B2-BEFE-6E681F80560D}" type="presParOf" srcId="{4DFDF8C0-510C-411E-85F9-F5F736BC5D15}" destId="{7A5AF608-2689-4140-8FF8-C0577E2B8C6D}" srcOrd="1" destOrd="0" presId="urn:microsoft.com/office/officeart/2005/8/layout/hierarchy5"/>
    <dgm:cxn modelId="{63A9354B-4DFE-4326-B130-3E46A7AE1876}" type="presParOf" srcId="{2BE3835A-8206-430A-85D9-FAD9488B04F6}" destId="{77D67C4C-5D7C-4BD5-95E4-FD879A7B8A0E}" srcOrd="2" destOrd="0" presId="urn:microsoft.com/office/officeart/2005/8/layout/hierarchy5"/>
    <dgm:cxn modelId="{D4124F86-5F38-48DD-99CB-34E619C68A18}" type="presParOf" srcId="{77D67C4C-5D7C-4BD5-95E4-FD879A7B8A0E}" destId="{57449D9D-C9DD-43EB-89AB-2C4FD0E3F68B}" srcOrd="0" destOrd="0" presId="urn:microsoft.com/office/officeart/2005/8/layout/hierarchy5"/>
    <dgm:cxn modelId="{A3DDB8F7-C449-4844-ACDD-0DD92E5E1EAC}" type="presParOf" srcId="{2BE3835A-8206-430A-85D9-FAD9488B04F6}" destId="{C83EE591-D75A-4DB6-861E-BC2175B01F35}" srcOrd="3" destOrd="0" presId="urn:microsoft.com/office/officeart/2005/8/layout/hierarchy5"/>
    <dgm:cxn modelId="{CFC03ED8-F647-47DA-B9B3-66C10E01E8EC}" type="presParOf" srcId="{C83EE591-D75A-4DB6-861E-BC2175B01F35}" destId="{6DFC72CE-1E05-4B24-9436-C256157B293D}" srcOrd="0" destOrd="0" presId="urn:microsoft.com/office/officeart/2005/8/layout/hierarchy5"/>
    <dgm:cxn modelId="{A9479E8E-3B84-43D6-968E-04094FECB2AF}" type="presParOf" srcId="{C83EE591-D75A-4DB6-861E-BC2175B01F35}" destId="{29143D13-11E3-4D6E-A4EE-B6C70B6946CD}" srcOrd="1" destOrd="0" presId="urn:microsoft.com/office/officeart/2005/8/layout/hierarchy5"/>
    <dgm:cxn modelId="{60B8036B-F39E-40D3-B774-B346BB69DD5E}" type="presParOf" srcId="{29143D13-11E3-4D6E-A4EE-B6C70B6946CD}" destId="{420C5760-F6D4-4E33-9E92-CC5FC2347AA4}" srcOrd="0" destOrd="0" presId="urn:microsoft.com/office/officeart/2005/8/layout/hierarchy5"/>
    <dgm:cxn modelId="{ED17CB67-1C7F-4815-9815-21B6D19BA933}" type="presParOf" srcId="{420C5760-F6D4-4E33-9E92-CC5FC2347AA4}" destId="{25B94E88-5678-49B1-B1AF-6259629B977E}" srcOrd="0" destOrd="0" presId="urn:microsoft.com/office/officeart/2005/8/layout/hierarchy5"/>
    <dgm:cxn modelId="{50E88306-870D-46C2-A7CC-8C3ED743BF30}" type="presParOf" srcId="{29143D13-11E3-4D6E-A4EE-B6C70B6946CD}" destId="{F3EED942-85FC-475D-B81A-4D8444AB37DD}" srcOrd="1" destOrd="0" presId="urn:microsoft.com/office/officeart/2005/8/layout/hierarchy5"/>
    <dgm:cxn modelId="{84345704-1DEE-460B-A77D-F4D93B711F8B}" type="presParOf" srcId="{F3EED942-85FC-475D-B81A-4D8444AB37DD}" destId="{CBB74F52-46D1-4A57-9467-63B04889449A}" srcOrd="0" destOrd="0" presId="urn:microsoft.com/office/officeart/2005/8/layout/hierarchy5"/>
    <dgm:cxn modelId="{3652DE21-CF24-40A6-9696-38719B478555}" type="presParOf" srcId="{F3EED942-85FC-475D-B81A-4D8444AB37DD}" destId="{000B29D7-E7D2-4932-9513-357CC248786E}" srcOrd="1" destOrd="0" presId="urn:microsoft.com/office/officeart/2005/8/layout/hierarchy5"/>
    <dgm:cxn modelId="{7E13197B-3F85-4FFC-AE32-93C02C996A4B}" type="presParOf" srcId="{FFD1E179-1C02-475B-B1C9-1F84DD5B0B53}" destId="{8437D2B0-06CE-4657-AEA7-9425E128DFE3}" srcOrd="1" destOrd="0" presId="urn:microsoft.com/office/officeart/2005/8/layout/hierarchy5"/>
    <dgm:cxn modelId="{0F359DF2-2E3B-47E2-A89B-FB182341361C}" type="presParOf" srcId="{8437D2B0-06CE-4657-AEA7-9425E128DFE3}" destId="{7BD12BC2-CC31-4CA6-B968-86443A351B93}" srcOrd="0" destOrd="0" presId="urn:microsoft.com/office/officeart/2005/8/layout/hierarchy5"/>
    <dgm:cxn modelId="{A6C67B30-6FE7-4AAA-9D7D-6E29AFBCE518}" type="presParOf" srcId="{7BD12BC2-CC31-4CA6-B968-86443A351B93}" destId="{42333FC6-BB87-490A-A3A4-667559264987}" srcOrd="0" destOrd="0" presId="urn:microsoft.com/office/officeart/2005/8/layout/hierarchy5"/>
    <dgm:cxn modelId="{8A18F813-4983-45F5-90D0-7FAB1D305468}" type="presParOf" srcId="{7BD12BC2-CC31-4CA6-B968-86443A351B93}" destId="{3C24602F-739A-4A41-83C2-FD4DDB649A43}" srcOrd="1" destOrd="0" presId="urn:microsoft.com/office/officeart/2005/8/layout/hierarchy5"/>
    <dgm:cxn modelId="{67EBF563-52A0-415B-86B1-BB8B670E3F3A}" type="presParOf" srcId="{8437D2B0-06CE-4657-AEA7-9425E128DFE3}" destId="{1454292B-BC22-45E1-A956-E7FB9AC1DA3D}" srcOrd="1" destOrd="0" presId="urn:microsoft.com/office/officeart/2005/8/layout/hierarchy5"/>
    <dgm:cxn modelId="{F83A017D-38DD-40F0-BB4F-6C83B44021E3}" type="presParOf" srcId="{1454292B-BC22-45E1-A956-E7FB9AC1DA3D}" destId="{B0F40B4D-3E29-4029-8C51-55A0A363D08F}" srcOrd="0" destOrd="0" presId="urn:microsoft.com/office/officeart/2005/8/layout/hierarchy5"/>
    <dgm:cxn modelId="{3C25219E-9583-41DA-B811-9551A7489719}" type="presParOf" srcId="{8437D2B0-06CE-4657-AEA7-9425E128DFE3}" destId="{A344D1AA-D199-4B36-AFCB-B3F6F1CFEE87}" srcOrd="2" destOrd="0" presId="urn:microsoft.com/office/officeart/2005/8/layout/hierarchy5"/>
    <dgm:cxn modelId="{D95B31E9-6263-4466-A31C-24518129B745}" type="presParOf" srcId="{A344D1AA-D199-4B36-AFCB-B3F6F1CFEE87}" destId="{22F108C5-1AD4-4959-BB9A-653877F4F9BA}" srcOrd="0" destOrd="0" presId="urn:microsoft.com/office/officeart/2005/8/layout/hierarchy5"/>
    <dgm:cxn modelId="{11B3B382-D266-49D0-8A0B-48B13315BD5F}" type="presParOf" srcId="{A344D1AA-D199-4B36-AFCB-B3F6F1CFEE87}" destId="{09ADB426-4675-4602-A171-7BCF1FEFF7FE}" srcOrd="1" destOrd="0" presId="urn:microsoft.com/office/officeart/2005/8/layout/hierarchy5"/>
    <dgm:cxn modelId="{3C0FF30D-EAB0-4006-9DDA-4A2F7EE0AF02}" type="presParOf" srcId="{8437D2B0-06CE-4657-AEA7-9425E128DFE3}" destId="{0F2A277D-FE31-4837-8988-6A7B3676B425}" srcOrd="3" destOrd="0" presId="urn:microsoft.com/office/officeart/2005/8/layout/hierarchy5"/>
    <dgm:cxn modelId="{5530E0DE-11B4-4023-91CA-D33F18C4A130}" type="presParOf" srcId="{0F2A277D-FE31-4837-8988-6A7B3676B425}" destId="{39E3D758-4115-4417-95D9-AB4D5DA7CA48}" srcOrd="0" destOrd="0" presId="urn:microsoft.com/office/officeart/2005/8/layout/hierarchy5"/>
    <dgm:cxn modelId="{A8D0F84B-B72D-4939-AE0A-380EC987B77B}" type="presParOf" srcId="{8437D2B0-06CE-4657-AEA7-9425E128DFE3}" destId="{84F6BAD5-6BD5-4B58-AC05-4E046CFEC0BC}" srcOrd="4" destOrd="0" presId="urn:microsoft.com/office/officeart/2005/8/layout/hierarchy5"/>
    <dgm:cxn modelId="{67564A9C-C845-48A7-8587-5A3489716EBB}" type="presParOf" srcId="{84F6BAD5-6BD5-4B58-AC05-4E046CFEC0BC}" destId="{2EC89471-AB93-42C0-9C06-16FFECEB3B3E}" srcOrd="0" destOrd="0" presId="urn:microsoft.com/office/officeart/2005/8/layout/hierarchy5"/>
    <dgm:cxn modelId="{94C944A2-D236-491B-BD9A-36BC50EAD0E4}"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46"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0F2EBE63-93A7-4450-8D61-7AA1E3B7EFF3}" type="presOf" srcId="{EC5905AD-E0CB-4668-BC9B-B630C1F72FE1}" destId="{2D5EDB39-10B7-4B69-8E1B-3CD7481A67F9}" srcOrd="1" destOrd="0" presId="urn:microsoft.com/office/officeart/2005/8/layout/hierarchy5"/>
    <dgm:cxn modelId="{10D52BDE-AF67-49C6-AF80-3288EB0BC8D2}" type="presOf" srcId="{CE70E4B5-40F0-4EB7-B9DC-015CDA129FEC}" destId="{61621494-2F79-48E9-A2F5-C3D01A086EBF}" srcOrd="0" destOrd="0" presId="urn:microsoft.com/office/officeart/2005/8/layout/hierarchy5"/>
    <dgm:cxn modelId="{46DDE857-CA7E-4DAD-994A-C81FF94C5703}" type="presOf" srcId="{0CC2321A-4AF9-4416-B029-9CE4D2658A71}" destId="{FABA2C1E-4207-482A-BFB4-23EED98FE964}" srcOrd="0" destOrd="0" presId="urn:microsoft.com/office/officeart/2005/8/layout/hierarchy5"/>
    <dgm:cxn modelId="{830D7E99-4D0E-47EA-BEB4-8CFE83B55D56}" type="presOf" srcId="{F9D6C526-C0FD-4319-8876-023F8058C07D}" destId="{74203028-C6F5-4D41-9A16-58EFA7475944}" srcOrd="1" destOrd="0" presId="urn:microsoft.com/office/officeart/2005/8/layout/hierarchy5"/>
    <dgm:cxn modelId="{9075DA9C-529D-47EC-98B3-46DAFE8FF24D}" type="presOf" srcId="{2AB4E0D8-C0D8-46AA-800B-C4CBC74A76BE}" destId="{31F82807-4254-4B36-A981-28D631594415}" srcOrd="0" destOrd="0" presId="urn:microsoft.com/office/officeart/2005/8/layout/hierarchy5"/>
    <dgm:cxn modelId="{F8FAF59D-8CA5-47A6-9E28-9580D560C95D}" type="presOf" srcId="{769F0801-8619-4E97-A786-799A21D536DF}" destId="{0DBE3391-EB4B-499F-BF3D-FACE7211C1AA}" srcOrd="0" destOrd="0" presId="urn:microsoft.com/office/officeart/2005/8/layout/hierarchy5"/>
    <dgm:cxn modelId="{8644F342-D0D6-4630-96A9-CBC0B87934E0}" type="presOf" srcId="{CE70E4B5-40F0-4EB7-B9DC-015CDA129FEC}" destId="{FE6DFA0A-F2A5-4BB3-BEA2-57CF7F9EBD50}" srcOrd="1" destOrd="0" presId="urn:microsoft.com/office/officeart/2005/8/layout/hierarchy5"/>
    <dgm:cxn modelId="{7FFF6F33-48AC-4C5A-9730-20EE3F0C71FE}" type="presOf" srcId="{A1523E2B-4221-4C06-B525-83C1E97365E7}" destId="{8D38CDDF-D0AF-4342-9487-328C0D3F2678}"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64551CF-4C53-4678-96F6-F3757DBD0594}" type="presOf" srcId="{769F0801-8619-4E97-A786-799A21D536DF}" destId="{51F4DE41-4A80-4621-944B-B0474FCE2043}" srcOrd="1" destOrd="0" presId="urn:microsoft.com/office/officeart/2005/8/layout/hierarchy5"/>
    <dgm:cxn modelId="{1B3E315E-3A21-4576-B318-E93021A0A46B}" type="presOf" srcId="{68CC8FF0-BD30-4E33-871E-11CE731DD1D1}" destId="{397D37EC-7E71-424E-9526-502AC82B6044}"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339B8E8F-7061-4182-896F-B73625B86ABF}" type="presOf" srcId="{A6FD6FC3-757A-4034-83F4-F5815AED78B5}" destId="{106AE4E6-7E7C-4D71-B4B3-2483ECCAFB7C}" srcOrd="1" destOrd="0" presId="urn:microsoft.com/office/officeart/2005/8/layout/hierarchy5"/>
    <dgm:cxn modelId="{319E5CFC-9B76-48D8-91AF-71181F0BE606}" type="presOf" srcId="{A1523E2B-4221-4C06-B525-83C1E97365E7}" destId="{09E69E2A-9FC5-4A68-AC59-A6AC3EAFC577}" srcOrd="1" destOrd="0" presId="urn:microsoft.com/office/officeart/2005/8/layout/hierarchy5"/>
    <dgm:cxn modelId="{63990F31-A563-48F7-9DA5-1FF43BA9CD12}" type="presOf" srcId="{6BE68E5D-C8C2-4819-B518-4F7ADE6181D0}" destId="{32FB7F9A-62B7-4940-9008-9918D9FE922E}" srcOrd="0" destOrd="0" presId="urn:microsoft.com/office/officeart/2005/8/layout/hierarchy5"/>
    <dgm:cxn modelId="{1ACB6317-9759-4832-A0F6-7D1ABF807C9F}" type="presOf" srcId="{6BE68E5D-C8C2-4819-B518-4F7ADE6181D0}" destId="{C57797D0-A426-4DAF-9E81-24C85E345C6E}" srcOrd="1" destOrd="0" presId="urn:microsoft.com/office/officeart/2005/8/layout/hierarchy5"/>
    <dgm:cxn modelId="{FAB23E54-941A-4C9A-A601-54318C3F0CF2}" type="presOf" srcId="{A6FD6FC3-757A-4034-83F4-F5815AED78B5}" destId="{AD3E104C-AA9C-4F5B-87FE-AD740B3B762A}" srcOrd="0" destOrd="0" presId="urn:microsoft.com/office/officeart/2005/8/layout/hierarchy5"/>
    <dgm:cxn modelId="{B31D8C55-24D3-47D5-B08C-D25603F2DADF}" type="presOf" srcId="{FBF7DDD0-472E-492F-864F-2CBC0070EDC2}" destId="{6123A899-1981-4811-B61B-F5B58EC34ADF}"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48BE2001-0A2D-4B98-8007-71B56DBAB908}" type="presOf" srcId="{9A01D2D3-7E16-4FF3-9512-00AD597285C8}" destId="{AB1736B8-64DD-4B32-99F2-9818227E0D7E}" srcOrd="0" destOrd="0" presId="urn:microsoft.com/office/officeart/2005/8/layout/hierarchy5"/>
    <dgm:cxn modelId="{8447DE43-E60F-4810-961C-B25EDD28953A}" type="presOf" srcId="{CC4E2AD5-84EC-450B-9A95-593056BCB906}" destId="{B7BABC7C-586C-4226-99DD-711516406030}"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B1E9C4B9-3637-40D4-ADEA-DEF34BF3BC29}" type="presOf" srcId="{F9D6C526-C0FD-4319-8876-023F8058C07D}" destId="{69CB27F3-E3AB-45C0-BD01-F6B16585659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D61862AB-DDFD-453F-A7F5-23E0EDA20437}" type="presOf" srcId="{EC5905AD-E0CB-4668-BC9B-B630C1F72FE1}" destId="{EA03E1D1-53F1-4F10-BF8C-EBE63A73C9D2}" srcOrd="0" destOrd="0" presId="urn:microsoft.com/office/officeart/2005/8/layout/hierarchy5"/>
    <dgm:cxn modelId="{AD7FF97B-D853-47EC-B777-B771D1BC556B}" type="presOf" srcId="{4EC804CC-9FE3-404B-910B-189DFE13A6D3}" destId="{7E8E03CF-62C8-43C0-9317-AE19A41F884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67403CB-7508-455B-A0B0-5F17E7775357}" type="presOf" srcId="{74BA75BF-0177-4FDB-B78E-90BB47E580F4}" destId="{88CB7554-D6B3-4131-A390-44B15EDD0977}" srcOrd="0" destOrd="0" presId="urn:microsoft.com/office/officeart/2005/8/layout/hierarchy5"/>
    <dgm:cxn modelId="{2E3868D2-5F2B-4451-AE30-9646F0277274}" type="presOf" srcId="{2AB4E0D8-C0D8-46AA-800B-C4CBC74A76BE}" destId="{989588F2-6412-4B20-A6F0-1BA3822FD76B}" srcOrd="1" destOrd="0" presId="urn:microsoft.com/office/officeart/2005/8/layout/hierarchy5"/>
    <dgm:cxn modelId="{718CFAD3-E191-4CF6-AD09-06B2A11F758D}" type="presParOf" srcId="{B7BABC7C-586C-4226-99DD-711516406030}" destId="{C4665741-0FE5-4A80-8B06-49621A73186C}" srcOrd="0" destOrd="0" presId="urn:microsoft.com/office/officeart/2005/8/layout/hierarchy5"/>
    <dgm:cxn modelId="{DEDA4DA7-0199-48F8-9613-386FFD8EB466}" type="presParOf" srcId="{C4665741-0FE5-4A80-8B06-49621A73186C}" destId="{0CA9C538-32D4-493D-BC89-C657D212141A}" srcOrd="0" destOrd="0" presId="urn:microsoft.com/office/officeart/2005/8/layout/hierarchy5"/>
    <dgm:cxn modelId="{1B6490AC-5117-4468-9C77-F5EE88E1089E}" type="presParOf" srcId="{C4665741-0FE5-4A80-8B06-49621A73186C}" destId="{B94A66F2-A8AE-4484-AAB4-1ED692D9B096}" srcOrd="1" destOrd="0" presId="urn:microsoft.com/office/officeart/2005/8/layout/hierarchy5"/>
    <dgm:cxn modelId="{39F62869-AA51-40C2-98F4-EC5779F71A6F}" type="presParOf" srcId="{B94A66F2-A8AE-4484-AAB4-1ED692D9B096}" destId="{4C66C3EF-5E03-434F-83B6-02623492B254}" srcOrd="0" destOrd="0" presId="urn:microsoft.com/office/officeart/2005/8/layout/hierarchy5"/>
    <dgm:cxn modelId="{05286A81-056E-4835-8A0B-2F0962465619}" type="presParOf" srcId="{4C66C3EF-5E03-434F-83B6-02623492B254}" destId="{FABA2C1E-4207-482A-BFB4-23EED98FE964}" srcOrd="0" destOrd="0" presId="urn:microsoft.com/office/officeart/2005/8/layout/hierarchy5"/>
    <dgm:cxn modelId="{5B8F7F8B-068F-4F96-A455-81C31D588EE0}" type="presParOf" srcId="{4C66C3EF-5E03-434F-83B6-02623492B254}" destId="{B27406FA-3F3C-409E-AC66-965A75497897}" srcOrd="1" destOrd="0" presId="urn:microsoft.com/office/officeart/2005/8/layout/hierarchy5"/>
    <dgm:cxn modelId="{E9D386AE-AE74-4921-84EB-A81D9E0500C6}" type="presParOf" srcId="{B27406FA-3F3C-409E-AC66-965A75497897}" destId="{8D38CDDF-D0AF-4342-9487-328C0D3F2678}" srcOrd="0" destOrd="0" presId="urn:microsoft.com/office/officeart/2005/8/layout/hierarchy5"/>
    <dgm:cxn modelId="{CF5147E1-42E9-4178-AAB3-FB01FC05AFD7}" type="presParOf" srcId="{8D38CDDF-D0AF-4342-9487-328C0D3F2678}" destId="{09E69E2A-9FC5-4A68-AC59-A6AC3EAFC577}" srcOrd="0" destOrd="0" presId="urn:microsoft.com/office/officeart/2005/8/layout/hierarchy5"/>
    <dgm:cxn modelId="{429832BA-817C-41FC-BD12-A0F7568CBB5D}" type="presParOf" srcId="{B27406FA-3F3C-409E-AC66-965A75497897}" destId="{19C7E2B7-2AE3-4C79-94D2-8EDDC166CA7F}" srcOrd="1" destOrd="0" presId="urn:microsoft.com/office/officeart/2005/8/layout/hierarchy5"/>
    <dgm:cxn modelId="{5CA61AA2-5877-4250-AE2B-8FEF845D67CC}" type="presParOf" srcId="{19C7E2B7-2AE3-4C79-94D2-8EDDC166CA7F}" destId="{AB1736B8-64DD-4B32-99F2-9818227E0D7E}" srcOrd="0" destOrd="0" presId="urn:microsoft.com/office/officeart/2005/8/layout/hierarchy5"/>
    <dgm:cxn modelId="{51282E8A-1601-4E1C-AF00-AEC2DF38A2EF}" type="presParOf" srcId="{19C7E2B7-2AE3-4C79-94D2-8EDDC166CA7F}" destId="{F84F487D-89AF-4DB3-BA5A-25E981F581F3}" srcOrd="1" destOrd="0" presId="urn:microsoft.com/office/officeart/2005/8/layout/hierarchy5"/>
    <dgm:cxn modelId="{60F422F1-C332-43C7-A316-CE8D6326B3C8}" type="presParOf" srcId="{F84F487D-89AF-4DB3-BA5A-25E981F581F3}" destId="{EA03E1D1-53F1-4F10-BF8C-EBE63A73C9D2}" srcOrd="0" destOrd="0" presId="urn:microsoft.com/office/officeart/2005/8/layout/hierarchy5"/>
    <dgm:cxn modelId="{E77B415A-75FD-4473-A034-F1326D58EF23}" type="presParOf" srcId="{EA03E1D1-53F1-4F10-BF8C-EBE63A73C9D2}" destId="{2D5EDB39-10B7-4B69-8E1B-3CD7481A67F9}" srcOrd="0" destOrd="0" presId="urn:microsoft.com/office/officeart/2005/8/layout/hierarchy5"/>
    <dgm:cxn modelId="{E5883F5F-D516-48AB-A1CD-8A312ECDF13F}" type="presParOf" srcId="{F84F487D-89AF-4DB3-BA5A-25E981F581F3}" destId="{41A76406-453B-4934-B118-1AA2212D190E}" srcOrd="1" destOrd="0" presId="urn:microsoft.com/office/officeart/2005/8/layout/hierarchy5"/>
    <dgm:cxn modelId="{5D6F138B-D09A-4969-BC46-99E71037C4A4}" type="presParOf" srcId="{41A76406-453B-4934-B118-1AA2212D190E}" destId="{88CB7554-D6B3-4131-A390-44B15EDD0977}" srcOrd="0" destOrd="0" presId="urn:microsoft.com/office/officeart/2005/8/layout/hierarchy5"/>
    <dgm:cxn modelId="{BE28B9F7-018B-402D-A9DE-198967140DB2}" type="presParOf" srcId="{41A76406-453B-4934-B118-1AA2212D190E}" destId="{DAB12DB2-EC32-4D9F-9B8C-F4121B66C36D}" srcOrd="1" destOrd="0" presId="urn:microsoft.com/office/officeart/2005/8/layout/hierarchy5"/>
    <dgm:cxn modelId="{C5611850-7D3C-4F7D-AE3C-6AF0E3DC88FA}" type="presParOf" srcId="{F84F487D-89AF-4DB3-BA5A-25E981F581F3}" destId="{AD3E104C-AA9C-4F5B-87FE-AD740B3B762A}" srcOrd="2" destOrd="0" presId="urn:microsoft.com/office/officeart/2005/8/layout/hierarchy5"/>
    <dgm:cxn modelId="{F44104E3-B0A7-4C7F-B900-37B6A2B022C7}" type="presParOf" srcId="{AD3E104C-AA9C-4F5B-87FE-AD740B3B762A}" destId="{106AE4E6-7E7C-4D71-B4B3-2483ECCAFB7C}" srcOrd="0" destOrd="0" presId="urn:microsoft.com/office/officeart/2005/8/layout/hierarchy5"/>
    <dgm:cxn modelId="{0981767F-4A00-4E64-BA36-1BD82D1DEAD3}" type="presParOf" srcId="{F84F487D-89AF-4DB3-BA5A-25E981F581F3}" destId="{9DC1C173-B493-4BE7-A964-2576B0B8045A}" srcOrd="3" destOrd="0" presId="urn:microsoft.com/office/officeart/2005/8/layout/hierarchy5"/>
    <dgm:cxn modelId="{4CCC7A83-46E2-4831-BA3C-470518140306}" type="presParOf" srcId="{9DC1C173-B493-4BE7-A964-2576B0B8045A}" destId="{6123A899-1981-4811-B61B-F5B58EC34ADF}" srcOrd="0" destOrd="0" presId="urn:microsoft.com/office/officeart/2005/8/layout/hierarchy5"/>
    <dgm:cxn modelId="{ED6867F3-231B-4E74-9886-AB1710CAD198}" type="presParOf" srcId="{9DC1C173-B493-4BE7-A964-2576B0B8045A}" destId="{CA7C1AD9-6072-4165-AC8B-1FB05C6EC434}" srcOrd="1" destOrd="0" presId="urn:microsoft.com/office/officeart/2005/8/layout/hierarchy5"/>
    <dgm:cxn modelId="{0F9702B3-19E0-45BA-B5D1-D8241F3A6C32}" type="presParOf" srcId="{B27406FA-3F3C-409E-AC66-965A75497897}" destId="{31F82807-4254-4B36-A981-28D631594415}" srcOrd="2" destOrd="0" presId="urn:microsoft.com/office/officeart/2005/8/layout/hierarchy5"/>
    <dgm:cxn modelId="{40DDB729-9014-41DA-BAE5-26345396CA27}" type="presParOf" srcId="{31F82807-4254-4B36-A981-28D631594415}" destId="{989588F2-6412-4B20-A6F0-1BA3822FD76B}" srcOrd="0" destOrd="0" presId="urn:microsoft.com/office/officeart/2005/8/layout/hierarchy5"/>
    <dgm:cxn modelId="{2D11280D-64DC-41A7-9ADC-B7F37CA2D7A4}" type="presParOf" srcId="{B27406FA-3F3C-409E-AC66-965A75497897}" destId="{05ED1DDB-517A-4071-AF5F-59FA09B2F3F1}" srcOrd="3" destOrd="0" presId="urn:microsoft.com/office/officeart/2005/8/layout/hierarchy5"/>
    <dgm:cxn modelId="{5C6B086B-BC22-40BB-A4D5-2485A8D288BB}" type="presParOf" srcId="{05ED1DDB-517A-4071-AF5F-59FA09B2F3F1}" destId="{7E8E03CF-62C8-43C0-9317-AE19A41F8847}" srcOrd="0" destOrd="0" presId="urn:microsoft.com/office/officeart/2005/8/layout/hierarchy5"/>
    <dgm:cxn modelId="{C950ECB5-4E0C-4932-B493-94732D592ABC}" type="presParOf" srcId="{05ED1DDB-517A-4071-AF5F-59FA09B2F3F1}" destId="{5E68CB4E-3431-4B1B-B0BB-5079B4F17A28}" srcOrd="1" destOrd="0" presId="urn:microsoft.com/office/officeart/2005/8/layout/hierarchy5"/>
    <dgm:cxn modelId="{1B827EA5-C56F-41A2-9A34-2FB4E3A5CD4E}" type="presParOf" srcId="{5E68CB4E-3431-4B1B-B0BB-5079B4F17A28}" destId="{61621494-2F79-48E9-A2F5-C3D01A086EBF}" srcOrd="0" destOrd="0" presId="urn:microsoft.com/office/officeart/2005/8/layout/hierarchy5"/>
    <dgm:cxn modelId="{934951AC-58B0-471B-916A-4E29BA3C381E}" type="presParOf" srcId="{61621494-2F79-48E9-A2F5-C3D01A086EBF}" destId="{FE6DFA0A-F2A5-4BB3-BEA2-57CF7F9EBD50}" srcOrd="0" destOrd="0" presId="urn:microsoft.com/office/officeart/2005/8/layout/hierarchy5"/>
    <dgm:cxn modelId="{BE2DBD9F-8319-48D0-9EAD-CB76152ADA76}" type="presParOf" srcId="{5E68CB4E-3431-4B1B-B0BB-5079B4F17A28}" destId="{8C270462-5DCC-4BE6-A287-BBF96FDA693B}" srcOrd="1" destOrd="0" presId="urn:microsoft.com/office/officeart/2005/8/layout/hierarchy5"/>
    <dgm:cxn modelId="{721CDC6B-3BCF-4678-B6EA-ACC3C81CBAE9}" type="presParOf" srcId="{8C270462-5DCC-4BE6-A287-BBF96FDA693B}" destId="{397D37EC-7E71-424E-9526-502AC82B6044}" srcOrd="0" destOrd="0" presId="urn:microsoft.com/office/officeart/2005/8/layout/hierarchy5"/>
    <dgm:cxn modelId="{C4484C07-3195-4FE1-9C68-92A5E495F229}" type="presParOf" srcId="{8C270462-5DCC-4BE6-A287-BBF96FDA693B}" destId="{9548773A-E91C-4708-B7A3-4AA161CF706D}" srcOrd="1" destOrd="0" presId="urn:microsoft.com/office/officeart/2005/8/layout/hierarchy5"/>
    <dgm:cxn modelId="{9FBE8B89-BCF1-4314-B879-A8A8A3FDDA5F}" type="presParOf" srcId="{B7BABC7C-586C-4226-99DD-711516406030}" destId="{020E1132-9235-4B81-9DB1-108668B2869D}" srcOrd="1" destOrd="0" presId="urn:microsoft.com/office/officeart/2005/8/layout/hierarchy5"/>
    <dgm:cxn modelId="{50A83E17-D370-4B08-9C3E-E480C87FE40C}" type="presParOf" srcId="{020E1132-9235-4B81-9DB1-108668B2869D}" destId="{23FD5147-0F1C-4E2D-8147-AE4372871EAA}" srcOrd="0" destOrd="0" presId="urn:microsoft.com/office/officeart/2005/8/layout/hierarchy5"/>
    <dgm:cxn modelId="{0983D370-800D-42EE-AE80-E5C074033346}" type="presParOf" srcId="{23FD5147-0F1C-4E2D-8147-AE4372871EAA}" destId="{0DBE3391-EB4B-499F-BF3D-FACE7211C1AA}" srcOrd="0" destOrd="0" presId="urn:microsoft.com/office/officeart/2005/8/layout/hierarchy5"/>
    <dgm:cxn modelId="{CD150777-3042-4090-B3F1-005669588834}" type="presParOf" srcId="{23FD5147-0F1C-4E2D-8147-AE4372871EAA}" destId="{51F4DE41-4A80-4621-944B-B0474FCE2043}" srcOrd="1" destOrd="0" presId="urn:microsoft.com/office/officeart/2005/8/layout/hierarchy5"/>
    <dgm:cxn modelId="{75CD89BB-26C7-4635-B0C0-3E44F6B4BF41}" type="presParOf" srcId="{020E1132-9235-4B81-9DB1-108668B2869D}" destId="{49B53456-80DD-47F0-A0C4-E6C05181FC54}" srcOrd="1" destOrd="0" presId="urn:microsoft.com/office/officeart/2005/8/layout/hierarchy5"/>
    <dgm:cxn modelId="{31D2A382-0744-43BD-BB6F-5D6C7C461ABF}" type="presParOf" srcId="{49B53456-80DD-47F0-A0C4-E6C05181FC54}" destId="{C02F579F-0890-448A-BFDB-FC3715AF5B28}" srcOrd="0" destOrd="0" presId="urn:microsoft.com/office/officeart/2005/8/layout/hierarchy5"/>
    <dgm:cxn modelId="{F8DAC94F-787B-4CE6-BF40-7C30C3E1EEAF}" type="presParOf" srcId="{020E1132-9235-4B81-9DB1-108668B2869D}" destId="{FA2A0261-9B00-422E-A0E1-1843DEBD48E0}" srcOrd="2" destOrd="0" presId="urn:microsoft.com/office/officeart/2005/8/layout/hierarchy5"/>
    <dgm:cxn modelId="{3574BAA7-5093-4E66-8AC2-C227F236B807}" type="presParOf" srcId="{FA2A0261-9B00-422E-A0E1-1843DEBD48E0}" destId="{69CB27F3-E3AB-45C0-BD01-F6B165856594}" srcOrd="0" destOrd="0" presId="urn:microsoft.com/office/officeart/2005/8/layout/hierarchy5"/>
    <dgm:cxn modelId="{1387FA33-5441-42D2-B94B-518616EF118A}" type="presParOf" srcId="{FA2A0261-9B00-422E-A0E1-1843DEBD48E0}" destId="{74203028-C6F5-4D41-9A16-58EFA7475944}" srcOrd="1" destOrd="0" presId="urn:microsoft.com/office/officeart/2005/8/layout/hierarchy5"/>
    <dgm:cxn modelId="{0459B995-D747-4894-A636-85C53350A8DA}" type="presParOf" srcId="{020E1132-9235-4B81-9DB1-108668B2869D}" destId="{F98028A4-207B-40E2-8704-DBD05D626EEB}" srcOrd="3" destOrd="0" presId="urn:microsoft.com/office/officeart/2005/8/layout/hierarchy5"/>
    <dgm:cxn modelId="{F9A059AD-801D-4953-9FA6-43D1A6043433}" type="presParOf" srcId="{F98028A4-207B-40E2-8704-DBD05D626EEB}" destId="{6217D80A-88E6-47CF-AF21-AC1DC342FDD9}" srcOrd="0" destOrd="0" presId="urn:microsoft.com/office/officeart/2005/8/layout/hierarchy5"/>
    <dgm:cxn modelId="{FF457AC2-51BE-496A-90DA-1F471F00967D}" type="presParOf" srcId="{020E1132-9235-4B81-9DB1-108668B2869D}" destId="{42DB89BC-72EE-4C3B-94EC-314D7D461BDC}" srcOrd="4" destOrd="0" presId="urn:microsoft.com/office/officeart/2005/8/layout/hierarchy5"/>
    <dgm:cxn modelId="{C2CAC49C-DA4E-482D-AF82-6C12B3489C62}" type="presParOf" srcId="{42DB89BC-72EE-4C3B-94EC-314D7D461BDC}" destId="{32FB7F9A-62B7-4940-9008-9918D9FE922E}" srcOrd="0" destOrd="0" presId="urn:microsoft.com/office/officeart/2005/8/layout/hierarchy5"/>
    <dgm:cxn modelId="{0F5F115C-E4F5-4914-81FF-2FEC04514D8A}"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1"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622A4F08-4969-4C1E-ADE0-99487DF28448}" srcId="{D51C2AE1-D995-4A64-AC58-B91E4C4861B9}" destId="{E30EEB01-E6A4-4DCB-9FD0-C5971C3963FF}" srcOrd="1" destOrd="0" parTransId="{3917ED12-A178-4C70-A8C6-D4764DE4A904}" sibTransId="{7CA0ECC1-4999-4C11-AC8F-5A3DC6A14E55}"/>
    <dgm:cxn modelId="{E153105C-A921-4F0D-8C6E-03A498248C39}" type="presOf" srcId="{C6F3FEA4-A34E-470C-991F-329780AC7A7D}" destId="{D6E0E7BC-1FF4-468A-A56F-25065F13EC64}" srcOrd="0" destOrd="0" presId="urn:microsoft.com/office/officeart/2005/8/layout/arrow2"/>
    <dgm:cxn modelId="{F290EDFF-6C6F-4A00-9862-93E62F00AE3D}" type="presOf" srcId="{5EBC2E34-D291-4A82-8606-EE31D9F9C9D5}" destId="{C6DFBD77-7D6D-47F1-95D5-B39FC6C3AB19}"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AE74DD5D-A1E5-46DE-8419-F24986AAFD26}" type="presOf" srcId="{E30EEB01-E6A4-4DCB-9FD0-C5971C3963FF}" destId="{D69A44F0-B1D1-4AA7-AAFE-A17C851BA17F}" srcOrd="0" destOrd="0" presId="urn:microsoft.com/office/officeart/2005/8/layout/arrow2"/>
    <dgm:cxn modelId="{1FCE0E48-8D58-4290-912C-CFBA4ECACB19}" srcId="{D51C2AE1-D995-4A64-AC58-B91E4C4861B9}" destId="{9105DCB5-1BF5-4A8B-B631-FC7645A909C8}" srcOrd="0" destOrd="0" parTransId="{72E7DA94-47D4-407B-94CC-C9679FEF5E07}" sibTransId="{F7446410-237A-434F-95C3-B59C305F6E06}"/>
    <dgm:cxn modelId="{28A95F1E-8724-436C-9226-9F253AF9502E}" type="presOf" srcId="{D51C2AE1-D995-4A64-AC58-B91E4C4861B9}" destId="{D727AC5F-C3F5-4C8B-AEBB-8CA2B43B3D63}" srcOrd="0" destOrd="0" presId="urn:microsoft.com/office/officeart/2005/8/layout/arrow2"/>
    <dgm:cxn modelId="{5AE88F92-F637-4A09-8B1C-04DABEB809FE}" srcId="{D51C2AE1-D995-4A64-AC58-B91E4C4861B9}" destId="{C6F3FEA4-A34E-470C-991F-329780AC7A7D}" srcOrd="2" destOrd="0" parTransId="{390C2F8E-8AA8-4D53-9FD4-E85EA96B37DE}" sibTransId="{148391E9-E177-4102-83BD-97046BE467BC}"/>
    <dgm:cxn modelId="{84406279-8E65-4439-877F-74B654C22EB2}" type="presOf" srcId="{9105DCB5-1BF5-4A8B-B631-FC7645A909C8}" destId="{E142B6E2-7C61-4B2F-99AF-E2DD2582223A}" srcOrd="0" destOrd="0" presId="urn:microsoft.com/office/officeart/2005/8/layout/arrow2"/>
    <dgm:cxn modelId="{E1C00AB1-C6E7-4E52-9798-B214942848E2}" type="presParOf" srcId="{D727AC5F-C3F5-4C8B-AEBB-8CA2B43B3D63}" destId="{2B550529-C524-4B56-86CB-C4DFFB9A8D20}" srcOrd="0" destOrd="0" presId="urn:microsoft.com/office/officeart/2005/8/layout/arrow2"/>
    <dgm:cxn modelId="{D9A428FC-7645-4D7C-BF19-819F13E8FE21}" type="presParOf" srcId="{D727AC5F-C3F5-4C8B-AEBB-8CA2B43B3D63}" destId="{5F01B68A-2598-458E-99AC-881E63C98D21}" srcOrd="1" destOrd="0" presId="urn:microsoft.com/office/officeart/2005/8/layout/arrow2"/>
    <dgm:cxn modelId="{A23E9B91-693E-4C50-A44B-5EA355FA069C}" type="presParOf" srcId="{5F01B68A-2598-458E-99AC-881E63C98D21}" destId="{727DF83E-7678-49ED-B0A2-8F58AB6D5D91}" srcOrd="0" destOrd="0" presId="urn:microsoft.com/office/officeart/2005/8/layout/arrow2"/>
    <dgm:cxn modelId="{FE58E8EE-263F-47AE-8F69-AA6BBE84FFD8}" type="presParOf" srcId="{5F01B68A-2598-458E-99AC-881E63C98D21}" destId="{E142B6E2-7C61-4B2F-99AF-E2DD2582223A}" srcOrd="1" destOrd="0" presId="urn:microsoft.com/office/officeart/2005/8/layout/arrow2"/>
    <dgm:cxn modelId="{E90416E3-9A97-4CF8-96D1-E86DFC261CE1}" type="presParOf" srcId="{5F01B68A-2598-458E-99AC-881E63C98D21}" destId="{DE27D38C-3021-4DFD-B3C0-FBBC800D127C}" srcOrd="2" destOrd="0" presId="urn:microsoft.com/office/officeart/2005/8/layout/arrow2"/>
    <dgm:cxn modelId="{70B11B76-F26B-4B6C-9D19-4CC155E1533B}" type="presParOf" srcId="{5F01B68A-2598-458E-99AC-881E63C98D21}" destId="{D69A44F0-B1D1-4AA7-AAFE-A17C851BA17F}" srcOrd="3" destOrd="0" presId="urn:microsoft.com/office/officeart/2005/8/layout/arrow2"/>
    <dgm:cxn modelId="{8D820E42-CE60-4C14-A8AE-2F044FDC4519}" type="presParOf" srcId="{5F01B68A-2598-458E-99AC-881E63C98D21}" destId="{4353D4FC-FB58-404C-AE44-D5E631012830}" srcOrd="4" destOrd="0" presId="urn:microsoft.com/office/officeart/2005/8/layout/arrow2"/>
    <dgm:cxn modelId="{41AC034A-D48A-4846-863B-E36C7D05E6A7}" type="presParOf" srcId="{5F01B68A-2598-458E-99AC-881E63C98D21}" destId="{D6E0E7BC-1FF4-468A-A56F-25065F13EC64}" srcOrd="5" destOrd="0" presId="urn:microsoft.com/office/officeart/2005/8/layout/arrow2"/>
    <dgm:cxn modelId="{608AABDC-5D13-4498-967E-4F8A52A4E01D}" type="presParOf" srcId="{5F01B68A-2598-458E-99AC-881E63C98D21}" destId="{FB271237-096B-4093-A49F-5557FDA4B8D8}" srcOrd="6" destOrd="0" presId="urn:microsoft.com/office/officeart/2005/8/layout/arrow2"/>
    <dgm:cxn modelId="{78769EAC-6EDC-4ECB-AC9E-510C8BB9285F}"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23C4DC18-71BB-463C-9FF9-3A735CE72BF6}" type="presOf" srcId="{36C5CB33-15FC-4B9F-B999-32D905C66FB1}" destId="{714EC99D-E305-4259-87EE-6D26A58747CC}"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E0152D09-27C1-47D5-8534-485F1E45091D}" type="presOf" srcId="{70C73672-CF73-4B8E-AE19-C04CFC36FAA7}" destId="{E0F9480C-2F98-4D96-9EC4-A5A5218A9B70}" srcOrd="0" destOrd="0" presId="urn:microsoft.com/office/officeart/2005/8/layout/hList3"/>
    <dgm:cxn modelId="{FC05CA0E-D3EE-4C55-AF47-8B2D6E57B1CD}" type="presOf" srcId="{AEF7B322-2EAC-43CB-A35C-C3AC50701205}" destId="{0F58D3C2-E40F-4C43-A4CE-0CE49E16C603}"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73A50EC4-A117-493F-88C8-3CDE5D66CE0E}" type="presOf" srcId="{C9AAD6A5-0DEA-4ECA-8C91-190E3BB1C4AD}" destId="{653DBB08-B81E-4FE3-82A4-416F1E3558E1}" srcOrd="0" destOrd="0" presId="urn:microsoft.com/office/officeart/2005/8/layout/hList3"/>
    <dgm:cxn modelId="{8B6D6DA1-FE1A-4E85-B6AB-BF8F6458A7F8}" type="presOf" srcId="{AE0015F6-7E1A-48E7-B6C0-771D31959E1F}" destId="{F36058AE-C27A-4952-AEB8-C69E065CEACD}" srcOrd="0" destOrd="0" presId="urn:microsoft.com/office/officeart/2005/8/layout/hList3"/>
    <dgm:cxn modelId="{8FB1D2FB-CB22-4348-944B-22BEF5DCB3A4}" type="presParOf" srcId="{F36058AE-C27A-4952-AEB8-C69E065CEACD}" destId="{714EC99D-E305-4259-87EE-6D26A58747CC}" srcOrd="0" destOrd="0" presId="urn:microsoft.com/office/officeart/2005/8/layout/hList3"/>
    <dgm:cxn modelId="{F87F7A86-D40F-4A81-8969-10559C31DF3D}" type="presParOf" srcId="{F36058AE-C27A-4952-AEB8-C69E065CEACD}" destId="{099DA3CE-7CB7-4756-A0DF-273147EA3AA1}" srcOrd="1" destOrd="0" presId="urn:microsoft.com/office/officeart/2005/8/layout/hList3"/>
    <dgm:cxn modelId="{835E3570-B6A5-455E-A6BA-0059B943C636}" type="presParOf" srcId="{099DA3CE-7CB7-4756-A0DF-273147EA3AA1}" destId="{0F58D3C2-E40F-4C43-A4CE-0CE49E16C603}" srcOrd="0" destOrd="0" presId="urn:microsoft.com/office/officeart/2005/8/layout/hList3"/>
    <dgm:cxn modelId="{234074CA-E59E-4DF4-B843-3E282FB73076}" type="presParOf" srcId="{099DA3CE-7CB7-4756-A0DF-273147EA3AA1}" destId="{E0F9480C-2F98-4D96-9EC4-A5A5218A9B70}" srcOrd="1" destOrd="0" presId="urn:microsoft.com/office/officeart/2005/8/layout/hList3"/>
    <dgm:cxn modelId="{AA706E3C-4411-46C1-AE33-4884048DC851}" type="presParOf" srcId="{099DA3CE-7CB7-4756-A0DF-273147EA3AA1}" destId="{653DBB08-B81E-4FE3-82A4-416F1E3558E1}" srcOrd="2" destOrd="0" presId="urn:microsoft.com/office/officeart/2005/8/layout/hList3"/>
    <dgm:cxn modelId="{5B4C1268-0273-44B9-9E34-33F79571E82D}"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61"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5163FF57-A550-47AC-9D7D-8D5F414861EE}" srcId="{D63FDEA1-9CCA-4C10-89C5-9B23DD5C27E6}" destId="{0C59C404-5CD6-40A4-9A11-037DC780EA23}" srcOrd="1" destOrd="0" parTransId="{ECBBDC60-43BC-48AE-BE05-BB4A8BE8DCE2}" sibTransId="{EF343850-5B10-4C10-8B73-5089318E6BDC}"/>
    <dgm:cxn modelId="{BC4AC92F-71BB-4406-A247-03BB5444DBCA}" type="presOf" srcId="{41123FA9-DD27-4D98-B416-494DE4A2D8E9}" destId="{18B80A27-057A-4402-81A4-202F53D937E2}" srcOrd="0" destOrd="0" presId="urn:microsoft.com/office/officeart/2005/8/layout/hProcess4"/>
    <dgm:cxn modelId="{C73E88FD-8971-49BD-947A-B47E52FFA984}" type="presOf" srcId="{E4B6DF32-6560-49A8-BE92-0DE9687BB739}" destId="{A1CE76BB-8109-43BF-A783-4F3F66A98A6B}" srcOrd="1" destOrd="1" presId="urn:microsoft.com/office/officeart/2005/8/layout/hProcess4"/>
    <dgm:cxn modelId="{3EAADB2F-CEE9-47F0-A517-F7A1D121FE4B}" type="presOf" srcId="{924F6A27-35D5-4175-A2CD-27850CA02E77}" destId="{E9EFFA70-AC37-4F00-9C3A-C033D060B362}" srcOrd="0" destOrd="2" presId="urn:microsoft.com/office/officeart/2005/8/layout/hProcess4"/>
    <dgm:cxn modelId="{69AB78AE-5BBA-4FA1-8D28-CA40B019ED60}" type="presOf" srcId="{BA34A8F3-79B7-45AB-B876-82712E13BDFE}" destId="{CA8DC8C2-902A-4C8E-98D9-C24F3DCA2CE4}" srcOrd="0" destOrd="2" presId="urn:microsoft.com/office/officeart/2005/8/layout/hProcess4"/>
    <dgm:cxn modelId="{80085843-5046-4560-BF5D-0F2B1ADB81CF}" type="presOf" srcId="{451C0133-7C34-4673-A100-79086FF2B5F8}" destId="{CA8DC8C2-902A-4C8E-98D9-C24F3DCA2CE4}" srcOrd="0" destOrd="3" presId="urn:microsoft.com/office/officeart/2005/8/layout/hProcess4"/>
    <dgm:cxn modelId="{D850763D-29FA-4067-8013-B693C32FE7BB}" type="presOf" srcId="{4296B877-9E1B-4B3F-B675-2B9CD1F7C56B}" destId="{18B80A27-057A-4402-81A4-202F53D937E2}" srcOrd="0" destOrd="1" presId="urn:microsoft.com/office/officeart/2005/8/layout/hProcess4"/>
    <dgm:cxn modelId="{978D91D9-A575-46A8-86EA-8EC953CE8CD3}" type="presOf" srcId="{DAEB701C-D9D5-437A-8FA1-1800CA4614E7}" destId="{E9A9E598-D685-45E4-8D98-9AC98B6B531E}" srcOrd="1" destOrd="0"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497F713F-8E0A-419F-B9F0-BDA799E87CB3}" type="presOf" srcId="{41123FA9-DD27-4D98-B416-494DE4A2D8E9}" destId="{85101C14-1AA3-4160-B3DB-B17859AE5781}"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B45703CA-FC25-4990-8356-DB4373442542}" type="presOf" srcId="{855C5922-552B-47A4-A9E9-43B7550532DD}" destId="{97DC40B2-472E-447B-93FF-434AB18F15A3}" srcOrd="0" destOrd="0" presId="urn:microsoft.com/office/officeart/2005/8/layout/hProcess4"/>
    <dgm:cxn modelId="{0A01AF9B-2882-480F-ADBF-D5DBF5D00103}" type="presOf" srcId="{DAEB701C-D9D5-437A-8FA1-1800CA4614E7}" destId="{CA8DC8C2-902A-4C8E-98D9-C24F3DCA2CE4}"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2863C8F5-AC4C-4D65-93DA-DA2003FFE220}" type="presOf" srcId="{4296B877-9E1B-4B3F-B675-2B9CD1F7C56B}" destId="{85101C14-1AA3-4160-B3DB-B17859AE5781}" srcOrd="1" destOrd="1" presId="urn:microsoft.com/office/officeart/2005/8/layout/hProcess4"/>
    <dgm:cxn modelId="{E718FA5D-661A-45FB-8798-C7C3D3CCBB71}" type="presOf" srcId="{E5A3102E-342C-49CF-BE48-8AC6B8D4CD96}" destId="{A1CE76BB-8109-43BF-A783-4F3F66A98A6B}" srcOrd="1" destOrd="0" presId="urn:microsoft.com/office/officeart/2005/8/layout/hProcess4"/>
    <dgm:cxn modelId="{90B9FB45-6642-48AF-A0DA-69EE930561BB}" type="presOf" srcId="{D63FDEA1-9CCA-4C10-89C5-9B23DD5C27E6}" destId="{5E7B7702-5F62-4DE8-B040-E86BBFBCB15F}" srcOrd="0" destOrd="0" presId="urn:microsoft.com/office/officeart/2005/8/layout/hProcess4"/>
    <dgm:cxn modelId="{3994D0BE-90C7-4B7C-AB2A-4B35496B66BB}" type="presOf" srcId="{EF343850-5B10-4C10-8B73-5089318E6BDC}" destId="{0D8EEC67-CFCB-4E03-A953-611E63CC3E69}"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2CB317-372F-424F-B565-7DC2ECB5A6EA}" type="presOf" srcId="{451C0133-7C34-4673-A100-79086FF2B5F8}" destId="{E9A9E598-D685-45E4-8D98-9AC98B6B531E}" srcOrd="1" destOrd="3"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22A38406-355D-4D74-A3B1-C86809339EE3}" type="presOf" srcId="{BA34A8F3-79B7-45AB-B876-82712E13BDFE}" destId="{E9A9E598-D685-45E4-8D98-9AC98B6B531E}" srcOrd="1" destOrd="2" presId="urn:microsoft.com/office/officeart/2005/8/layout/hProcess4"/>
    <dgm:cxn modelId="{A351AB6F-F68A-4012-8F83-FCBBA2CF5039}" type="presOf" srcId="{7DE71D68-071D-489A-B18A-BF1EFC0E60FB}" destId="{582E9870-9EDA-4033-9CB5-6145ADD7293B}" srcOrd="0" destOrd="0" presId="urn:microsoft.com/office/officeart/2005/8/layout/hProcess4"/>
    <dgm:cxn modelId="{C51F88E0-2368-485C-B615-84CB817173DC}" type="presOf" srcId="{924F6A27-35D5-4175-A2CD-27850CA02E77}" destId="{A1CE76BB-8109-43BF-A783-4F3F66A98A6B}" srcOrd="1" destOrd="2" presId="urn:microsoft.com/office/officeart/2005/8/layout/hProcess4"/>
    <dgm:cxn modelId="{1BE4BD2C-2895-459E-9055-AD396606EAB6}" type="presOf" srcId="{E4B6DF32-6560-49A8-BE92-0DE9687BB739}" destId="{E9EFFA70-AC37-4F00-9C3A-C033D060B362}" srcOrd="0" destOrd="1" presId="urn:microsoft.com/office/officeart/2005/8/layout/hProcess4"/>
    <dgm:cxn modelId="{9FB9B759-EE91-46D9-A1F5-E080FC1EBD99}" type="presOf" srcId="{DB30818A-CD22-48EF-88DF-C7C840862E07}" destId="{CA8DC8C2-902A-4C8E-98D9-C24F3DCA2CE4}" srcOrd="0" destOrd="1" presId="urn:microsoft.com/office/officeart/2005/8/layout/hProcess4"/>
    <dgm:cxn modelId="{A9A6F01A-1A4A-404E-B638-D137A795F8DF}" type="presOf" srcId="{DB30818A-CD22-48EF-88DF-C7C840862E07}" destId="{E9A9E598-D685-45E4-8D98-9AC98B6B531E}" srcOrd="1" destOrd="1"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8330AA39-27CF-4BD8-83EB-2FD2DC775431}" type="presOf" srcId="{A85439DC-475D-4A2E-B4B6-264E6C6050C6}" destId="{A1CE76BB-8109-43BF-A783-4F3F66A98A6B}" srcOrd="1"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0AC9E4F-18CE-4B5C-9198-3E001ABA2AFC}" type="presOf" srcId="{2EF78F56-FFA6-4D0A-AB89-64627C34799E}" destId="{BF542D47-0F73-4C39-AECB-6392B969BEE2}"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6BE31E7A-C340-4E7C-8879-FB878A321BD7}" type="presOf" srcId="{A85439DC-475D-4A2E-B4B6-264E6C6050C6}" destId="{E9EFFA70-AC37-4F00-9C3A-C033D060B362}" srcOrd="0" destOrd="3" presId="urn:microsoft.com/office/officeart/2005/8/layout/hProcess4"/>
    <dgm:cxn modelId="{88C3DCA5-52E2-4D3F-BB2B-C85E8CA1596D}" type="presOf" srcId="{E5A3102E-342C-49CF-BE48-8AC6B8D4CD96}" destId="{E9EFFA70-AC37-4F00-9C3A-C033D060B362}" srcOrd="0" destOrd="0" presId="urn:microsoft.com/office/officeart/2005/8/layout/hProcess4"/>
    <dgm:cxn modelId="{30F7D632-A63F-47B3-97BF-D984C3D84B84}" type="presOf" srcId="{0C59C404-5CD6-40A4-9A11-037DC780EA23}" destId="{C5C2BB8A-B954-4CE1-B001-F226211D90EB}" srcOrd="0" destOrd="0"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41B16584-C47E-4CEE-B1BA-2DF8AAC5BF68}" type="presParOf" srcId="{5E7B7702-5F62-4DE8-B040-E86BBFBCB15F}" destId="{92F0EDAC-4066-443D-A52F-FB7190865796}" srcOrd="0" destOrd="0" presId="urn:microsoft.com/office/officeart/2005/8/layout/hProcess4"/>
    <dgm:cxn modelId="{001B5613-4E2E-4D48-8DF6-25F4A0B7A9F7}" type="presParOf" srcId="{5E7B7702-5F62-4DE8-B040-E86BBFBCB15F}" destId="{51597F9A-10EA-4B87-9FDE-3543F9863C23}" srcOrd="1" destOrd="0" presId="urn:microsoft.com/office/officeart/2005/8/layout/hProcess4"/>
    <dgm:cxn modelId="{709B6984-9E6D-4B18-AEE6-43C1898E07F8}" type="presParOf" srcId="{5E7B7702-5F62-4DE8-B040-E86BBFBCB15F}" destId="{CDB428F8-DF21-4827-8153-4A1435701C4B}" srcOrd="2" destOrd="0" presId="urn:microsoft.com/office/officeart/2005/8/layout/hProcess4"/>
    <dgm:cxn modelId="{FCA6ACCA-CAB3-4614-8C27-986C1959F8A6}" type="presParOf" srcId="{CDB428F8-DF21-4827-8153-4A1435701C4B}" destId="{7F608B39-B888-4B5A-8D54-57A0AE0CCEAA}" srcOrd="0" destOrd="0" presId="urn:microsoft.com/office/officeart/2005/8/layout/hProcess4"/>
    <dgm:cxn modelId="{0D189B7D-61DF-4AEC-BF76-961BD6A93AD8}" type="presParOf" srcId="{7F608B39-B888-4B5A-8D54-57A0AE0CCEAA}" destId="{6B7A6191-CFFE-4E86-85BA-19C0353B79AA}" srcOrd="0" destOrd="0" presId="urn:microsoft.com/office/officeart/2005/8/layout/hProcess4"/>
    <dgm:cxn modelId="{07B229E2-EAAF-4F36-A2A4-A6CC0855A171}" type="presParOf" srcId="{7F608B39-B888-4B5A-8D54-57A0AE0CCEAA}" destId="{E9EFFA70-AC37-4F00-9C3A-C033D060B362}" srcOrd="1" destOrd="0" presId="urn:microsoft.com/office/officeart/2005/8/layout/hProcess4"/>
    <dgm:cxn modelId="{1A97758F-9ACA-4260-9749-1093C170F065}" type="presParOf" srcId="{7F608B39-B888-4B5A-8D54-57A0AE0CCEAA}" destId="{A1CE76BB-8109-43BF-A783-4F3F66A98A6B}" srcOrd="2" destOrd="0" presId="urn:microsoft.com/office/officeart/2005/8/layout/hProcess4"/>
    <dgm:cxn modelId="{BC042847-FC4E-4C96-BBE5-D614F75F31E6}" type="presParOf" srcId="{7F608B39-B888-4B5A-8D54-57A0AE0CCEAA}" destId="{582E9870-9EDA-4033-9CB5-6145ADD7293B}" srcOrd="3" destOrd="0" presId="urn:microsoft.com/office/officeart/2005/8/layout/hProcess4"/>
    <dgm:cxn modelId="{1B429FA9-930E-4319-9F52-196533D80B9E}" type="presParOf" srcId="{7F608B39-B888-4B5A-8D54-57A0AE0CCEAA}" destId="{E8EEBF08-7CF5-40A2-8416-972102A6159D}" srcOrd="4" destOrd="0" presId="urn:microsoft.com/office/officeart/2005/8/layout/hProcess4"/>
    <dgm:cxn modelId="{E8E38F59-EB8B-4F8A-88A2-34AC2464A093}" type="presParOf" srcId="{CDB428F8-DF21-4827-8153-4A1435701C4B}" destId="{BF542D47-0F73-4C39-AECB-6392B969BEE2}" srcOrd="1" destOrd="0" presId="urn:microsoft.com/office/officeart/2005/8/layout/hProcess4"/>
    <dgm:cxn modelId="{454B82D2-E0F8-46AC-9DD8-CFDB53A906A0}" type="presParOf" srcId="{CDB428F8-DF21-4827-8153-4A1435701C4B}" destId="{23416E9C-8032-4BEB-95BC-4E55B284DAFA}" srcOrd="2" destOrd="0" presId="urn:microsoft.com/office/officeart/2005/8/layout/hProcess4"/>
    <dgm:cxn modelId="{860C8DD2-8869-4906-9695-7EF2FCE4CED4}" type="presParOf" srcId="{23416E9C-8032-4BEB-95BC-4E55B284DAFA}" destId="{793AE636-C282-403C-A614-A1555F53E53D}" srcOrd="0" destOrd="0" presId="urn:microsoft.com/office/officeart/2005/8/layout/hProcess4"/>
    <dgm:cxn modelId="{62F444E6-FE61-4EBF-925E-8D32BEC606FB}" type="presParOf" srcId="{23416E9C-8032-4BEB-95BC-4E55B284DAFA}" destId="{18B80A27-057A-4402-81A4-202F53D937E2}" srcOrd="1" destOrd="0" presId="urn:microsoft.com/office/officeart/2005/8/layout/hProcess4"/>
    <dgm:cxn modelId="{2C3810FA-751D-4C5B-ACE6-85E81AD338C1}" type="presParOf" srcId="{23416E9C-8032-4BEB-95BC-4E55B284DAFA}" destId="{85101C14-1AA3-4160-B3DB-B17859AE5781}" srcOrd="2" destOrd="0" presId="urn:microsoft.com/office/officeart/2005/8/layout/hProcess4"/>
    <dgm:cxn modelId="{B898A6B5-BEDA-4203-9BBA-F2DF4A57FE7E}" type="presParOf" srcId="{23416E9C-8032-4BEB-95BC-4E55B284DAFA}" destId="{C5C2BB8A-B954-4CE1-B001-F226211D90EB}" srcOrd="3" destOrd="0" presId="urn:microsoft.com/office/officeart/2005/8/layout/hProcess4"/>
    <dgm:cxn modelId="{132582B2-0135-4ABF-B211-0C57AE2602AA}" type="presParOf" srcId="{23416E9C-8032-4BEB-95BC-4E55B284DAFA}" destId="{460F609C-AF12-4DFA-B20B-724DF3FF7AE5}" srcOrd="4" destOrd="0" presId="urn:microsoft.com/office/officeart/2005/8/layout/hProcess4"/>
    <dgm:cxn modelId="{F398F093-6DB4-4432-B94D-9A3E11EE8872}" type="presParOf" srcId="{CDB428F8-DF21-4827-8153-4A1435701C4B}" destId="{0D8EEC67-CFCB-4E03-A953-611E63CC3E69}" srcOrd="3" destOrd="0" presId="urn:microsoft.com/office/officeart/2005/8/layout/hProcess4"/>
    <dgm:cxn modelId="{64C4E2EB-34C4-430F-A782-82B741E0FCBB}" type="presParOf" srcId="{CDB428F8-DF21-4827-8153-4A1435701C4B}" destId="{C3CD700C-D343-49FB-A2B0-F8A00136FA2B}" srcOrd="4" destOrd="0" presId="urn:microsoft.com/office/officeart/2005/8/layout/hProcess4"/>
    <dgm:cxn modelId="{4DC4B1B2-9F22-4F22-B023-B7D9B1B2E623}" type="presParOf" srcId="{C3CD700C-D343-49FB-A2B0-F8A00136FA2B}" destId="{6BCC6CEA-7739-4153-B75D-1BD30B35634B}" srcOrd="0" destOrd="0" presId="urn:microsoft.com/office/officeart/2005/8/layout/hProcess4"/>
    <dgm:cxn modelId="{7DE17954-5220-47D1-AE45-4219332CAC35}" type="presParOf" srcId="{C3CD700C-D343-49FB-A2B0-F8A00136FA2B}" destId="{CA8DC8C2-902A-4C8E-98D9-C24F3DCA2CE4}" srcOrd="1" destOrd="0" presId="urn:microsoft.com/office/officeart/2005/8/layout/hProcess4"/>
    <dgm:cxn modelId="{D634AC58-8BA0-4D53-BDCC-6F405E1136F8}" type="presParOf" srcId="{C3CD700C-D343-49FB-A2B0-F8A00136FA2B}" destId="{E9A9E598-D685-45E4-8D98-9AC98B6B531E}" srcOrd="2" destOrd="0" presId="urn:microsoft.com/office/officeart/2005/8/layout/hProcess4"/>
    <dgm:cxn modelId="{0E29FA3C-6297-4104-9274-0E1D0DA87D1D}" type="presParOf" srcId="{C3CD700C-D343-49FB-A2B0-F8A00136FA2B}" destId="{97DC40B2-472E-447B-93FF-434AB18F15A3}" srcOrd="3" destOrd="0" presId="urn:microsoft.com/office/officeart/2005/8/layout/hProcess4"/>
    <dgm:cxn modelId="{75DB6023-182D-42E2-9554-8C2249E8C553}"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66"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16A97BA6-2D93-46DB-93C2-390C6C15B1E5}" type="presOf" srcId="{E5A3102E-342C-49CF-BE48-8AC6B8D4CD96}" destId="{E9EFFA70-AC37-4F00-9C3A-C033D060B362}" srcOrd="0" destOrd="0" presId="urn:microsoft.com/office/officeart/2005/8/layout/hProcess4"/>
    <dgm:cxn modelId="{614B8F3A-9655-45C5-8BA6-0746DB401302}" type="presOf" srcId="{EF343850-5B10-4C10-8B73-5089318E6BDC}" destId="{0D8EEC67-CFCB-4E03-A953-611E63CC3E69}" srcOrd="0" destOrd="0" presId="urn:microsoft.com/office/officeart/2005/8/layout/hProcess4"/>
    <dgm:cxn modelId="{817AA3B5-8237-497B-9EB2-999C345CC4EE}" type="presOf" srcId="{41123FA9-DD27-4D98-B416-494DE4A2D8E9}" destId="{18B80A27-057A-4402-81A4-202F53D937E2}"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D898A1E6-292C-40AC-B501-7256EA2562A9}" type="presOf" srcId="{41123FA9-DD27-4D98-B416-494DE4A2D8E9}" destId="{85101C14-1AA3-4160-B3DB-B17859AE5781}" srcOrd="1" destOrd="0" presId="urn:microsoft.com/office/officeart/2005/8/layout/hProcess4"/>
    <dgm:cxn modelId="{1ECEF095-DA41-47F6-A956-5C29984C3388}" type="presOf" srcId="{71927461-3D5C-4449-9CE0-AA212BB8B146}" destId="{CA8DC8C2-902A-4C8E-98D9-C24F3DCA2CE4}" srcOrd="0" destOrd="2" presId="urn:microsoft.com/office/officeart/2005/8/layout/hProcess4"/>
    <dgm:cxn modelId="{FD2CA3B5-8C56-4966-860B-26DE72F59F26}" type="presOf" srcId="{0A0F5628-AAF8-405F-B81B-27AF1550C23D}" destId="{85101C14-1AA3-4160-B3DB-B17859AE5781}" srcOrd="1" destOrd="1" presId="urn:microsoft.com/office/officeart/2005/8/layout/hProcess4"/>
    <dgm:cxn modelId="{D7624001-DB4D-40E5-B30F-0B44B2255CC4}" type="presOf" srcId="{2449D290-B413-4AE2-AC6E-05309F3979C5}" destId="{E9EFFA70-AC37-4F00-9C3A-C033D060B362}" srcOrd="0" destOrd="1" presId="urn:microsoft.com/office/officeart/2005/8/layout/hProcess4"/>
    <dgm:cxn modelId="{F664CDD1-0005-4730-BD68-36029D7A7B6C}" type="presOf" srcId="{E5A3102E-342C-49CF-BE48-8AC6B8D4CD96}" destId="{A1CE76BB-8109-43BF-A783-4F3F66A98A6B}" srcOrd="1" destOrd="0" presId="urn:microsoft.com/office/officeart/2005/8/layout/hProcess4"/>
    <dgm:cxn modelId="{B12F985F-3069-4D88-B9FD-417806E7D2D7}" type="presOf" srcId="{71927461-3D5C-4449-9CE0-AA212BB8B146}" destId="{E9A9E598-D685-45E4-8D98-9AC98B6B531E}" srcOrd="1"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01ADCECA-DBFD-4506-8834-F4694FEA7CF1}" srcId="{855C5922-552B-47A4-A9E9-43B7550532DD}" destId="{71927461-3D5C-4449-9CE0-AA212BB8B146}" srcOrd="2" destOrd="0" parTransId="{AF52F99A-9AA9-46EF-A561-5CACCCA4C8E6}" sibTransId="{A6B4761F-6B87-49B0-807C-96A4A2B5614F}"/>
    <dgm:cxn modelId="{E3503C32-494B-440A-AD41-A0A887798ED4}" srcId="{855C5922-552B-47A4-A9E9-43B7550532DD}" destId="{00E34707-C1A6-46DA-9CDE-E577B858905A}" srcOrd="3" destOrd="0" parTransId="{DB7913D9-D3AC-400C-B82B-06DAC2B1C9C1}" sibTransId="{32F4F306-7DD3-4D92-BB57-0C85023C5F5F}"/>
    <dgm:cxn modelId="{01A58D23-40B9-420E-ABA7-9ED4EA6D0FFA}" type="presOf" srcId="{2EF78F56-FFA6-4D0A-AB89-64627C34799E}" destId="{BF542D47-0F73-4C39-AECB-6392B969BE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9FE32E3D-1D1E-41C3-8DE0-CFE78FA51922}" type="presOf" srcId="{DE6DF93F-CDEA-43DE-AA7F-36AAE23C578B}" destId="{E9EFFA70-AC37-4F00-9C3A-C033D060B362}" srcOrd="0" destOrd="3" presId="urn:microsoft.com/office/officeart/2005/8/layout/hProcess4"/>
    <dgm:cxn modelId="{2DB0480F-19DF-4C76-9C87-8C5982A38A7F}" type="presOf" srcId="{D34C4817-0101-420E-8C4E-19C90BD75778}" destId="{CA8DC8C2-902A-4C8E-98D9-C24F3DCA2CE4}" srcOrd="0" destOrd="1"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80359FB5-04E1-43CD-BFFD-5EF634552541}" type="presOf" srcId="{DAEB701C-D9D5-437A-8FA1-1800CA4614E7}" destId="{E9A9E598-D685-45E4-8D98-9AC98B6B531E}" srcOrd="1" destOrd="0" presId="urn:microsoft.com/office/officeart/2005/8/layout/hProcess4"/>
    <dgm:cxn modelId="{EEC2DC00-E78B-4585-977B-BE7C530A0DFC}" type="presOf" srcId="{D63FDEA1-9CCA-4C10-89C5-9B23DD5C27E6}" destId="{5E7B7702-5F62-4DE8-B040-E86BBFBCB15F}" srcOrd="0" destOrd="0" presId="urn:microsoft.com/office/officeart/2005/8/layout/hProcess4"/>
    <dgm:cxn modelId="{F1D86557-AA7A-4CCB-A6E6-676940A3DB95}" type="presOf" srcId="{00E34707-C1A6-46DA-9CDE-E577B858905A}" destId="{E9A9E598-D685-45E4-8D98-9AC98B6B531E}" srcOrd="1"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2" destOrd="0" parTransId="{8DBD48CF-C6CB-4BCC-AF12-353CB0F3A5D9}" sibTransId="{793DA379-27C1-4AB1-890E-F89A7F9AD5C7}"/>
    <dgm:cxn modelId="{0AA9E4CF-6B50-407C-AA56-5B5077F14F3F}" type="presOf" srcId="{E4B6DF32-6560-49A8-BE92-0DE9687BB739}" destId="{E9EFFA70-AC37-4F00-9C3A-C033D060B362}" srcOrd="0" destOrd="2" presId="urn:microsoft.com/office/officeart/2005/8/layout/hProcess4"/>
    <dgm:cxn modelId="{AFB14EDF-455C-458C-8E3D-A2038BD4C81F}" type="presOf" srcId="{7DE71D68-071D-489A-B18A-BF1EFC0E60FB}" destId="{582E9870-9EDA-4033-9CB5-6145ADD7293B}" srcOrd="0" destOrd="0"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7B320EFB-9655-47C8-86F7-903BAA7ECF67}" type="presOf" srcId="{855C5922-552B-47A4-A9E9-43B7550532DD}" destId="{97DC40B2-472E-447B-93FF-434AB18F15A3}" srcOrd="0" destOrd="0" presId="urn:microsoft.com/office/officeart/2005/8/layout/hProcess4"/>
    <dgm:cxn modelId="{4DD0A3DD-8ECB-4018-91E5-8B0738047B70}" type="presOf" srcId="{0C59C404-5CD6-40A4-9A11-037DC780EA23}" destId="{C5C2BB8A-B954-4CE1-B001-F226211D90EB}"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6C00BA99-A87F-4A94-A849-F500406C4ABC}" type="presOf" srcId="{D34C4817-0101-420E-8C4E-19C90BD75778}" destId="{E9A9E598-D685-45E4-8D98-9AC98B6B531E}" srcOrd="1" destOrd="1"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5DC452E8-C8EA-4BE0-B358-74ABD862841D}" type="presOf" srcId="{DE6DF93F-CDEA-43DE-AA7F-36AAE23C578B}" destId="{A1CE76BB-8109-43BF-A783-4F3F66A98A6B}" srcOrd="1" destOrd="3"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68959DDD-2A55-45B6-818C-F344656E41AB}" type="presOf" srcId="{0A0F5628-AAF8-405F-B81B-27AF1550C23D}" destId="{18B80A27-057A-4402-81A4-202F53D937E2}" srcOrd="0" destOrd="1" presId="urn:microsoft.com/office/officeart/2005/8/layout/hProcess4"/>
    <dgm:cxn modelId="{C9E754D5-C3BC-4D22-A632-7021829D849C}" type="presOf" srcId="{DAEB701C-D9D5-437A-8FA1-1800CA4614E7}" destId="{CA8DC8C2-902A-4C8E-98D9-C24F3DCA2CE4}" srcOrd="0" destOrd="0" presId="urn:microsoft.com/office/officeart/2005/8/layout/hProcess4"/>
    <dgm:cxn modelId="{9098958E-C064-4C82-827E-27E6CD6A9D09}"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49ED712B-EC38-48D7-91C9-B5B5A3C2D757}" type="presOf" srcId="{E4B6DF32-6560-49A8-BE92-0DE9687BB739}" destId="{A1CE76BB-8109-43BF-A783-4F3F66A98A6B}" srcOrd="1" destOrd="2" presId="urn:microsoft.com/office/officeart/2005/8/layout/hProcess4"/>
    <dgm:cxn modelId="{9E0D7B97-F580-4E26-94F9-1BF38F27627D}" type="presOf" srcId="{00E34707-C1A6-46DA-9CDE-E577B858905A}" destId="{CA8DC8C2-902A-4C8E-98D9-C24F3DCA2CE4}" srcOrd="0" destOrd="3" presId="urn:microsoft.com/office/officeart/2005/8/layout/hProcess4"/>
    <dgm:cxn modelId="{7C3B6EE8-B746-4DC7-A479-A1BFEBDF4DF4}" type="presParOf" srcId="{5E7B7702-5F62-4DE8-B040-E86BBFBCB15F}" destId="{92F0EDAC-4066-443D-A52F-FB7190865796}" srcOrd="0" destOrd="0" presId="urn:microsoft.com/office/officeart/2005/8/layout/hProcess4"/>
    <dgm:cxn modelId="{6888D9B1-3B15-4B62-9E84-083D8165548C}" type="presParOf" srcId="{5E7B7702-5F62-4DE8-B040-E86BBFBCB15F}" destId="{51597F9A-10EA-4B87-9FDE-3543F9863C23}" srcOrd="1" destOrd="0" presId="urn:microsoft.com/office/officeart/2005/8/layout/hProcess4"/>
    <dgm:cxn modelId="{76EB9D4D-7B58-4C5D-9B46-E1E47B41EAEE}" type="presParOf" srcId="{5E7B7702-5F62-4DE8-B040-E86BBFBCB15F}" destId="{CDB428F8-DF21-4827-8153-4A1435701C4B}" srcOrd="2" destOrd="0" presId="urn:microsoft.com/office/officeart/2005/8/layout/hProcess4"/>
    <dgm:cxn modelId="{70179BDA-9E95-4979-8DE8-B5DC4D3DE023}" type="presParOf" srcId="{CDB428F8-DF21-4827-8153-4A1435701C4B}" destId="{7F608B39-B888-4B5A-8D54-57A0AE0CCEAA}" srcOrd="0" destOrd="0" presId="urn:microsoft.com/office/officeart/2005/8/layout/hProcess4"/>
    <dgm:cxn modelId="{C0DC33BF-0760-486D-8CE1-0104FB5690D3}" type="presParOf" srcId="{7F608B39-B888-4B5A-8D54-57A0AE0CCEAA}" destId="{6B7A6191-CFFE-4E86-85BA-19C0353B79AA}" srcOrd="0" destOrd="0" presId="urn:microsoft.com/office/officeart/2005/8/layout/hProcess4"/>
    <dgm:cxn modelId="{F8169C93-E204-491C-AD86-F220840F268F}" type="presParOf" srcId="{7F608B39-B888-4B5A-8D54-57A0AE0CCEAA}" destId="{E9EFFA70-AC37-4F00-9C3A-C033D060B362}" srcOrd="1" destOrd="0" presId="urn:microsoft.com/office/officeart/2005/8/layout/hProcess4"/>
    <dgm:cxn modelId="{2BD34439-C6B6-44E1-974A-670208F3814E}" type="presParOf" srcId="{7F608B39-B888-4B5A-8D54-57A0AE0CCEAA}" destId="{A1CE76BB-8109-43BF-A783-4F3F66A98A6B}" srcOrd="2" destOrd="0" presId="urn:microsoft.com/office/officeart/2005/8/layout/hProcess4"/>
    <dgm:cxn modelId="{FE3C60C0-064E-464C-93BE-4804A03D026A}" type="presParOf" srcId="{7F608B39-B888-4B5A-8D54-57A0AE0CCEAA}" destId="{582E9870-9EDA-4033-9CB5-6145ADD7293B}" srcOrd="3" destOrd="0" presId="urn:microsoft.com/office/officeart/2005/8/layout/hProcess4"/>
    <dgm:cxn modelId="{3B68A4F4-680B-476D-9DAA-159FE9E9DCE6}" type="presParOf" srcId="{7F608B39-B888-4B5A-8D54-57A0AE0CCEAA}" destId="{E8EEBF08-7CF5-40A2-8416-972102A6159D}" srcOrd="4" destOrd="0" presId="urn:microsoft.com/office/officeart/2005/8/layout/hProcess4"/>
    <dgm:cxn modelId="{C376A78C-6066-4883-B12D-C88AEABAFEA3}" type="presParOf" srcId="{CDB428F8-DF21-4827-8153-4A1435701C4B}" destId="{BF542D47-0F73-4C39-AECB-6392B969BEE2}" srcOrd="1" destOrd="0" presId="urn:microsoft.com/office/officeart/2005/8/layout/hProcess4"/>
    <dgm:cxn modelId="{82C81D58-2B37-4234-AEEF-72AF35F39019}" type="presParOf" srcId="{CDB428F8-DF21-4827-8153-4A1435701C4B}" destId="{23416E9C-8032-4BEB-95BC-4E55B284DAFA}" srcOrd="2" destOrd="0" presId="urn:microsoft.com/office/officeart/2005/8/layout/hProcess4"/>
    <dgm:cxn modelId="{183CB7FD-9E3F-4AE0-8447-7F3C7AF43A09}" type="presParOf" srcId="{23416E9C-8032-4BEB-95BC-4E55B284DAFA}" destId="{793AE636-C282-403C-A614-A1555F53E53D}" srcOrd="0" destOrd="0" presId="urn:microsoft.com/office/officeart/2005/8/layout/hProcess4"/>
    <dgm:cxn modelId="{9BE7B80A-3B45-477C-BFBF-00830B27ABE4}" type="presParOf" srcId="{23416E9C-8032-4BEB-95BC-4E55B284DAFA}" destId="{18B80A27-057A-4402-81A4-202F53D937E2}" srcOrd="1" destOrd="0" presId="urn:microsoft.com/office/officeart/2005/8/layout/hProcess4"/>
    <dgm:cxn modelId="{78ABD42A-39D3-4004-81C8-339EC6638F6B}" type="presParOf" srcId="{23416E9C-8032-4BEB-95BC-4E55B284DAFA}" destId="{85101C14-1AA3-4160-B3DB-B17859AE5781}" srcOrd="2" destOrd="0" presId="urn:microsoft.com/office/officeart/2005/8/layout/hProcess4"/>
    <dgm:cxn modelId="{5E9157BE-5C74-4DEB-B546-6A672537C33C}" type="presParOf" srcId="{23416E9C-8032-4BEB-95BC-4E55B284DAFA}" destId="{C5C2BB8A-B954-4CE1-B001-F226211D90EB}" srcOrd="3" destOrd="0" presId="urn:microsoft.com/office/officeart/2005/8/layout/hProcess4"/>
    <dgm:cxn modelId="{65FD04C6-18E7-4ADB-9006-27514A1B6CF2}" type="presParOf" srcId="{23416E9C-8032-4BEB-95BC-4E55B284DAFA}" destId="{460F609C-AF12-4DFA-B20B-724DF3FF7AE5}" srcOrd="4" destOrd="0" presId="urn:microsoft.com/office/officeart/2005/8/layout/hProcess4"/>
    <dgm:cxn modelId="{28FE69F7-BD21-4513-B18D-4F7A9643419E}" type="presParOf" srcId="{CDB428F8-DF21-4827-8153-4A1435701C4B}" destId="{0D8EEC67-CFCB-4E03-A953-611E63CC3E69}" srcOrd="3" destOrd="0" presId="urn:microsoft.com/office/officeart/2005/8/layout/hProcess4"/>
    <dgm:cxn modelId="{34EC813F-C40D-4E3B-B9C3-BBCF61D85844}" type="presParOf" srcId="{CDB428F8-DF21-4827-8153-4A1435701C4B}" destId="{C3CD700C-D343-49FB-A2B0-F8A00136FA2B}" srcOrd="4" destOrd="0" presId="urn:microsoft.com/office/officeart/2005/8/layout/hProcess4"/>
    <dgm:cxn modelId="{88658836-1B73-4074-A38B-6BDADFB3FF76}" type="presParOf" srcId="{C3CD700C-D343-49FB-A2B0-F8A00136FA2B}" destId="{6BCC6CEA-7739-4153-B75D-1BD30B35634B}" srcOrd="0" destOrd="0" presId="urn:microsoft.com/office/officeart/2005/8/layout/hProcess4"/>
    <dgm:cxn modelId="{827CE170-526B-4A82-8FC9-6693B8E3BB7C}" type="presParOf" srcId="{C3CD700C-D343-49FB-A2B0-F8A00136FA2B}" destId="{CA8DC8C2-902A-4C8E-98D9-C24F3DCA2CE4}" srcOrd="1" destOrd="0" presId="urn:microsoft.com/office/officeart/2005/8/layout/hProcess4"/>
    <dgm:cxn modelId="{FB5ECAA3-263B-42B9-9721-BB0986D893EC}" type="presParOf" srcId="{C3CD700C-D343-49FB-A2B0-F8A00136FA2B}" destId="{E9A9E598-D685-45E4-8D98-9AC98B6B531E}" srcOrd="2" destOrd="0" presId="urn:microsoft.com/office/officeart/2005/8/layout/hProcess4"/>
    <dgm:cxn modelId="{C5EE84B8-C070-4546-8259-688A107115FA}" type="presParOf" srcId="{C3CD700C-D343-49FB-A2B0-F8A00136FA2B}" destId="{97DC40B2-472E-447B-93FF-434AB18F15A3}" srcOrd="3" destOrd="0" presId="urn:microsoft.com/office/officeart/2005/8/layout/hProcess4"/>
    <dgm:cxn modelId="{A87812B8-190E-42AF-B8FD-29ABD99308E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1"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9E014E60-45EE-4615-B886-ED1B40FD32AA}" type="presOf" srcId="{F95F5172-0F42-4D91-BB5A-2A4DAAFC42FA}" destId="{20EEEC8E-2638-484B-8625-20BC13BB3B7C}" srcOrd="0" destOrd="0" presId="urn:microsoft.com/office/officeart/2005/8/layout/hList6"/>
    <dgm:cxn modelId="{A1C18F2B-24C0-4051-9BDA-F309D9D8B75C}" type="presOf" srcId="{16E6260D-9D87-4697-8B8E-C6AA7DF0504E}" destId="{83A5958C-EAA9-46D6-8D58-7FCACC15D45C}"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C3CA389B-EDEA-4822-9E07-C2649C41B648}" type="presOf" srcId="{88561035-D152-47D3-AAF1-C6E9F442D076}" destId="{1016AEFA-8019-479E-9EAD-96B30673975C}" srcOrd="0" destOrd="0" presId="urn:microsoft.com/office/officeart/2005/8/layout/hList6"/>
    <dgm:cxn modelId="{3CF396B3-9655-4486-9CDF-656F52C34CA7}" type="presOf" srcId="{8654C454-539E-4727-B725-944308D2262B}" destId="{0A180C33-6355-4A8B-AF69-1A908DE7DF34}" srcOrd="0" destOrd="0"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DD525052-D53E-47E6-B9A6-2E4E76B6C0F5}" type="presOf" srcId="{8A82C215-002F-46FC-86BB-9617F6E0E83A}" destId="{0A180C33-6355-4A8B-AF69-1A908DE7DF34}" srcOrd="0" destOrd="1" presId="urn:microsoft.com/office/officeart/2005/8/layout/hList6"/>
    <dgm:cxn modelId="{56A29F57-D5FF-4CB7-8BC6-961D9B32CC94}" type="presOf" srcId="{B002B9DD-1BC1-48C6-98ED-5E84428F6DDE}" destId="{20EEEC8E-2638-484B-8625-20BC13BB3B7C}" srcOrd="0" destOrd="1" presId="urn:microsoft.com/office/officeart/2005/8/layout/hList6"/>
    <dgm:cxn modelId="{76977DC6-25F6-4A10-B839-4F483A17A1F5}" type="presOf" srcId="{3B0C96FF-E65A-464F-929B-7286C4A70D45}" destId="{05C9B098-7621-4819-ADDC-220013B41FD6}" srcOrd="0" destOrd="1" presId="urn:microsoft.com/office/officeart/2005/8/layout/hList6"/>
    <dgm:cxn modelId="{F4637ACD-A3AC-46CF-99F3-CF0CF7F7F42D}" type="presOf" srcId="{1298F779-D27B-45C3-A766-CF8CE19BB116}" destId="{1016AEFA-8019-479E-9EAD-96B30673975C}" srcOrd="0" destOrd="1" presId="urn:microsoft.com/office/officeart/2005/8/layout/hList6"/>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E3322BC3-79B8-41E3-9C7B-5B9CE9425370}" type="presOf" srcId="{A1242E0C-EC1A-4495-8C43-B928B7992413}" destId="{05C9B098-7621-4819-ADDC-220013B41FD6}" srcOrd="0" destOrd="0" presId="urn:microsoft.com/office/officeart/2005/8/layout/hList6"/>
    <dgm:cxn modelId="{4F9AE34E-4B0F-4D5A-A870-76A8B82A6096}" type="presParOf" srcId="{83A5958C-EAA9-46D6-8D58-7FCACC15D45C}" destId="{1016AEFA-8019-479E-9EAD-96B30673975C}" srcOrd="0" destOrd="0" presId="urn:microsoft.com/office/officeart/2005/8/layout/hList6"/>
    <dgm:cxn modelId="{3D271365-BC1B-40EA-8F7B-EFA093321377}" type="presParOf" srcId="{83A5958C-EAA9-46D6-8D58-7FCACC15D45C}" destId="{1F65CD44-2938-4D39-A585-884CF91017D4}" srcOrd="1" destOrd="0" presId="urn:microsoft.com/office/officeart/2005/8/layout/hList6"/>
    <dgm:cxn modelId="{C26BC53D-7450-4979-96C5-C4BAB5577067}" type="presParOf" srcId="{83A5958C-EAA9-46D6-8D58-7FCACC15D45C}" destId="{20EEEC8E-2638-484B-8625-20BC13BB3B7C}" srcOrd="2" destOrd="0" presId="urn:microsoft.com/office/officeart/2005/8/layout/hList6"/>
    <dgm:cxn modelId="{D0950EC0-58C6-4BCF-92DA-B1D0263DA251}" type="presParOf" srcId="{83A5958C-EAA9-46D6-8D58-7FCACC15D45C}" destId="{6EBCEAC6-EB4F-49A7-8C38-67D8BB6B7655}" srcOrd="3" destOrd="0" presId="urn:microsoft.com/office/officeart/2005/8/layout/hList6"/>
    <dgm:cxn modelId="{E4994CDB-7E2C-43A8-8C33-46DE081EA5C0}" type="presParOf" srcId="{83A5958C-EAA9-46D6-8D58-7FCACC15D45C}" destId="{05C9B098-7621-4819-ADDC-220013B41FD6}" srcOrd="4" destOrd="0" presId="urn:microsoft.com/office/officeart/2005/8/layout/hList6"/>
    <dgm:cxn modelId="{7C15160D-EEDE-443C-8FA9-694922268E0E}" type="presParOf" srcId="{83A5958C-EAA9-46D6-8D58-7FCACC15D45C}" destId="{57659B46-2481-4796-A116-7EAACB39F39E}" srcOrd="5" destOrd="0" presId="urn:microsoft.com/office/officeart/2005/8/layout/hList6"/>
    <dgm:cxn modelId="{29F5AEA4-C240-401E-9E5C-582CEAB6093C}"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77"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t>
        <a:bodyPr/>
        <a:lstStyle/>
        <a:p>
          <a:endParaRPr lang="sk-SK"/>
        </a:p>
      </dgm:t>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t>
        <a:bodyPr/>
        <a:lstStyle/>
        <a:p>
          <a:endParaRPr lang="sk-SK"/>
        </a:p>
      </dgm:t>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t>
        <a:bodyPr/>
        <a:lstStyle/>
        <a:p>
          <a:endParaRPr lang="sk-SK"/>
        </a:p>
      </dgm:t>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t>
        <a:bodyPr/>
        <a:lstStyle/>
        <a:p>
          <a:endParaRPr lang="sk-SK"/>
        </a:p>
      </dgm:t>
    </dgm:pt>
  </dgm:ptLst>
  <dgm:cxnLst>
    <dgm:cxn modelId="{775373AA-26E1-4F2B-B8AE-B2C1A822C513}" type="presOf" srcId="{2449D290-B413-4AE2-AC6E-05309F3979C5}" destId="{A1CE76BB-8109-43BF-A783-4F3F66A98A6B}" srcOrd="1" destOrd="1" presId="urn:microsoft.com/office/officeart/2005/8/layout/hProcess4"/>
    <dgm:cxn modelId="{48CB311E-79BF-441E-AF0E-D3DF2E0485D3}"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7F0E1E6F-14F9-4916-8F54-DDA7CF8C4459}" type="presOf" srcId="{D34C4817-0101-420E-8C4E-19C90BD75778}" destId="{E9A9E598-D685-45E4-8D98-9AC98B6B531E}" srcOrd="1" destOrd="1" presId="urn:microsoft.com/office/officeart/2005/8/layout/hProcess4"/>
    <dgm:cxn modelId="{3F3C570C-6C5F-4E15-919C-4AC0371417E0}" srcId="{855C5922-552B-47A4-A9E9-43B7550532DD}" destId="{5D73896F-1E73-4D3C-A7B3-2AA46CB7E917}" srcOrd="3" destOrd="0" parTransId="{87928731-B92F-4796-8831-AE24408327FE}" sibTransId="{1C63CADD-EA46-4C02-B819-7AF2B37BE44B}"/>
    <dgm:cxn modelId="{AD28CFAF-DFD4-4356-A4EA-88B7E88A997E}" srcId="{0C59C404-5CD6-40A4-9A11-037DC780EA23}" destId="{0A0F5628-AAF8-405F-B81B-27AF1550C23D}" srcOrd="1" destOrd="0" parTransId="{919FB93E-6398-43A4-8BC1-4F5DB863A5D0}" sibTransId="{214C6BD5-EA2C-455C-9B19-B85B40D60DDC}"/>
    <dgm:cxn modelId="{DE2739CA-C2E7-4AF3-A4CC-CC0F92466EEF}" type="presOf" srcId="{5D73896F-1E73-4D3C-A7B3-2AA46CB7E917}" destId="{E9A9E598-D685-45E4-8D98-9AC98B6B531E}" srcOrd="1" destOrd="3" presId="urn:microsoft.com/office/officeart/2005/8/layout/hProcess4"/>
    <dgm:cxn modelId="{7FE48B1C-9658-4595-8676-6489A8CD8F51}" type="presOf" srcId="{0D8A364E-95C2-4B33-9DD2-61CA1EAB50A5}" destId="{CA8DC8C2-902A-4C8E-98D9-C24F3DCA2CE4}" srcOrd="0" destOrd="2" presId="urn:microsoft.com/office/officeart/2005/8/layout/hProcess4"/>
    <dgm:cxn modelId="{3850D6A4-045F-4192-A1A5-12CFC5346F3E}" type="presOf" srcId="{E5A3102E-342C-49CF-BE48-8AC6B8D4CD96}" destId="{A1CE76BB-8109-43BF-A783-4F3F66A98A6B}" srcOrd="1" destOrd="0" presId="urn:microsoft.com/office/officeart/2005/8/layout/hProcess4"/>
    <dgm:cxn modelId="{F6D16A14-1B20-4925-924F-54B16D6F2905}" type="presOf" srcId="{DAEB701C-D9D5-437A-8FA1-1800CA4614E7}" destId="{E9A9E598-D685-45E4-8D98-9AC98B6B531E}" srcOrd="1"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94CEC223-DBCD-41BF-8618-CDA49CCED439}" type="presOf" srcId="{DAEB701C-D9D5-437A-8FA1-1800CA4614E7}" destId="{CA8DC8C2-902A-4C8E-98D9-C24F3DCA2CE4}" srcOrd="0" destOrd="0" presId="urn:microsoft.com/office/officeart/2005/8/layout/hProcess4"/>
    <dgm:cxn modelId="{E95DE122-E2A7-43F0-8DA5-978C835A47AA}" type="presOf" srcId="{E4B6DF32-6560-49A8-BE92-0DE9687BB739}" destId="{A1CE76BB-8109-43BF-A783-4F3F66A98A6B}" srcOrd="1" destOrd="3" presId="urn:microsoft.com/office/officeart/2005/8/layout/hProcess4"/>
    <dgm:cxn modelId="{4E4FA6A9-CF24-4048-B7D7-40FE6AEB75A8}" type="presOf" srcId="{D63FDEA1-9CCA-4C10-89C5-9B23DD5C27E6}" destId="{5E7B7702-5F62-4DE8-B040-E86BBFBCB15F}" srcOrd="0" destOrd="0" presId="urn:microsoft.com/office/officeart/2005/8/layout/hProcess4"/>
    <dgm:cxn modelId="{EC245559-EB32-4D9C-8562-440E363D403B}" type="presOf" srcId="{41123FA9-DD27-4D98-B416-494DE4A2D8E9}" destId="{85101C14-1AA3-4160-B3DB-B17859AE5781}" srcOrd="1" destOrd="0" presId="urn:microsoft.com/office/officeart/2005/8/layout/hProcess4"/>
    <dgm:cxn modelId="{80E7AF65-504A-41C8-AC37-BFBACA3342B8}" type="presOf" srcId="{67173C5D-469B-45BB-A669-F4CD31F3958A}" destId="{A1CE76BB-8109-43BF-A783-4F3F66A98A6B}" srcOrd="1" destOrd="2" presId="urn:microsoft.com/office/officeart/2005/8/layout/hProcess4"/>
    <dgm:cxn modelId="{E07AE16F-B0E5-4D5D-A37F-84B4DE1A6069}" type="presOf" srcId="{41123FA9-DD27-4D98-B416-494DE4A2D8E9}" destId="{18B80A27-057A-4402-81A4-202F53D937E2}" srcOrd="0" destOrd="0" presId="urn:microsoft.com/office/officeart/2005/8/layout/hProcess4"/>
    <dgm:cxn modelId="{81CB499E-25AD-4895-999B-F11FD8241817}" type="presOf" srcId="{2449D290-B413-4AE2-AC6E-05309F3979C5}" destId="{E9EFFA70-AC37-4F00-9C3A-C033D060B362}" srcOrd="0" destOrd="1" presId="urn:microsoft.com/office/officeart/2005/8/layout/hProcess4"/>
    <dgm:cxn modelId="{C19B75F9-6CED-4245-A24D-050A078D4E8A}" type="presOf" srcId="{5D73896F-1E73-4D3C-A7B3-2AA46CB7E917}" destId="{CA8DC8C2-902A-4C8E-98D9-C24F3DCA2CE4}" srcOrd="0" destOrd="3" presId="urn:microsoft.com/office/officeart/2005/8/layout/hProcess4"/>
    <dgm:cxn modelId="{C894CE00-553A-4E9B-BBD6-49E4B55882A4}" type="presOf" srcId="{D34C4817-0101-420E-8C4E-19C90BD75778}" destId="{CA8DC8C2-902A-4C8E-98D9-C24F3DCA2CE4}" srcOrd="0" destOrd="1" presId="urn:microsoft.com/office/officeart/2005/8/layout/hProcess4"/>
    <dgm:cxn modelId="{71687A45-7C53-45C9-8F88-8065BB4571F2}" type="presOf" srcId="{0C59C404-5CD6-40A4-9A11-037DC780EA23}" destId="{C5C2BB8A-B954-4CE1-B001-F226211D90E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097C0BDC-00C8-48F6-91EE-40FB3BB99FB6}" type="presOf" srcId="{0A0F5628-AAF8-405F-B81B-27AF1550C23D}" destId="{85101C14-1AA3-4160-B3DB-B17859AE5781}"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0E6190A-2A4E-4D63-BB17-A510333DFD04}" srcId="{855C5922-552B-47A4-A9E9-43B7550532DD}" destId="{D34C4817-0101-420E-8C4E-19C90BD75778}" srcOrd="1" destOrd="0" parTransId="{605CF068-811C-4A9C-8CCA-1EE2FF4B0746}" sibTransId="{9D3E4A74-19E4-4BE1-B093-D20587BE22EB}"/>
    <dgm:cxn modelId="{444B556D-6A51-47E0-9400-B706CD37DBA2}" type="presOf" srcId="{0D8A364E-95C2-4B33-9DD2-61CA1EAB50A5}" destId="{E9A9E598-D685-45E4-8D98-9AC98B6B531E}" srcOrd="1" destOrd="2" presId="urn:microsoft.com/office/officeart/2005/8/layout/hProcess4"/>
    <dgm:cxn modelId="{C0A4B8E6-3F14-4404-98EF-2AAB92DA88C7}" type="presOf" srcId="{E4B6DF32-6560-49A8-BE92-0DE9687BB739}" destId="{E9EFFA70-AC37-4F00-9C3A-C033D060B362}" srcOrd="0" destOrd="3" presId="urn:microsoft.com/office/officeart/2005/8/layout/hProcess4"/>
    <dgm:cxn modelId="{EB175BB0-CB11-41FD-8C9D-27047F1CB5A3}" type="presOf" srcId="{0A0F5628-AAF8-405F-B81B-27AF1550C23D}" destId="{18B80A27-057A-4402-81A4-202F53D937E2}" srcOrd="0" destOrd="1"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BDFFDD39-B9D2-45F1-8E17-BCB03BD29FB4}" srcId="{7DE71D68-071D-489A-B18A-BF1EFC0E60FB}" destId="{E5A3102E-342C-49CF-BE48-8AC6B8D4CD96}" srcOrd="0" destOrd="0" parTransId="{34887CCF-EB37-4954-A459-A65FE54A057A}" sibTransId="{6D761035-EAA2-4456-8034-047C9A00F973}"/>
    <dgm:cxn modelId="{B6E3F84A-08BC-43D7-B9C0-D40F0DA43FB1}" type="presOf" srcId="{EF343850-5B10-4C10-8B73-5089318E6BDC}" destId="{0D8EEC67-CFCB-4E03-A953-611E63CC3E69}" srcOrd="0" destOrd="0" presId="urn:microsoft.com/office/officeart/2005/8/layout/hProcess4"/>
    <dgm:cxn modelId="{0A216AAD-0816-4149-BF05-533AE2685D36}" type="presOf" srcId="{855C5922-552B-47A4-A9E9-43B7550532DD}" destId="{97DC40B2-472E-447B-93FF-434AB18F15A3}"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DE7ACB8B-84F7-4526-B78D-277545BF13A4}" type="presOf" srcId="{E5A3102E-342C-49CF-BE48-8AC6B8D4CD96}" destId="{E9EFFA70-AC37-4F00-9C3A-C033D060B362}" srcOrd="0" destOrd="0" presId="urn:microsoft.com/office/officeart/2005/8/layout/hProcess4"/>
    <dgm:cxn modelId="{AD223114-31E4-4361-9135-50E6067D41C2}" type="presOf" srcId="{2EF78F56-FFA6-4D0A-AB89-64627C34799E}" destId="{BF542D47-0F73-4C39-AECB-6392B969BE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35B1B96-AA9D-400F-8922-6FFA28364AF2}" type="presOf" srcId="{67173C5D-469B-45BB-A669-F4CD31F3958A}" destId="{E9EFFA70-AC37-4F00-9C3A-C033D060B362}" srcOrd="0" destOrd="2"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585DDC9-D6F3-41CF-ABD8-61B9B5F3152F}" type="presParOf" srcId="{5E7B7702-5F62-4DE8-B040-E86BBFBCB15F}" destId="{92F0EDAC-4066-443D-A52F-FB7190865796}" srcOrd="0" destOrd="0" presId="urn:microsoft.com/office/officeart/2005/8/layout/hProcess4"/>
    <dgm:cxn modelId="{960BF477-2A57-44E5-A0CF-FA26AD9051E8}" type="presParOf" srcId="{5E7B7702-5F62-4DE8-B040-E86BBFBCB15F}" destId="{51597F9A-10EA-4B87-9FDE-3543F9863C23}" srcOrd="1" destOrd="0" presId="urn:microsoft.com/office/officeart/2005/8/layout/hProcess4"/>
    <dgm:cxn modelId="{5F7AD3E2-7D66-41F1-B9C0-2EE34D9049AE}" type="presParOf" srcId="{5E7B7702-5F62-4DE8-B040-E86BBFBCB15F}" destId="{CDB428F8-DF21-4827-8153-4A1435701C4B}" srcOrd="2" destOrd="0" presId="urn:microsoft.com/office/officeart/2005/8/layout/hProcess4"/>
    <dgm:cxn modelId="{D332C6F9-71F4-41A8-A8B2-058411C8966C}" type="presParOf" srcId="{CDB428F8-DF21-4827-8153-4A1435701C4B}" destId="{7F608B39-B888-4B5A-8D54-57A0AE0CCEAA}" srcOrd="0" destOrd="0" presId="urn:microsoft.com/office/officeart/2005/8/layout/hProcess4"/>
    <dgm:cxn modelId="{EE7ABAB7-A868-4FA4-9962-C2D4D5B8B1EB}" type="presParOf" srcId="{7F608B39-B888-4B5A-8D54-57A0AE0CCEAA}" destId="{6B7A6191-CFFE-4E86-85BA-19C0353B79AA}" srcOrd="0" destOrd="0" presId="urn:microsoft.com/office/officeart/2005/8/layout/hProcess4"/>
    <dgm:cxn modelId="{C8EF4CD3-9A68-47C1-922D-EAC4F8959681}" type="presParOf" srcId="{7F608B39-B888-4B5A-8D54-57A0AE0CCEAA}" destId="{E9EFFA70-AC37-4F00-9C3A-C033D060B362}" srcOrd="1" destOrd="0" presId="urn:microsoft.com/office/officeart/2005/8/layout/hProcess4"/>
    <dgm:cxn modelId="{35C33CA9-5D4F-4DDA-B284-FA83B1008CDF}" type="presParOf" srcId="{7F608B39-B888-4B5A-8D54-57A0AE0CCEAA}" destId="{A1CE76BB-8109-43BF-A783-4F3F66A98A6B}" srcOrd="2" destOrd="0" presId="urn:microsoft.com/office/officeart/2005/8/layout/hProcess4"/>
    <dgm:cxn modelId="{BD661C48-17E9-408A-B270-9C8E60860DF8}" type="presParOf" srcId="{7F608B39-B888-4B5A-8D54-57A0AE0CCEAA}" destId="{582E9870-9EDA-4033-9CB5-6145ADD7293B}" srcOrd="3" destOrd="0" presId="urn:microsoft.com/office/officeart/2005/8/layout/hProcess4"/>
    <dgm:cxn modelId="{E8CBA14F-7D84-48F0-B6DA-55232440F579}" type="presParOf" srcId="{7F608B39-B888-4B5A-8D54-57A0AE0CCEAA}" destId="{E8EEBF08-7CF5-40A2-8416-972102A6159D}" srcOrd="4" destOrd="0" presId="urn:microsoft.com/office/officeart/2005/8/layout/hProcess4"/>
    <dgm:cxn modelId="{DCA9F8CA-F478-4B40-AAE2-40EB6B40CA0E}" type="presParOf" srcId="{CDB428F8-DF21-4827-8153-4A1435701C4B}" destId="{BF542D47-0F73-4C39-AECB-6392B969BEE2}" srcOrd="1" destOrd="0" presId="urn:microsoft.com/office/officeart/2005/8/layout/hProcess4"/>
    <dgm:cxn modelId="{A5C53460-3AD2-4ED8-AB9A-621515202793}" type="presParOf" srcId="{CDB428F8-DF21-4827-8153-4A1435701C4B}" destId="{23416E9C-8032-4BEB-95BC-4E55B284DAFA}" srcOrd="2" destOrd="0" presId="urn:microsoft.com/office/officeart/2005/8/layout/hProcess4"/>
    <dgm:cxn modelId="{0CB14826-BD6C-479D-B365-43C28A172815}" type="presParOf" srcId="{23416E9C-8032-4BEB-95BC-4E55B284DAFA}" destId="{793AE636-C282-403C-A614-A1555F53E53D}" srcOrd="0" destOrd="0" presId="urn:microsoft.com/office/officeart/2005/8/layout/hProcess4"/>
    <dgm:cxn modelId="{84DB5C52-B8D6-4C28-BF3D-6CD53E9BB444}" type="presParOf" srcId="{23416E9C-8032-4BEB-95BC-4E55B284DAFA}" destId="{18B80A27-057A-4402-81A4-202F53D937E2}" srcOrd="1" destOrd="0" presId="urn:microsoft.com/office/officeart/2005/8/layout/hProcess4"/>
    <dgm:cxn modelId="{B7C30628-A5F9-4E6D-BF14-9145717EF2F2}" type="presParOf" srcId="{23416E9C-8032-4BEB-95BC-4E55B284DAFA}" destId="{85101C14-1AA3-4160-B3DB-B17859AE5781}" srcOrd="2" destOrd="0" presId="urn:microsoft.com/office/officeart/2005/8/layout/hProcess4"/>
    <dgm:cxn modelId="{A4A61BB8-0054-4391-9E38-208E5D0D24A0}" type="presParOf" srcId="{23416E9C-8032-4BEB-95BC-4E55B284DAFA}" destId="{C5C2BB8A-B954-4CE1-B001-F226211D90EB}" srcOrd="3" destOrd="0" presId="urn:microsoft.com/office/officeart/2005/8/layout/hProcess4"/>
    <dgm:cxn modelId="{B347D55F-339C-456E-9DEF-0A0D6020AC09}" type="presParOf" srcId="{23416E9C-8032-4BEB-95BC-4E55B284DAFA}" destId="{460F609C-AF12-4DFA-B20B-724DF3FF7AE5}" srcOrd="4" destOrd="0" presId="urn:microsoft.com/office/officeart/2005/8/layout/hProcess4"/>
    <dgm:cxn modelId="{A25B79B5-38F4-4FCC-A2E6-9309FD13C229}" type="presParOf" srcId="{CDB428F8-DF21-4827-8153-4A1435701C4B}" destId="{0D8EEC67-CFCB-4E03-A953-611E63CC3E69}" srcOrd="3" destOrd="0" presId="urn:microsoft.com/office/officeart/2005/8/layout/hProcess4"/>
    <dgm:cxn modelId="{D3400551-A01C-4FA3-8655-30DA42D04817}" type="presParOf" srcId="{CDB428F8-DF21-4827-8153-4A1435701C4B}" destId="{C3CD700C-D343-49FB-A2B0-F8A00136FA2B}" srcOrd="4" destOrd="0" presId="urn:microsoft.com/office/officeart/2005/8/layout/hProcess4"/>
    <dgm:cxn modelId="{603B2F76-85D1-4D55-A6B3-044711074790}" type="presParOf" srcId="{C3CD700C-D343-49FB-A2B0-F8A00136FA2B}" destId="{6BCC6CEA-7739-4153-B75D-1BD30B35634B}" srcOrd="0" destOrd="0" presId="urn:microsoft.com/office/officeart/2005/8/layout/hProcess4"/>
    <dgm:cxn modelId="{4244C3DC-BA2A-4EF5-BAAB-D2A19CA98F81}" type="presParOf" srcId="{C3CD700C-D343-49FB-A2B0-F8A00136FA2B}" destId="{CA8DC8C2-902A-4C8E-98D9-C24F3DCA2CE4}" srcOrd="1" destOrd="0" presId="urn:microsoft.com/office/officeart/2005/8/layout/hProcess4"/>
    <dgm:cxn modelId="{9E31912A-A60F-4A62-A1CA-4569CC613CDB}" type="presParOf" srcId="{C3CD700C-D343-49FB-A2B0-F8A00136FA2B}" destId="{E9A9E598-D685-45E4-8D98-9AC98B6B531E}" srcOrd="2" destOrd="0" presId="urn:microsoft.com/office/officeart/2005/8/layout/hProcess4"/>
    <dgm:cxn modelId="{6434A7E6-8A54-405D-8FC3-F570A17362C6}" type="presParOf" srcId="{C3CD700C-D343-49FB-A2B0-F8A00136FA2B}" destId="{97DC40B2-472E-447B-93FF-434AB18F15A3}" srcOrd="3" destOrd="0" presId="urn:microsoft.com/office/officeart/2005/8/layout/hProcess4"/>
    <dgm:cxn modelId="{F35D79E6-7A26-4F80-BCD2-A6FDD4E1921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2"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t>
        <a:bodyPr/>
        <a:lstStyle/>
        <a:p>
          <a:endParaRPr lang="sk-SK"/>
        </a:p>
      </dgm:t>
    </dgm:pt>
    <dgm:pt modelId="{51597F9A-10EA-4B87-9FDE-3543F9863C23}" type="pres">
      <dgm:prSet presAssocID="{D63FDEA1-9CCA-4C10-89C5-9B23DD5C27E6}" presName="bSp" presStyleCnt="0"/>
      <dgm:spPr>
        <a:scene3d>
          <a:camera prst="orthographicFront"/>
          <a:lightRig rig="threePt" dir="t"/>
        </a:scene3d>
        <a:sp3d>
          <a:bevelT/>
          <a:bevelB/>
        </a:sp3d>
      </dgm:spPr>
      <dgm:t>
        <a:bodyPr/>
        <a:lstStyle/>
        <a:p>
          <a:endParaRPr lang="sk-SK"/>
        </a:p>
      </dgm:t>
    </dgm:pt>
    <dgm:pt modelId="{CDB428F8-DF21-4827-8153-4A1435701C4B}" type="pres">
      <dgm:prSet presAssocID="{D63FDEA1-9CCA-4C10-89C5-9B23DD5C27E6}" presName="process" presStyleCnt="0"/>
      <dgm:spPr>
        <a:scene3d>
          <a:camera prst="orthographicFront"/>
          <a:lightRig rig="threePt" dir="t"/>
        </a:scene3d>
        <a:sp3d>
          <a:bevelT/>
          <a:bevelB/>
        </a:sp3d>
      </dgm:spPr>
      <dgm:t>
        <a:bodyPr/>
        <a:lstStyle/>
        <a:p>
          <a:endParaRPr lang="sk-SK"/>
        </a:p>
      </dgm:t>
    </dgm:pt>
    <dgm:pt modelId="{7F608B39-B888-4B5A-8D54-57A0AE0CCEAA}" type="pres">
      <dgm:prSet presAssocID="{7DE71D68-071D-489A-B18A-BF1EFC0E60FB}" presName="composite1" presStyleCnt="0"/>
      <dgm:spPr>
        <a:scene3d>
          <a:camera prst="orthographicFront"/>
          <a:lightRig rig="threePt" dir="t"/>
        </a:scene3d>
        <a:sp3d>
          <a:bevelT/>
          <a:bevelB/>
        </a:sp3d>
      </dgm:spPr>
      <dgm:t>
        <a:bodyPr/>
        <a:lstStyle/>
        <a:p>
          <a:endParaRPr lang="sk-SK"/>
        </a:p>
      </dgm:t>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t>
        <a:bodyPr/>
        <a:lstStyle/>
        <a:p>
          <a:endParaRPr lang="sk-SK"/>
        </a:p>
      </dgm:t>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t>
        <a:bodyPr/>
        <a:lstStyle/>
        <a:p>
          <a:endParaRPr lang="sk-SK"/>
        </a:p>
      </dgm:t>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t>
        <a:bodyPr/>
        <a:lstStyle/>
        <a:p>
          <a:endParaRPr lang="sk-SK"/>
        </a:p>
      </dgm:t>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t>
        <a:bodyPr/>
        <a:lstStyle/>
        <a:p>
          <a:endParaRPr lang="sk-SK"/>
        </a:p>
      </dgm:t>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t>
        <a:bodyPr/>
        <a:lstStyle/>
        <a:p>
          <a:endParaRPr lang="sk-SK"/>
        </a:p>
      </dgm:t>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t>
        <a:bodyPr/>
        <a:lstStyle/>
        <a:p>
          <a:endParaRPr lang="sk-SK"/>
        </a:p>
      </dgm:t>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t>
        <a:bodyPr/>
        <a:lstStyle/>
        <a:p>
          <a:endParaRPr lang="sk-SK"/>
        </a:p>
      </dgm:t>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t>
        <a:bodyPr/>
        <a:lstStyle/>
        <a:p>
          <a:endParaRPr lang="sk-SK"/>
        </a:p>
      </dgm:t>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AB6120CD-6AE1-4060-86C7-FF1EA685D0A8}" type="presOf" srcId="{41123FA9-DD27-4D98-B416-494DE4A2D8E9}" destId="{18B80A27-057A-4402-81A4-202F53D937E2}" srcOrd="0" destOrd="0" presId="urn:microsoft.com/office/officeart/2005/8/layout/hProcess4"/>
    <dgm:cxn modelId="{70030069-D674-4C4C-B056-3B6E4C61219E}" type="presOf" srcId="{2EF78F56-FFA6-4D0A-AB89-64627C34799E}" destId="{BF542D47-0F73-4C39-AECB-6392B969BEE2}" srcOrd="0" destOrd="0" presId="urn:microsoft.com/office/officeart/2005/8/layout/hProcess4"/>
    <dgm:cxn modelId="{E81476A5-76D7-4A03-80C9-C524BF51B0BB}" type="presOf" srcId="{451C0133-7C34-4673-A100-79086FF2B5F8}" destId="{CA8DC8C2-902A-4C8E-98D9-C24F3DCA2CE4}" srcOrd="0" destOrd="3" presId="urn:microsoft.com/office/officeart/2005/8/layout/hProcess4"/>
    <dgm:cxn modelId="{17CF8B6F-D5DD-41C3-8A66-1F425F98151B}"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74CE8E43-DD1E-46FA-AF14-4848AAA81D44}" srcId="{D63FDEA1-9CCA-4C10-89C5-9B23DD5C27E6}" destId="{7DE71D68-071D-489A-B18A-BF1EFC0E60FB}" srcOrd="0" destOrd="0" parTransId="{88F3562D-75EF-4165-8D8D-9584E8F6BBAD}" sibTransId="{2EF78F56-FFA6-4D0A-AB89-64627C34799E}"/>
    <dgm:cxn modelId="{9873DE8A-6F20-4926-80CE-2994773EFABC}" type="presOf" srcId="{4296B877-9E1B-4B3F-B675-2B9CD1F7C56B}" destId="{85101C14-1AA3-4160-B3DB-B17859AE5781}" srcOrd="1" destOrd="1"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D393A280-42B3-4299-896B-0170E69647F1}" type="presOf" srcId="{41123FA9-DD27-4D98-B416-494DE4A2D8E9}" destId="{85101C14-1AA3-4160-B3DB-B17859AE5781}" srcOrd="1"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EA67D167-A5FB-4CD7-855E-E58A6AD628C8}" type="presOf" srcId="{E5A3102E-342C-49CF-BE48-8AC6B8D4CD96}" destId="{E9EFFA70-AC37-4F00-9C3A-C033D060B362}" srcOrd="0" destOrd="1"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C44C479F-A910-4E97-BB62-BF6EEE5A78CF}" type="presOf" srcId="{637A406B-C7E4-4380-80A9-93B5DCB36CCC}" destId="{E9EFFA70-AC37-4F00-9C3A-C033D060B362}" srcOrd="0"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7606AE70-F755-42F8-AB0A-3FB641609070}" type="presOf" srcId="{3AF5838A-DC3E-4DF5-8A7A-8BA5EAC93122}" destId="{CA8DC8C2-902A-4C8E-98D9-C24F3DCA2CE4}" srcOrd="0" destOrd="2" presId="urn:microsoft.com/office/officeart/2005/8/layout/hProcess4"/>
    <dgm:cxn modelId="{B58FBE74-B089-49C8-B1F6-1391F3A7EC4B}" type="presOf" srcId="{D63FDEA1-9CCA-4C10-89C5-9B23DD5C27E6}" destId="{5E7B7702-5F62-4DE8-B040-E86BBFBCB15F}" srcOrd="0" destOrd="0" presId="urn:microsoft.com/office/officeart/2005/8/layout/hProcess4"/>
    <dgm:cxn modelId="{684B5F8A-DE34-43B1-9312-F78741479056}" type="presOf" srcId="{4296B877-9E1B-4B3F-B675-2B9CD1F7C56B}" destId="{18B80A27-057A-4402-81A4-202F53D937E2}" srcOrd="0"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FEC865A-4AAF-4F9F-B37D-28D693E1F5D1}" type="presOf" srcId="{E5A3102E-342C-49CF-BE48-8AC6B8D4CD96}" destId="{A1CE76BB-8109-43BF-A783-4F3F66A98A6B}" srcOrd="1" destOrd="1" presId="urn:microsoft.com/office/officeart/2005/8/layout/hProcess4"/>
    <dgm:cxn modelId="{D723C792-28C2-477F-A91F-34F6AF4EE904}" type="presOf" srcId="{7DE71D68-071D-489A-B18A-BF1EFC0E60FB}" destId="{582E9870-9EDA-4033-9CB5-6145ADD7293B}" srcOrd="0" destOrd="0" presId="urn:microsoft.com/office/officeart/2005/8/layout/hProcess4"/>
    <dgm:cxn modelId="{9905CA0C-6C1C-4213-A06E-8C61BB0A3B8F}" type="presOf" srcId="{855C5922-552B-47A4-A9E9-43B7550532DD}" destId="{97DC40B2-472E-447B-93FF-434AB18F15A3}" srcOrd="0" destOrd="0" presId="urn:microsoft.com/office/officeart/2005/8/layout/hProcess4"/>
    <dgm:cxn modelId="{500297C9-B8CB-493D-9C2C-25FC0A4B2E23}" type="presOf" srcId="{3AF5838A-DC3E-4DF5-8A7A-8BA5EAC93122}" destId="{E9A9E598-D685-45E4-8D98-9AC98B6B531E}" srcOrd="1" destOrd="2" presId="urn:microsoft.com/office/officeart/2005/8/layout/hProcess4"/>
    <dgm:cxn modelId="{C9ED7BD7-1AEA-4E32-AA12-2335728EC96B}" type="presOf" srcId="{A4819B9F-E22C-4C76-88BF-3CD396719A2C}" destId="{CA8DC8C2-902A-4C8E-98D9-C24F3DCA2CE4}" srcOrd="0" destOrd="1" presId="urn:microsoft.com/office/officeart/2005/8/layout/hProcess4"/>
    <dgm:cxn modelId="{61B4CFFF-6238-4B35-AEC4-1D8FBC60AA3B}" type="presOf" srcId="{EF343850-5B10-4C10-8B73-5089318E6BDC}" destId="{0D8EEC67-CFCB-4E03-A953-611E63CC3E69}" srcOrd="0" destOrd="0" presId="urn:microsoft.com/office/officeart/2005/8/layout/hProcess4"/>
    <dgm:cxn modelId="{39C6E438-F4B1-48B7-A7E1-A58E5E0B0E12}" type="presOf" srcId="{637A406B-C7E4-4380-80A9-93B5DCB36CCC}" destId="{A1CE76BB-8109-43BF-A783-4F3F66A98A6B}" srcOrd="1" destOrd="2"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FA9C62BC-0325-466A-8182-6240B4BD116A}" type="presOf" srcId="{DAEB701C-D9D5-437A-8FA1-1800CA4614E7}" destId="{E9A9E598-D685-45E4-8D98-9AC98B6B531E}" srcOrd="1"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DECD2C9E-2F7D-477F-B658-E29B0138978A}" type="presOf" srcId="{A4819B9F-E22C-4C76-88BF-3CD396719A2C}" destId="{E9A9E598-D685-45E4-8D98-9AC98B6B531E}" srcOrd="1" destOrd="1" presId="urn:microsoft.com/office/officeart/2005/8/layout/hProcess4"/>
    <dgm:cxn modelId="{9BA10991-6D7F-4FDB-8473-821B0BA22DCF}" type="presOf" srcId="{451C0133-7C34-4673-A100-79086FF2B5F8}" destId="{E9A9E598-D685-45E4-8D98-9AC98B6B531E}" srcOrd="1" destOrd="3" presId="urn:microsoft.com/office/officeart/2005/8/layout/hProcess4"/>
    <dgm:cxn modelId="{9BD47026-71D0-4456-BA72-793D12D34C4D}" type="presOf" srcId="{0C59C404-5CD6-40A4-9A11-037DC780EA23}" destId="{C5C2BB8A-B954-4CE1-B001-F226211D90EB}" srcOrd="0" destOrd="0" presId="urn:microsoft.com/office/officeart/2005/8/layout/hProcess4"/>
    <dgm:cxn modelId="{CEED86B4-1A70-4148-A9C8-5D801F34F936}" type="presOf" srcId="{DAEB701C-D9D5-437A-8FA1-1800CA4614E7}" destId="{CA8DC8C2-902A-4C8E-98D9-C24F3DCA2CE4}" srcOrd="0" destOrd="0" presId="urn:microsoft.com/office/officeart/2005/8/layout/hProcess4"/>
    <dgm:cxn modelId="{59746D1A-9AA2-4802-8F3E-2A4F34F72F9E}" type="presOf" srcId="{D85D674E-FDC4-4026-A1DF-7F68F2A864EC}" destId="{E9EFFA70-AC37-4F00-9C3A-C033D060B362}" srcOrd="0" destOrd="0" presId="urn:microsoft.com/office/officeart/2005/8/layout/hProcess4"/>
    <dgm:cxn modelId="{4214490E-54C3-4C99-881E-BB7E6C1D2AEE}" type="presParOf" srcId="{5E7B7702-5F62-4DE8-B040-E86BBFBCB15F}" destId="{92F0EDAC-4066-443D-A52F-FB7190865796}" srcOrd="0" destOrd="0" presId="urn:microsoft.com/office/officeart/2005/8/layout/hProcess4"/>
    <dgm:cxn modelId="{C3324868-0BF0-4933-9127-514526E36896}" type="presParOf" srcId="{5E7B7702-5F62-4DE8-B040-E86BBFBCB15F}" destId="{51597F9A-10EA-4B87-9FDE-3543F9863C23}" srcOrd="1" destOrd="0" presId="urn:microsoft.com/office/officeart/2005/8/layout/hProcess4"/>
    <dgm:cxn modelId="{097AD86B-A502-413E-9F07-F40F0D957C82}" type="presParOf" srcId="{5E7B7702-5F62-4DE8-B040-E86BBFBCB15F}" destId="{CDB428F8-DF21-4827-8153-4A1435701C4B}" srcOrd="2" destOrd="0" presId="urn:microsoft.com/office/officeart/2005/8/layout/hProcess4"/>
    <dgm:cxn modelId="{08E39879-A43B-4777-BDAF-99AD8037A9C3}" type="presParOf" srcId="{CDB428F8-DF21-4827-8153-4A1435701C4B}" destId="{7F608B39-B888-4B5A-8D54-57A0AE0CCEAA}" srcOrd="0" destOrd="0" presId="urn:microsoft.com/office/officeart/2005/8/layout/hProcess4"/>
    <dgm:cxn modelId="{A4DACD11-AEF7-406A-853B-4602DAAFD60B}" type="presParOf" srcId="{7F608B39-B888-4B5A-8D54-57A0AE0CCEAA}" destId="{6B7A6191-CFFE-4E86-85BA-19C0353B79AA}" srcOrd="0" destOrd="0" presId="urn:microsoft.com/office/officeart/2005/8/layout/hProcess4"/>
    <dgm:cxn modelId="{CFD0F20D-B847-4D11-8D35-F381BF0A8C38}" type="presParOf" srcId="{7F608B39-B888-4B5A-8D54-57A0AE0CCEAA}" destId="{E9EFFA70-AC37-4F00-9C3A-C033D060B362}" srcOrd="1" destOrd="0" presId="urn:microsoft.com/office/officeart/2005/8/layout/hProcess4"/>
    <dgm:cxn modelId="{A74212A0-4BDF-424E-A4AB-BF9602B7E791}" type="presParOf" srcId="{7F608B39-B888-4B5A-8D54-57A0AE0CCEAA}" destId="{A1CE76BB-8109-43BF-A783-4F3F66A98A6B}" srcOrd="2" destOrd="0" presId="urn:microsoft.com/office/officeart/2005/8/layout/hProcess4"/>
    <dgm:cxn modelId="{0C4A0651-15B2-44B5-8425-1B8B6BA29561}" type="presParOf" srcId="{7F608B39-B888-4B5A-8D54-57A0AE0CCEAA}" destId="{582E9870-9EDA-4033-9CB5-6145ADD7293B}" srcOrd="3" destOrd="0" presId="urn:microsoft.com/office/officeart/2005/8/layout/hProcess4"/>
    <dgm:cxn modelId="{67445F83-3ADE-41C6-B6D3-4583B2612C44}" type="presParOf" srcId="{7F608B39-B888-4B5A-8D54-57A0AE0CCEAA}" destId="{E8EEBF08-7CF5-40A2-8416-972102A6159D}" srcOrd="4" destOrd="0" presId="urn:microsoft.com/office/officeart/2005/8/layout/hProcess4"/>
    <dgm:cxn modelId="{5CF610BE-5E27-4C5D-B640-591F84196AE4}" type="presParOf" srcId="{CDB428F8-DF21-4827-8153-4A1435701C4B}" destId="{BF542D47-0F73-4C39-AECB-6392B969BEE2}" srcOrd="1" destOrd="0" presId="urn:microsoft.com/office/officeart/2005/8/layout/hProcess4"/>
    <dgm:cxn modelId="{905EB68A-7FB9-441E-9C8E-BED98BB6B87A}" type="presParOf" srcId="{CDB428F8-DF21-4827-8153-4A1435701C4B}" destId="{23416E9C-8032-4BEB-95BC-4E55B284DAFA}" srcOrd="2" destOrd="0" presId="urn:microsoft.com/office/officeart/2005/8/layout/hProcess4"/>
    <dgm:cxn modelId="{19100CBA-9C76-432A-820B-5DC574960906}" type="presParOf" srcId="{23416E9C-8032-4BEB-95BC-4E55B284DAFA}" destId="{793AE636-C282-403C-A614-A1555F53E53D}" srcOrd="0" destOrd="0" presId="urn:microsoft.com/office/officeart/2005/8/layout/hProcess4"/>
    <dgm:cxn modelId="{ADB8A21F-D5F7-4864-BF8C-178EA0F389CC}" type="presParOf" srcId="{23416E9C-8032-4BEB-95BC-4E55B284DAFA}" destId="{18B80A27-057A-4402-81A4-202F53D937E2}" srcOrd="1" destOrd="0" presId="urn:microsoft.com/office/officeart/2005/8/layout/hProcess4"/>
    <dgm:cxn modelId="{6DC3441B-B606-4C01-B066-6B187719EC17}" type="presParOf" srcId="{23416E9C-8032-4BEB-95BC-4E55B284DAFA}" destId="{85101C14-1AA3-4160-B3DB-B17859AE5781}" srcOrd="2" destOrd="0" presId="urn:microsoft.com/office/officeart/2005/8/layout/hProcess4"/>
    <dgm:cxn modelId="{9DD951F9-7F44-4638-8E7A-2CF44066A073}" type="presParOf" srcId="{23416E9C-8032-4BEB-95BC-4E55B284DAFA}" destId="{C5C2BB8A-B954-4CE1-B001-F226211D90EB}" srcOrd="3" destOrd="0" presId="urn:microsoft.com/office/officeart/2005/8/layout/hProcess4"/>
    <dgm:cxn modelId="{9D0A68D9-C5E7-49EA-B079-2E67528D3F04}" type="presParOf" srcId="{23416E9C-8032-4BEB-95BC-4E55B284DAFA}" destId="{460F609C-AF12-4DFA-B20B-724DF3FF7AE5}" srcOrd="4" destOrd="0" presId="urn:microsoft.com/office/officeart/2005/8/layout/hProcess4"/>
    <dgm:cxn modelId="{8BDC2A91-A23A-4024-9828-40E7F588135D}" type="presParOf" srcId="{CDB428F8-DF21-4827-8153-4A1435701C4B}" destId="{0D8EEC67-CFCB-4E03-A953-611E63CC3E69}" srcOrd="3" destOrd="0" presId="urn:microsoft.com/office/officeart/2005/8/layout/hProcess4"/>
    <dgm:cxn modelId="{ECB8B92E-B55A-44DB-91E9-0000551DA072}" type="presParOf" srcId="{CDB428F8-DF21-4827-8153-4A1435701C4B}" destId="{C3CD700C-D343-49FB-A2B0-F8A00136FA2B}" srcOrd="4" destOrd="0" presId="urn:microsoft.com/office/officeart/2005/8/layout/hProcess4"/>
    <dgm:cxn modelId="{1F88A9CA-7F22-425D-8A7A-12AB931FDA75}" type="presParOf" srcId="{C3CD700C-D343-49FB-A2B0-F8A00136FA2B}" destId="{6BCC6CEA-7739-4153-B75D-1BD30B35634B}" srcOrd="0" destOrd="0" presId="urn:microsoft.com/office/officeart/2005/8/layout/hProcess4"/>
    <dgm:cxn modelId="{53C7098C-2791-4119-AFC6-3F3464EBE667}" type="presParOf" srcId="{C3CD700C-D343-49FB-A2B0-F8A00136FA2B}" destId="{CA8DC8C2-902A-4C8E-98D9-C24F3DCA2CE4}" srcOrd="1" destOrd="0" presId="urn:microsoft.com/office/officeart/2005/8/layout/hProcess4"/>
    <dgm:cxn modelId="{8DADFC43-B653-4961-AA88-74CA609D69D7}" type="presParOf" srcId="{C3CD700C-D343-49FB-A2B0-F8A00136FA2B}" destId="{E9A9E598-D685-45E4-8D98-9AC98B6B531E}" srcOrd="2" destOrd="0" presId="urn:microsoft.com/office/officeart/2005/8/layout/hProcess4"/>
    <dgm:cxn modelId="{AFD3653E-1864-4851-9883-A61D45EAE7D9}" type="presParOf" srcId="{C3CD700C-D343-49FB-A2B0-F8A00136FA2B}" destId="{97DC40B2-472E-447B-93FF-434AB18F15A3}" srcOrd="3" destOrd="0" presId="urn:microsoft.com/office/officeart/2005/8/layout/hProcess4"/>
    <dgm:cxn modelId="{7CF26BBA-5A4E-49BA-ABD4-F40ED414BCE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1"/>
        <a:ext cx="1209162" cy="838878"/>
      </dsp:txXfrm>
    </dsp:sp>
    <dsp:sp modelId="{AB1E07D6-FDC4-4A05-9385-9A6A3DCD6F98}">
      <dsp:nvSpPr>
        <dsp:cNvPr id="0" name=""/>
        <dsp:cNvSpPr/>
      </dsp:nvSpPr>
      <dsp:spPr>
        <a:xfrm>
          <a:off x="1369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1"/>
        <a:ext cx="1209162" cy="838878"/>
      </dsp:txXfrm>
    </dsp:sp>
    <dsp:sp modelId="{AA435572-59CF-46AB-9A97-BB2BEBF824DA}">
      <dsp:nvSpPr>
        <dsp:cNvPr id="0" name=""/>
        <dsp:cNvSpPr/>
      </dsp:nvSpPr>
      <dsp:spPr>
        <a:xfrm>
          <a:off x="2734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1"/>
        <a:ext cx="1209162" cy="83887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5"/>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40410" y="2587904"/>
          <a:ext cx="126187" cy="12618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3504" y="2771646"/>
          <a:ext cx="938174" cy="574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864"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3504" y="2771646"/>
        <a:ext cx="938174" cy="574805"/>
      </dsp:txXfrm>
    </dsp:sp>
    <dsp:sp modelId="{DE27D38C-3021-4DFD-B3C0-FBBC800D127C}">
      <dsp:nvSpPr>
        <dsp:cNvPr id="0" name=""/>
        <dsp:cNvSpPr/>
      </dsp:nvSpPr>
      <dsp:spPr>
        <a:xfrm>
          <a:off x="1431950" y="1790319"/>
          <a:ext cx="219456" cy="219456"/>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41678" y="2319147"/>
          <a:ext cx="1152144" cy="72885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285"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41678" y="2319147"/>
        <a:ext cx="1152144" cy="728852"/>
      </dsp:txXfrm>
    </dsp:sp>
    <dsp:sp modelId="{4353D4FC-FB58-404C-AE44-D5E631012830}">
      <dsp:nvSpPr>
        <dsp:cNvPr id="0" name=""/>
        <dsp:cNvSpPr/>
      </dsp:nvSpPr>
      <dsp:spPr>
        <a:xfrm>
          <a:off x="2570378" y="1202588"/>
          <a:ext cx="290779" cy="29077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703071" y="1760729"/>
          <a:ext cx="1152144" cy="70941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407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703071" y="1760729"/>
        <a:ext cx="1152144" cy="709418"/>
      </dsp:txXfrm>
    </dsp:sp>
    <dsp:sp modelId="{FB271237-096B-4093-A49F-5557FDA4B8D8}">
      <dsp:nvSpPr>
        <dsp:cNvPr id="0" name=""/>
        <dsp:cNvSpPr/>
      </dsp:nvSpPr>
      <dsp:spPr>
        <a:xfrm>
          <a:off x="3810304" y="813739"/>
          <a:ext cx="389534" cy="38953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9399" y="1694294"/>
          <a:ext cx="959597" cy="87110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406"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9399" y="1694294"/>
        <a:ext cx="959597" cy="87110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203188" y="1249501"/>
          <a:ext cx="1595884" cy="1442893"/>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88" y="1249501"/>
        <a:ext cx="1595884" cy="1442893"/>
      </dsp:txXfrm>
    </dsp:sp>
    <dsp:sp modelId="{E0F9480C-2F98-4D96-9EC4-A5A5218A9B70}">
      <dsp:nvSpPr>
        <dsp:cNvPr id="0" name=""/>
        <dsp:cNvSpPr/>
      </dsp:nvSpPr>
      <dsp:spPr>
        <a:xfrm>
          <a:off x="1846694" y="1516114"/>
          <a:ext cx="1694419" cy="1531886"/>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694" y="1516114"/>
        <a:ext cx="1694419" cy="1531886"/>
      </dsp:txXfrm>
    </dsp:sp>
    <dsp:sp modelId="{653DBB08-B81E-4FE3-82A4-416F1E3558E1}">
      <dsp:nvSpPr>
        <dsp:cNvPr id="0" name=""/>
        <dsp:cNvSpPr/>
      </dsp:nvSpPr>
      <dsp:spPr>
        <a:xfrm>
          <a:off x="3602891" y="1773357"/>
          <a:ext cx="1643670"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891" y="1773357"/>
        <a:ext cx="1643670"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3399"/>
        <a:ext cx="1329476" cy="1600200"/>
      </dsp:txXfrm>
    </dsp:sp>
    <dsp:sp modelId="{20EEEC8E-2638-484B-8625-20BC13BB3B7C}">
      <dsp:nvSpPr>
        <dsp:cNvPr id="0" name=""/>
        <dsp:cNvSpPr/>
      </dsp:nvSpPr>
      <dsp:spPr>
        <a:xfrm rot="16200000">
          <a:off x="761781"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3" y="533399"/>
        <a:ext cx="1329476" cy="1600200"/>
      </dsp:txXfrm>
    </dsp:sp>
    <dsp:sp modelId="{05C9B098-7621-4819-ADDC-220013B41FD6}">
      <dsp:nvSpPr>
        <dsp:cNvPr id="0" name=""/>
        <dsp:cNvSpPr/>
      </dsp:nvSpPr>
      <dsp:spPr>
        <a:xfrm rot="16200000">
          <a:off x="2190968"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30" y="533399"/>
        <a:ext cx="1329476" cy="1600200"/>
      </dsp:txXfrm>
    </dsp:sp>
    <dsp:sp modelId="{0A180C33-6355-4A8B-AF69-1A908DE7DF34}">
      <dsp:nvSpPr>
        <dsp:cNvPr id="0" name=""/>
        <dsp:cNvSpPr/>
      </dsp:nvSpPr>
      <dsp:spPr>
        <a:xfrm rot="16200000">
          <a:off x="362015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8" y="533399"/>
        <a:ext cx="1329476" cy="1600200"/>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0. novembra 201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0BC99FB-258B-4B5B-8695-12296178E1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230</Pages>
  <Words>98520</Words>
  <Characters>561566</Characters>
  <Application>Microsoft Office Word</Application>
  <DocSecurity>0</DocSecurity>
  <Lines>4679</Lines>
  <Paragraphs>1317</Paragraphs>
  <ScaleCrop>false</ScaleCrop>
  <HeadingPairs>
    <vt:vector size="2" baseType="variant">
      <vt:variant>
        <vt:lpstr>Názov</vt:lpstr>
      </vt:variant>
      <vt:variant>
        <vt:i4>1</vt:i4>
      </vt:variant>
    </vt:vector>
  </HeadingPairs>
  <TitlesOfParts>
    <vt:vector size="1" baseType="lpstr">
      <vt:lpstr>ystém riadenia európskych štrukturálnych a investičných fondo</vt:lpstr>
    </vt:vector>
  </TitlesOfParts>
  <Company>MVRR</Company>
  <LinksUpToDate>false</LinksUpToDate>
  <CharactersWithSpaces>658769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ystém riadenia európskych štrukturálnych a investičných fondo</dc:title>
  <dc:subject>rogramové obdobie 2014 - 202</dc:subject>
  <dc:creator>Juhásová Dária</dc:creator>
  <cp:lastModifiedBy>Tibor Barna</cp:lastModifiedBy>
  <cp:revision>26</cp:revision>
  <dcterms:created xsi:type="dcterms:W3CDTF">2016-02-01T14:01:00Z</dcterms:created>
  <dcterms:modified xsi:type="dcterms:W3CDTF">2016-02-10T15:10:00Z</dcterms:modified>
</cp:coreProperties>
</file>